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647CF" w14:textId="40B7CC78" w:rsidR="008E5DB1" w:rsidRDefault="00636767">
      <w:pPr>
        <w:tabs>
          <w:tab w:val="center" w:pos="4536"/>
          <w:tab w:val="right" w:pos="7938"/>
          <w:tab w:val="right" w:pos="9639"/>
        </w:tabs>
        <w:ind w:right="2"/>
        <w:rPr>
          <w:rFonts w:ascii="Times New Roman" w:hAnsi="Times New Roman"/>
          <w:b/>
          <w:bCs/>
          <w:sz w:val="28"/>
          <w:lang w:val="de-DE" w:eastAsia="ko-KR"/>
        </w:rPr>
      </w:pPr>
      <w:bookmarkStart w:id="0" w:name="_Hlk175171774"/>
      <w:r>
        <w:rPr>
          <w:rFonts w:ascii="Times New Roman" w:hAnsi="Times New Roman"/>
          <w:b/>
          <w:bCs/>
          <w:sz w:val="28"/>
          <w:lang w:val="de-DE"/>
        </w:rPr>
        <w:t>3GPP TSG RAN WG1 #118bis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R1-240</w:t>
      </w:r>
      <w:r w:rsidR="00F3790B">
        <w:rPr>
          <w:rFonts w:ascii="Times New Roman" w:hAnsi="Times New Roman"/>
          <w:b/>
          <w:bCs/>
          <w:sz w:val="28"/>
          <w:lang w:val="de-DE" w:eastAsia="ko-KR"/>
        </w:rPr>
        <w:t>9145</w:t>
      </w:r>
      <w:bookmarkStart w:id="1" w:name="_GoBack"/>
      <w:bookmarkEnd w:id="1"/>
    </w:p>
    <w:p w14:paraId="674647D0" w14:textId="77777777" w:rsidR="008E5DB1" w:rsidRDefault="00636767">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Hefei, China, October 14th – 18th, 2024</w:t>
      </w:r>
    </w:p>
    <w:p w14:paraId="674647D1" w14:textId="77777777" w:rsidR="008E5DB1" w:rsidRDefault="008E5DB1">
      <w:pPr>
        <w:jc w:val="both"/>
        <w:rPr>
          <w:rFonts w:ascii="Times New Roman" w:hAnsi="Times New Roman"/>
          <w:szCs w:val="20"/>
        </w:rPr>
      </w:pPr>
    </w:p>
    <w:p w14:paraId="674647D2" w14:textId="77777777" w:rsidR="008E5DB1" w:rsidRDefault="00636767">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674647D3" w14:textId="77777777" w:rsidR="008E5DB1" w:rsidRDefault="00636767">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674647D4" w14:textId="77777777" w:rsidR="008E5DB1" w:rsidRDefault="00636767">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2" w:name="_Hlk147503452"/>
      <w:r>
        <w:rPr>
          <w:rFonts w:ascii="Times New Roman" w:hAnsi="Times New Roman"/>
          <w:sz w:val="24"/>
        </w:rPr>
        <w:t xml:space="preserve">Summary #2 of </w:t>
      </w:r>
      <w:bookmarkEnd w:id="2"/>
      <w:r>
        <w:rPr>
          <w:rFonts w:ascii="Times New Roman" w:hAnsi="Times New Roman"/>
          <w:sz w:val="24"/>
        </w:rPr>
        <w:t>CSI prediction</w:t>
      </w:r>
    </w:p>
    <w:p w14:paraId="674647D5" w14:textId="77777777" w:rsidR="008E5DB1" w:rsidRDefault="00636767">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3" w:name="Source"/>
      <w:bookmarkEnd w:id="3"/>
      <w:r>
        <w:rPr>
          <w:rFonts w:ascii="Times New Roman" w:hAnsi="Times New Roman"/>
          <w:sz w:val="24"/>
          <w:lang w:eastAsia="ko-KR"/>
        </w:rPr>
        <w:t xml:space="preserve"> and decision</w:t>
      </w:r>
    </w:p>
    <w:p w14:paraId="674647D6" w14:textId="77777777" w:rsidR="008E5DB1" w:rsidRDefault="00636767">
      <w:pPr>
        <w:pStyle w:val="1"/>
        <w:tabs>
          <w:tab w:val="clear" w:pos="2416"/>
          <w:tab w:val="left" w:pos="426"/>
          <w:tab w:val="left" w:pos="2216"/>
        </w:tabs>
        <w:ind w:left="426"/>
        <w:jc w:val="both"/>
        <w:rPr>
          <w:rFonts w:ascii="Times New Roman" w:hAnsi="Times New Roman"/>
        </w:rPr>
      </w:pPr>
      <w:r>
        <w:rPr>
          <w:rFonts w:ascii="Times New Roman" w:hAnsi="Times New Roman"/>
          <w:lang w:eastAsia="ko-KR"/>
        </w:rPr>
        <w:t>Introduction</w:t>
      </w:r>
    </w:p>
    <w:p w14:paraId="674647D7" w14:textId="77777777" w:rsidR="008E5DB1" w:rsidRDefault="00636767">
      <w:pPr>
        <w:ind w:firstLine="200"/>
        <w:jc w:val="both"/>
        <w:rPr>
          <w:rFonts w:ascii="Times New Roman" w:hAnsi="Times New Roman"/>
          <w:lang w:eastAsia="ko-KR"/>
        </w:rPr>
      </w:pPr>
      <w:r>
        <w:rPr>
          <w:rFonts w:ascii="Times New Roman" w:hAnsi="Times New Roman"/>
          <w:lang w:eastAsia="ko-KR"/>
        </w:rPr>
        <w:t>This is the summary document for agenda item 9.1.3 CSI prediction.</w:t>
      </w:r>
    </w:p>
    <w:bookmarkEnd w:id="0"/>
    <w:p w14:paraId="674647D8" w14:textId="77777777" w:rsidR="008E5DB1" w:rsidRDefault="00636767">
      <w:pPr>
        <w:pStyle w:val="20"/>
        <w:tabs>
          <w:tab w:val="clear" w:pos="576"/>
          <w:tab w:val="left" w:pos="376"/>
        </w:tabs>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674647D9" w14:textId="77777777" w:rsidR="008E5DB1" w:rsidRDefault="00636767">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8E5DB1" w14:paraId="674647DD" w14:textId="77777777">
        <w:tc>
          <w:tcPr>
            <w:tcW w:w="2547" w:type="dxa"/>
            <w:shd w:val="clear" w:color="auto" w:fill="D0CECE" w:themeFill="background2" w:themeFillShade="E6"/>
          </w:tcPr>
          <w:p w14:paraId="674647DA" w14:textId="77777777" w:rsidR="008E5DB1" w:rsidRDefault="00636767">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674647DB" w14:textId="77777777" w:rsidR="008E5DB1" w:rsidRDefault="00636767">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674647DC" w14:textId="77777777" w:rsidR="008E5DB1" w:rsidRDefault="00636767">
            <w:pPr>
              <w:rPr>
                <w:rFonts w:ascii="Times New Roman" w:hAnsi="Times New Roman"/>
                <w:b/>
                <w:szCs w:val="20"/>
              </w:rPr>
            </w:pPr>
            <w:r>
              <w:rPr>
                <w:rFonts w:ascii="Times New Roman" w:hAnsi="Times New Roman"/>
                <w:b/>
                <w:szCs w:val="20"/>
              </w:rPr>
              <w:t>Email</w:t>
            </w:r>
          </w:p>
        </w:tc>
      </w:tr>
      <w:tr w:rsidR="008E5DB1" w14:paraId="674647E1" w14:textId="77777777">
        <w:tc>
          <w:tcPr>
            <w:tcW w:w="2547" w:type="dxa"/>
          </w:tcPr>
          <w:p w14:paraId="674647DE" w14:textId="77777777" w:rsidR="008E5DB1" w:rsidRDefault="00636767">
            <w:pPr>
              <w:rPr>
                <w:rFonts w:ascii="Times New Roman" w:hAnsi="Times New Roman"/>
                <w:szCs w:val="20"/>
              </w:rPr>
            </w:pPr>
            <w:r>
              <w:rPr>
                <w:rFonts w:ascii="Times New Roman" w:hAnsi="Times New Roman"/>
                <w:szCs w:val="20"/>
              </w:rPr>
              <w:t>Moderator (LG Electronics)</w:t>
            </w:r>
          </w:p>
        </w:tc>
        <w:tc>
          <w:tcPr>
            <w:tcW w:w="2550" w:type="dxa"/>
          </w:tcPr>
          <w:p w14:paraId="674647DF" w14:textId="77777777" w:rsidR="008E5DB1" w:rsidRDefault="00636767">
            <w:pPr>
              <w:rPr>
                <w:rFonts w:ascii="Times New Roman" w:hAnsi="Times New Roman"/>
                <w:szCs w:val="20"/>
              </w:rPr>
            </w:pPr>
            <w:r>
              <w:rPr>
                <w:rFonts w:ascii="Times New Roman" w:hAnsi="Times New Roman"/>
                <w:szCs w:val="20"/>
              </w:rPr>
              <w:t>Haewook Park</w:t>
            </w:r>
          </w:p>
        </w:tc>
        <w:tc>
          <w:tcPr>
            <w:tcW w:w="4537" w:type="dxa"/>
          </w:tcPr>
          <w:p w14:paraId="674647E0" w14:textId="77777777" w:rsidR="008E5DB1" w:rsidRDefault="00636767">
            <w:pPr>
              <w:rPr>
                <w:rFonts w:ascii="Times New Roman" w:hAnsi="Times New Roman"/>
                <w:szCs w:val="20"/>
              </w:rPr>
            </w:pPr>
            <w:r>
              <w:rPr>
                <w:rFonts w:ascii="Times New Roman" w:hAnsi="Times New Roman"/>
                <w:szCs w:val="20"/>
              </w:rPr>
              <w:t>haewook.park@lge.com</w:t>
            </w:r>
          </w:p>
        </w:tc>
      </w:tr>
      <w:tr w:rsidR="008E5DB1" w14:paraId="674647E5" w14:textId="77777777">
        <w:tc>
          <w:tcPr>
            <w:tcW w:w="2547" w:type="dxa"/>
          </w:tcPr>
          <w:p w14:paraId="674647E2"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674647E3"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74647E4" w14:textId="77777777" w:rsidR="008E5DB1" w:rsidRDefault="00636767">
            <w:pPr>
              <w:rPr>
                <w:rFonts w:ascii="Times New Roman" w:hAnsi="Times New Roman"/>
                <w:szCs w:val="20"/>
              </w:rPr>
            </w:pPr>
            <w:r>
              <w:rPr>
                <w:rFonts w:ascii="Times New Roman" w:hAnsi="Times New Roman"/>
                <w:szCs w:val="20"/>
              </w:rPr>
              <w:t>Zhou.leih@h3c.com</w:t>
            </w:r>
          </w:p>
        </w:tc>
      </w:tr>
      <w:tr w:rsidR="008E5DB1" w14:paraId="674647E9" w14:textId="77777777">
        <w:tc>
          <w:tcPr>
            <w:tcW w:w="2547" w:type="dxa"/>
          </w:tcPr>
          <w:p w14:paraId="674647E6"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674647E7"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674647E8" w14:textId="77777777" w:rsidR="008E5DB1" w:rsidRDefault="00636767">
            <w:pPr>
              <w:rPr>
                <w:rFonts w:ascii="Times New Roman" w:hAnsi="Times New Roman"/>
                <w:szCs w:val="20"/>
              </w:rPr>
            </w:pPr>
            <w:r>
              <w:rPr>
                <w:rFonts w:ascii="Times New Roman" w:hAnsi="Times New Roman"/>
                <w:szCs w:val="20"/>
              </w:rPr>
              <w:t>amehat.abebe@samsung.com</w:t>
            </w:r>
          </w:p>
        </w:tc>
      </w:tr>
      <w:tr w:rsidR="008E5DB1" w14:paraId="674647ED" w14:textId="77777777">
        <w:tc>
          <w:tcPr>
            <w:tcW w:w="2547" w:type="dxa"/>
          </w:tcPr>
          <w:p w14:paraId="674647EA"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674647EB"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674647EC" w14:textId="77777777" w:rsidR="008E5DB1" w:rsidRDefault="00636767">
            <w:pPr>
              <w:rPr>
                <w:rFonts w:ascii="Times New Roman" w:hAnsi="Times New Roman"/>
                <w:szCs w:val="20"/>
              </w:rPr>
            </w:pPr>
            <w:r>
              <w:rPr>
                <w:rFonts w:ascii="Times New Roman" w:hAnsi="Times New Roman"/>
                <w:szCs w:val="20"/>
              </w:rPr>
              <w:t>venkatasiva@5gtbiitm.in</w:t>
            </w:r>
          </w:p>
        </w:tc>
      </w:tr>
      <w:tr w:rsidR="008E5DB1" w14:paraId="674647F1" w14:textId="77777777">
        <w:tc>
          <w:tcPr>
            <w:tcW w:w="2547" w:type="dxa"/>
          </w:tcPr>
          <w:p w14:paraId="674647EE" w14:textId="77777777" w:rsidR="008E5DB1" w:rsidRDefault="00636767">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674647EF" w14:textId="77777777" w:rsidR="008E5DB1" w:rsidRDefault="00636767">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674647F0" w14:textId="77777777" w:rsidR="008E5DB1" w:rsidRDefault="00636767">
            <w:pPr>
              <w:rPr>
                <w:rFonts w:ascii="Times New Roman" w:hAnsi="Times New Roman"/>
                <w:szCs w:val="20"/>
              </w:rPr>
            </w:pPr>
            <w:r>
              <w:rPr>
                <w:rFonts w:ascii="Times New Roman" w:hAnsi="Times New Roman"/>
                <w:szCs w:val="20"/>
              </w:rPr>
              <w:t>yunesung.kim@sktelecom.com</w:t>
            </w:r>
          </w:p>
        </w:tc>
      </w:tr>
      <w:tr w:rsidR="008E5DB1" w14:paraId="674647F7" w14:textId="77777777">
        <w:tc>
          <w:tcPr>
            <w:tcW w:w="2547" w:type="dxa"/>
          </w:tcPr>
          <w:p w14:paraId="674647F2" w14:textId="77777777" w:rsidR="008E5DB1" w:rsidRDefault="00636767">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674647F3" w14:textId="77777777" w:rsidR="008E5DB1" w:rsidRDefault="00636767">
            <w:pPr>
              <w:rPr>
                <w:rFonts w:ascii="Times New Roman" w:eastAsia="SimSun" w:hAnsi="Times New Roman"/>
                <w:szCs w:val="20"/>
                <w:lang w:val="sv-SE"/>
              </w:rPr>
            </w:pPr>
            <w:r>
              <w:rPr>
                <w:rFonts w:ascii="Times New Roman" w:hAnsi="Times New Roman"/>
                <w:szCs w:val="20"/>
                <w:lang w:val="sv-SE"/>
              </w:rPr>
              <w:t>Pedram Kheirkhah Sangdeh</w:t>
            </w:r>
          </w:p>
          <w:p w14:paraId="674647F4" w14:textId="77777777" w:rsidR="008E5DB1" w:rsidRDefault="00636767">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674647F5" w14:textId="77777777" w:rsidR="008E5DB1" w:rsidRDefault="00636767">
            <w:pPr>
              <w:rPr>
                <w:rFonts w:ascii="Times New Roman" w:hAnsi="Times New Roman"/>
                <w:szCs w:val="20"/>
              </w:rPr>
            </w:pPr>
            <w:r>
              <w:rPr>
                <w:rFonts w:ascii="Times New Roman" w:hAnsi="Times New Roman"/>
                <w:szCs w:val="20"/>
              </w:rPr>
              <w:t xml:space="preserve">Pedram.kheirkhah@mediatek.com </w:t>
            </w:r>
          </w:p>
          <w:p w14:paraId="674647F6" w14:textId="77777777" w:rsidR="008E5DB1" w:rsidRDefault="00636767">
            <w:pPr>
              <w:rPr>
                <w:rFonts w:ascii="Times New Roman" w:hAnsi="Times New Roman"/>
                <w:szCs w:val="20"/>
              </w:rPr>
            </w:pPr>
            <w:r>
              <w:rPr>
                <w:rFonts w:ascii="Times New Roman" w:hAnsi="Times New Roman"/>
                <w:szCs w:val="20"/>
              </w:rPr>
              <w:t>yuching.huang@mediatek.com</w:t>
            </w:r>
          </w:p>
        </w:tc>
      </w:tr>
      <w:tr w:rsidR="008E5DB1" w:rsidRPr="00F3790B" w14:paraId="674647FD" w14:textId="77777777">
        <w:tc>
          <w:tcPr>
            <w:tcW w:w="2547" w:type="dxa"/>
          </w:tcPr>
          <w:p w14:paraId="674647F8"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674647F9"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674647FA" w14:textId="77777777" w:rsidR="008E5DB1" w:rsidRDefault="00636767">
            <w:pPr>
              <w:rPr>
                <w:rFonts w:ascii="Times New Roman" w:eastAsia="Yu Mincho" w:hAnsi="Times New Roman"/>
                <w:szCs w:val="20"/>
                <w:lang w:val="sv-SE" w:eastAsia="ja-JP"/>
              </w:rPr>
            </w:pPr>
            <w:r>
              <w:rPr>
                <w:rFonts w:ascii="Times New Roman" w:eastAsia="Yu Mincho" w:hAnsi="Times New Roman" w:hint="eastAsia"/>
                <w:szCs w:val="20"/>
                <w:lang w:val="sv-SE" w:eastAsia="ja-JP"/>
              </w:rPr>
              <w:t>Xuan Tuong Tran (Henry)</w:t>
            </w:r>
          </w:p>
        </w:tc>
        <w:tc>
          <w:tcPr>
            <w:tcW w:w="4537" w:type="dxa"/>
          </w:tcPr>
          <w:p w14:paraId="674647FB" w14:textId="77777777" w:rsidR="008E5DB1" w:rsidRDefault="00636767">
            <w:pPr>
              <w:rPr>
                <w:rFonts w:ascii="Times New Roman" w:eastAsia="MS Mincho" w:hAnsi="Times New Roman"/>
                <w:szCs w:val="20"/>
                <w:lang w:val="sv-SE" w:eastAsia="ja-JP"/>
              </w:rPr>
            </w:pPr>
            <w:r>
              <w:rPr>
                <w:rFonts w:ascii="Times New Roman" w:hAnsi="Times New Roman"/>
                <w:szCs w:val="20"/>
                <w:lang w:val="sv-SE"/>
              </w:rPr>
              <w:t>yamamoto.tetsuya001@jp.panasonic.com</w:t>
            </w:r>
          </w:p>
          <w:p w14:paraId="674647FC" w14:textId="77777777" w:rsidR="008E5DB1" w:rsidRDefault="00636767">
            <w:pPr>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8E5DB1" w:rsidRPr="00F3790B" w14:paraId="67464801" w14:textId="77777777">
        <w:tc>
          <w:tcPr>
            <w:tcW w:w="2547" w:type="dxa"/>
          </w:tcPr>
          <w:p w14:paraId="674647FE"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674647FF" w14:textId="77777777" w:rsidR="008E5DB1" w:rsidRDefault="00636767">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67464800" w14:textId="77777777" w:rsidR="008E5DB1" w:rsidRDefault="00636767">
            <w:pPr>
              <w:rPr>
                <w:rFonts w:ascii="Times New Roman" w:hAnsi="Times New Roman"/>
                <w:szCs w:val="20"/>
                <w:lang w:val="sv-SE"/>
              </w:rPr>
            </w:pPr>
            <w:r>
              <w:rPr>
                <w:rFonts w:ascii="Times New Roman" w:hAnsi="Times New Roman"/>
                <w:szCs w:val="20"/>
                <w:lang w:val="sv-SE"/>
              </w:rPr>
              <w:t>hao.wu@vivo.com</w:t>
            </w:r>
          </w:p>
        </w:tc>
      </w:tr>
      <w:tr w:rsidR="008E5DB1" w:rsidRPr="00F3790B" w14:paraId="67464806" w14:textId="77777777">
        <w:tc>
          <w:tcPr>
            <w:tcW w:w="2547" w:type="dxa"/>
          </w:tcPr>
          <w:p w14:paraId="67464802"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67464803"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67464804" w14:textId="77777777" w:rsidR="008E5DB1" w:rsidRDefault="00F91296">
            <w:pPr>
              <w:rPr>
                <w:rFonts w:ascii="Times New Roman" w:hAnsi="Times New Roman"/>
                <w:szCs w:val="20"/>
                <w:lang w:val="sv-SE"/>
              </w:rPr>
            </w:pPr>
            <w:hyperlink r:id="rId11">
              <w:r w:rsidR="00636767">
                <w:rPr>
                  <w:rFonts w:ascii="Times New Roman" w:hAnsi="Times New Roman"/>
                  <w:lang w:val="sv-SE"/>
                </w:rPr>
                <w:t>Keyvan.Zarifi@huawei.com</w:t>
              </w:r>
            </w:hyperlink>
          </w:p>
          <w:p w14:paraId="67464805" w14:textId="77777777" w:rsidR="008E5DB1" w:rsidRDefault="00636767">
            <w:pPr>
              <w:rPr>
                <w:rFonts w:ascii="Times New Roman" w:hAnsi="Times New Roman"/>
                <w:szCs w:val="20"/>
                <w:lang w:val="sv-SE"/>
              </w:rPr>
            </w:pPr>
            <w:r>
              <w:rPr>
                <w:rFonts w:ascii="Times New Roman" w:hAnsi="Times New Roman"/>
                <w:szCs w:val="20"/>
                <w:lang w:val="sv-SE"/>
              </w:rPr>
              <w:t>liyuan3@huawei.com</w:t>
            </w:r>
          </w:p>
        </w:tc>
      </w:tr>
      <w:tr w:rsidR="008E5DB1" w14:paraId="6746480C" w14:textId="77777777">
        <w:tc>
          <w:tcPr>
            <w:tcW w:w="2547" w:type="dxa"/>
          </w:tcPr>
          <w:p w14:paraId="67464807"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67464808"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67464809" w14:textId="77777777" w:rsidR="008E5DB1" w:rsidRDefault="00F91296">
            <w:pPr>
              <w:rPr>
                <w:rFonts w:ascii="Times New Roman" w:hAnsi="Times New Roman"/>
                <w:szCs w:val="20"/>
              </w:rPr>
            </w:pPr>
            <w:hyperlink r:id="rId12">
              <w:r w:rsidR="00636767">
                <w:rPr>
                  <w:rFonts w:ascii="Times New Roman" w:hAnsi="Times New Roman"/>
                </w:rPr>
                <w:t>he_zhen@nec.cn</w:t>
              </w:r>
            </w:hyperlink>
          </w:p>
          <w:p w14:paraId="6746480A" w14:textId="77777777" w:rsidR="008E5DB1" w:rsidRDefault="00F91296">
            <w:pPr>
              <w:rPr>
                <w:rFonts w:ascii="Times New Roman" w:hAnsi="Times New Roman"/>
                <w:szCs w:val="20"/>
              </w:rPr>
            </w:pPr>
            <w:hyperlink r:id="rId13">
              <w:r w:rsidR="00636767">
                <w:rPr>
                  <w:rFonts w:ascii="Times New Roman" w:hAnsi="Times New Roman"/>
                </w:rPr>
                <w:t>miao_zhaobang@nec.cn</w:t>
              </w:r>
            </w:hyperlink>
          </w:p>
          <w:p w14:paraId="6746480B" w14:textId="77777777" w:rsidR="008E5DB1" w:rsidRDefault="00636767">
            <w:pPr>
              <w:rPr>
                <w:rFonts w:ascii="Times New Roman" w:hAnsi="Times New Roman"/>
                <w:szCs w:val="20"/>
              </w:rPr>
            </w:pPr>
            <w:r>
              <w:rPr>
                <w:rFonts w:ascii="Times New Roman" w:hAnsi="Times New Roman"/>
                <w:szCs w:val="20"/>
              </w:rPr>
              <w:t>caroline.liang@emea.nec.com</w:t>
            </w:r>
          </w:p>
        </w:tc>
      </w:tr>
      <w:tr w:rsidR="008E5DB1" w:rsidRPr="00F3790B" w14:paraId="67464810" w14:textId="77777777">
        <w:tc>
          <w:tcPr>
            <w:tcW w:w="2547" w:type="dxa"/>
          </w:tcPr>
          <w:p w14:paraId="6746480D" w14:textId="77777777" w:rsidR="008E5DB1" w:rsidRDefault="00636767">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6746480E"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6746480F" w14:textId="77777777" w:rsidR="008E5DB1" w:rsidRDefault="00636767">
            <w:pPr>
              <w:rPr>
                <w:rFonts w:ascii="Times New Roman" w:hAnsi="Times New Roman"/>
                <w:szCs w:val="20"/>
                <w:lang w:val="sv-SE"/>
              </w:rPr>
            </w:pPr>
            <w:r>
              <w:rPr>
                <w:rFonts w:ascii="Times New Roman" w:hAnsi="Times New Roman"/>
                <w:szCs w:val="20"/>
                <w:lang w:val="sv-SE"/>
              </w:rPr>
              <w:t>wangguotong@fujitsu.com</w:t>
            </w:r>
          </w:p>
        </w:tc>
      </w:tr>
      <w:tr w:rsidR="008E5DB1" w:rsidRPr="00F3790B" w14:paraId="67464814" w14:textId="77777777">
        <w:tc>
          <w:tcPr>
            <w:tcW w:w="2547" w:type="dxa"/>
          </w:tcPr>
          <w:p w14:paraId="67464811"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67464812"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67464813" w14:textId="77777777" w:rsidR="008E5DB1" w:rsidRDefault="00636767">
            <w:pPr>
              <w:rPr>
                <w:rFonts w:ascii="Times New Roman" w:hAnsi="Times New Roman"/>
                <w:szCs w:val="20"/>
                <w:lang w:val="sv-SE"/>
              </w:rPr>
            </w:pPr>
            <w:r>
              <w:rPr>
                <w:rFonts w:ascii="Times New Roman" w:hAnsi="Times New Roman"/>
                <w:szCs w:val="20"/>
                <w:lang w:val="sv-SE"/>
              </w:rPr>
              <w:t>jsundara@qti.qualcomm.com</w:t>
            </w:r>
          </w:p>
        </w:tc>
      </w:tr>
      <w:tr w:rsidR="008E5DB1" w:rsidRPr="00F3790B" w14:paraId="6746481A" w14:textId="77777777">
        <w:tc>
          <w:tcPr>
            <w:tcW w:w="2547" w:type="dxa"/>
          </w:tcPr>
          <w:p w14:paraId="67464815"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67464816" w14:textId="77777777" w:rsidR="008E5DB1" w:rsidRDefault="00636767">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14:paraId="67464817" w14:textId="77777777" w:rsidR="008E5DB1" w:rsidRDefault="00636767">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14:paraId="67464818" w14:textId="77777777" w:rsidR="008E5DB1" w:rsidRDefault="00636767">
            <w:pPr>
              <w:rPr>
                <w:rFonts w:ascii="Times New Roman" w:hAnsi="Times New Roman"/>
                <w:szCs w:val="20"/>
                <w:lang w:val="sv-SE"/>
              </w:rPr>
            </w:pPr>
            <w:r>
              <w:rPr>
                <w:rFonts w:ascii="Times New Roman" w:hAnsi="Times New Roman"/>
                <w:szCs w:val="20"/>
                <w:lang w:val="sv-SE"/>
              </w:rPr>
              <w:t>liuwendong1@oppo.com</w:t>
            </w:r>
          </w:p>
          <w:p w14:paraId="67464819" w14:textId="77777777" w:rsidR="008E5DB1" w:rsidRDefault="00636767">
            <w:pPr>
              <w:rPr>
                <w:rFonts w:ascii="Times New Roman" w:hAnsi="Times New Roman"/>
                <w:szCs w:val="20"/>
                <w:lang w:val="sv-SE"/>
              </w:rPr>
            </w:pPr>
            <w:r>
              <w:rPr>
                <w:rFonts w:ascii="Times New Roman" w:hAnsi="Times New Roman"/>
                <w:szCs w:val="20"/>
                <w:lang w:val="sv-SE"/>
              </w:rPr>
              <w:t>tianwenqiang@oppo.com</w:t>
            </w:r>
          </w:p>
        </w:tc>
      </w:tr>
      <w:tr w:rsidR="008E5DB1" w:rsidRPr="00F3790B" w14:paraId="67464820" w14:textId="77777777">
        <w:tc>
          <w:tcPr>
            <w:tcW w:w="2547" w:type="dxa"/>
          </w:tcPr>
          <w:p w14:paraId="6746481B" w14:textId="77777777" w:rsidR="008E5DB1" w:rsidRDefault="00636767">
            <w:pPr>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746481C"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Xin Wang</w:t>
            </w:r>
          </w:p>
          <w:p w14:paraId="6746481D" w14:textId="77777777" w:rsidR="008E5DB1" w:rsidRDefault="00636767">
            <w:pPr>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14:paraId="6746481E" w14:textId="77777777" w:rsidR="008E5DB1" w:rsidRDefault="00F91296">
            <w:pPr>
              <w:rPr>
                <w:rFonts w:ascii="Times New Roman" w:hAnsi="Times New Roman"/>
                <w:lang w:val="sv-SE"/>
              </w:rPr>
            </w:pPr>
            <w:hyperlink r:id="rId14">
              <w:r w:rsidR="00636767">
                <w:rPr>
                  <w:rFonts w:ascii="Times New Roman" w:hAnsi="Times New Roman"/>
                  <w:lang w:val="sv-SE"/>
                </w:rPr>
                <w:t>wangx@DOCOMOlabs-beijing.com.cn</w:t>
              </w:r>
            </w:hyperlink>
          </w:p>
          <w:p w14:paraId="6746481F" w14:textId="77777777" w:rsidR="008E5DB1" w:rsidRDefault="00636767">
            <w:pPr>
              <w:rPr>
                <w:rFonts w:ascii="Times New Roman" w:hAnsi="Times New Roman"/>
                <w:szCs w:val="20"/>
                <w:lang w:val="sv-SE"/>
              </w:rPr>
            </w:pPr>
            <w:r>
              <w:rPr>
                <w:rFonts w:ascii="Times New Roman" w:hAnsi="Times New Roman"/>
                <w:szCs w:val="20"/>
                <w:lang w:val="sv-SE"/>
              </w:rPr>
              <w:t>haruhi.echigo.fw@nttDOCOMO.com</w:t>
            </w:r>
          </w:p>
        </w:tc>
      </w:tr>
      <w:tr w:rsidR="008E5DB1" w:rsidRPr="00F3790B" w14:paraId="67464826" w14:textId="77777777">
        <w:tc>
          <w:tcPr>
            <w:tcW w:w="2547" w:type="dxa"/>
          </w:tcPr>
          <w:p w14:paraId="67464821" w14:textId="77777777" w:rsidR="008E5DB1" w:rsidRDefault="00636767">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67464822" w14:textId="77777777" w:rsidR="008E5DB1" w:rsidRDefault="00636767">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67464823" w14:textId="77777777" w:rsidR="008E5DB1" w:rsidRDefault="00636767">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67464824" w14:textId="77777777" w:rsidR="008E5DB1" w:rsidRDefault="00F91296">
            <w:pPr>
              <w:rPr>
                <w:rFonts w:ascii="Times New Roman" w:hAnsi="Times New Roman"/>
                <w:szCs w:val="20"/>
                <w:lang w:val="sv-SE"/>
              </w:rPr>
            </w:pPr>
            <w:hyperlink r:id="rId15">
              <w:r w:rsidR="00636767">
                <w:rPr>
                  <w:lang w:val="sv-SE"/>
                </w:rPr>
                <w:t>Shijia.shao@unisoc.com</w:t>
              </w:r>
            </w:hyperlink>
          </w:p>
          <w:p w14:paraId="67464825" w14:textId="77777777" w:rsidR="008E5DB1" w:rsidRDefault="00636767">
            <w:pPr>
              <w:rPr>
                <w:rFonts w:ascii="Times New Roman" w:hAnsi="Times New Roman"/>
                <w:szCs w:val="20"/>
                <w:lang w:val="sv-SE"/>
              </w:rPr>
            </w:pPr>
            <w:r>
              <w:rPr>
                <w:rFonts w:ascii="Times New Roman" w:hAnsi="Times New Roman"/>
                <w:szCs w:val="20"/>
                <w:lang w:val="sv-SE"/>
              </w:rPr>
              <w:t>Hualei.wang@unisoc.com</w:t>
            </w:r>
          </w:p>
        </w:tc>
      </w:tr>
      <w:tr w:rsidR="008E5DB1" w:rsidRPr="00F3790B" w14:paraId="6746482E" w14:textId="77777777">
        <w:trPr>
          <w:trHeight w:val="339"/>
        </w:trPr>
        <w:tc>
          <w:tcPr>
            <w:tcW w:w="2547" w:type="dxa"/>
          </w:tcPr>
          <w:p w14:paraId="67464827" w14:textId="77777777" w:rsidR="008E5DB1" w:rsidRDefault="00636767">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67464828"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67464829" w14:textId="77777777" w:rsidR="008E5DB1" w:rsidRDefault="00636767">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6746482A" w14:textId="77777777" w:rsidR="008E5DB1" w:rsidRDefault="00636767">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6746482B" w14:textId="77777777" w:rsidR="008E5DB1" w:rsidRDefault="00F91296">
            <w:pPr>
              <w:rPr>
                <w:rFonts w:ascii="Times New Roman" w:hAnsi="Times New Roman"/>
                <w:szCs w:val="20"/>
                <w:lang w:val="sv-SE"/>
              </w:rPr>
            </w:pPr>
            <w:hyperlink r:id="rId16">
              <w:r w:rsidR="00636767">
                <w:rPr>
                  <w:rFonts w:ascii="Times New Roman" w:hAnsi="Times New Roman"/>
                  <w:lang w:val="sv-SE"/>
                </w:rPr>
                <w:t>Jingya.li@ericsson.com</w:t>
              </w:r>
            </w:hyperlink>
          </w:p>
          <w:p w14:paraId="6746482C" w14:textId="77777777" w:rsidR="008E5DB1" w:rsidRDefault="00F91296">
            <w:pPr>
              <w:rPr>
                <w:rFonts w:ascii="Times New Roman" w:hAnsi="Times New Roman"/>
                <w:szCs w:val="20"/>
                <w:lang w:val="sv-SE"/>
              </w:rPr>
            </w:pPr>
            <w:hyperlink r:id="rId17">
              <w:r w:rsidR="00636767">
                <w:rPr>
                  <w:rFonts w:ascii="Times New Roman" w:hAnsi="Times New Roman"/>
                  <w:lang w:val="sv-SE"/>
                </w:rPr>
                <w:t>Siva.muruganathan@ericsson.com</w:t>
              </w:r>
            </w:hyperlink>
          </w:p>
          <w:p w14:paraId="6746482D" w14:textId="77777777" w:rsidR="008E5DB1" w:rsidRDefault="00636767">
            <w:pPr>
              <w:rPr>
                <w:rFonts w:ascii="Times New Roman" w:hAnsi="Times New Roman"/>
                <w:szCs w:val="20"/>
                <w:lang w:val="sv-SE"/>
              </w:rPr>
            </w:pPr>
            <w:r>
              <w:rPr>
                <w:rFonts w:ascii="Times New Roman" w:hAnsi="Times New Roman"/>
                <w:szCs w:val="20"/>
                <w:lang w:val="sv-SE"/>
              </w:rPr>
              <w:t>Jianwei.zhang@ericsson.com</w:t>
            </w:r>
          </w:p>
        </w:tc>
      </w:tr>
      <w:tr w:rsidR="008E5DB1" w14:paraId="67464834" w14:textId="77777777">
        <w:trPr>
          <w:trHeight w:val="339"/>
        </w:trPr>
        <w:tc>
          <w:tcPr>
            <w:tcW w:w="2547" w:type="dxa"/>
          </w:tcPr>
          <w:p w14:paraId="6746482F" w14:textId="77777777" w:rsidR="008E5DB1" w:rsidRDefault="00636767">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67464830"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Xingguang WEI</w:t>
            </w:r>
          </w:p>
          <w:p w14:paraId="67464831" w14:textId="77777777" w:rsidR="008E5DB1" w:rsidRDefault="00636767">
            <w:pPr>
              <w:rPr>
                <w:rFonts w:ascii="Times New Roman" w:eastAsia="Yu Mincho" w:hAnsi="Times New Roman"/>
                <w:szCs w:val="20"/>
                <w:lang w:eastAsia="ja-JP"/>
              </w:rPr>
            </w:pPr>
            <w:r>
              <w:rPr>
                <w:rFonts w:ascii="Times New Roman" w:eastAsia="SimSun" w:hAnsi="Times New Roman"/>
                <w:szCs w:val="20"/>
                <w:lang w:eastAsia="zh-CN"/>
              </w:rPr>
              <w:t>Lun LI</w:t>
            </w:r>
          </w:p>
        </w:tc>
        <w:tc>
          <w:tcPr>
            <w:tcW w:w="4537" w:type="dxa"/>
          </w:tcPr>
          <w:p w14:paraId="67464832" w14:textId="77777777" w:rsidR="008E5DB1" w:rsidRDefault="00F91296">
            <w:pPr>
              <w:rPr>
                <w:rFonts w:ascii="Times New Roman" w:hAnsi="Times New Roman"/>
                <w:szCs w:val="20"/>
              </w:rPr>
            </w:pPr>
            <w:hyperlink r:id="rId18">
              <w:r w:rsidR="00636767">
                <w:rPr>
                  <w:rFonts w:ascii="Times New Roman" w:hAnsi="Times New Roman"/>
                </w:rPr>
                <w:t>wei.xingguang@zte.com.cn</w:t>
              </w:r>
            </w:hyperlink>
          </w:p>
          <w:p w14:paraId="67464833" w14:textId="77777777" w:rsidR="008E5DB1" w:rsidRDefault="00F91296">
            <w:pPr>
              <w:rPr>
                <w:rFonts w:ascii="Times New Roman" w:hAnsi="Times New Roman"/>
              </w:rPr>
            </w:pPr>
            <w:hyperlink r:id="rId19">
              <w:r w:rsidR="00636767">
                <w:rPr>
                  <w:rFonts w:ascii="Times New Roman" w:hAnsi="Times New Roman"/>
                </w:rPr>
                <w:t>li.lun1@zte.com.cn</w:t>
              </w:r>
            </w:hyperlink>
            <w:r w:rsidR="00636767">
              <w:rPr>
                <w:rFonts w:ascii="Times New Roman" w:hAnsi="Times New Roman"/>
                <w:szCs w:val="20"/>
              </w:rPr>
              <w:t xml:space="preserve"> </w:t>
            </w:r>
          </w:p>
        </w:tc>
      </w:tr>
      <w:tr w:rsidR="008E5DB1" w14:paraId="6746483A" w14:textId="77777777">
        <w:trPr>
          <w:trHeight w:val="339"/>
        </w:trPr>
        <w:tc>
          <w:tcPr>
            <w:tcW w:w="2547" w:type="dxa"/>
          </w:tcPr>
          <w:p w14:paraId="67464835"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67464836"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Shyam Vijay Gadhai</w:t>
            </w:r>
          </w:p>
          <w:p w14:paraId="67464837"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67464838" w14:textId="77777777" w:rsidR="008E5DB1" w:rsidRDefault="00F91296">
            <w:pPr>
              <w:rPr>
                <w:rFonts w:ascii="Times New Roman" w:hAnsi="Times New Roman"/>
                <w:szCs w:val="20"/>
              </w:rPr>
            </w:pPr>
            <w:hyperlink r:id="rId20">
              <w:r w:rsidR="00636767">
                <w:rPr>
                  <w:rFonts w:ascii="Times New Roman" w:hAnsi="Times New Roman"/>
                </w:rPr>
                <w:t>svgadhai@iitk.ac.in</w:t>
              </w:r>
            </w:hyperlink>
          </w:p>
          <w:p w14:paraId="67464839" w14:textId="77777777" w:rsidR="008E5DB1" w:rsidRDefault="00F91296">
            <w:pPr>
              <w:rPr>
                <w:rFonts w:ascii="Times New Roman" w:hAnsi="Times New Roman"/>
                <w:szCs w:val="20"/>
              </w:rPr>
            </w:pPr>
            <w:hyperlink r:id="rId21">
              <w:r w:rsidR="00636767">
                <w:rPr>
                  <w:rFonts w:ascii="Times New Roman" w:hAnsi="Times New Roman"/>
                </w:rPr>
                <w:t>abhishekks@iitk.ac.in</w:t>
              </w:r>
            </w:hyperlink>
            <w:r w:rsidR="00636767">
              <w:rPr>
                <w:rFonts w:ascii="Times New Roman" w:hAnsi="Times New Roman"/>
                <w:szCs w:val="20"/>
              </w:rPr>
              <w:t xml:space="preserve"> </w:t>
            </w:r>
          </w:p>
        </w:tc>
      </w:tr>
      <w:tr w:rsidR="008E5DB1" w14:paraId="6746483E" w14:textId="77777777">
        <w:trPr>
          <w:trHeight w:val="339"/>
        </w:trPr>
        <w:tc>
          <w:tcPr>
            <w:tcW w:w="2547" w:type="dxa"/>
          </w:tcPr>
          <w:p w14:paraId="6746483B"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6746483C"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14:paraId="6746483D" w14:textId="77777777" w:rsidR="008E5DB1" w:rsidRDefault="00F91296">
            <w:pPr>
              <w:rPr>
                <w:rFonts w:ascii="Times New Roman" w:hAnsi="Times New Roman"/>
                <w:szCs w:val="20"/>
              </w:rPr>
            </w:pPr>
            <w:hyperlink r:id="rId22">
              <w:r w:rsidR="00636767">
                <w:rPr>
                  <w:rFonts w:ascii="Times New Roman" w:hAnsi="Times New Roman"/>
                </w:rPr>
                <w:t>Isfar.tariq@att.com</w:t>
              </w:r>
            </w:hyperlink>
          </w:p>
        </w:tc>
      </w:tr>
      <w:tr w:rsidR="008E5DB1" w14:paraId="67464844" w14:textId="77777777">
        <w:trPr>
          <w:trHeight w:val="339"/>
        </w:trPr>
        <w:tc>
          <w:tcPr>
            <w:tcW w:w="2547" w:type="dxa"/>
          </w:tcPr>
          <w:p w14:paraId="6746483F" w14:textId="77777777" w:rsidR="008E5DB1" w:rsidRDefault="00636767">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67464840"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Liuzhengxuan</w:t>
            </w:r>
          </w:p>
          <w:p w14:paraId="67464841" w14:textId="77777777" w:rsidR="008E5DB1" w:rsidRDefault="00636767">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67464842" w14:textId="77777777" w:rsidR="008E5DB1" w:rsidRDefault="00636767">
            <w:pPr>
              <w:rPr>
                <w:rFonts w:ascii="Times New Roman" w:hAnsi="Times New Roman"/>
                <w:szCs w:val="20"/>
              </w:rPr>
            </w:pPr>
            <w:r>
              <w:rPr>
                <w:rFonts w:ascii="Times New Roman" w:hAnsi="Times New Roman"/>
                <w:szCs w:val="20"/>
              </w:rPr>
              <w:t>liuzhengxuan@xiaomi.com</w:t>
            </w:r>
          </w:p>
          <w:p w14:paraId="67464843" w14:textId="77777777" w:rsidR="008E5DB1" w:rsidRDefault="00636767">
            <w:pPr>
              <w:rPr>
                <w:rFonts w:ascii="Times New Roman" w:hAnsi="Times New Roman"/>
                <w:szCs w:val="20"/>
              </w:rPr>
            </w:pPr>
            <w:r>
              <w:rPr>
                <w:rFonts w:ascii="Times New Roman" w:hAnsi="Times New Roman"/>
                <w:szCs w:val="20"/>
              </w:rPr>
              <w:t>liumin10@xiaomi.com</w:t>
            </w:r>
          </w:p>
        </w:tc>
      </w:tr>
      <w:tr w:rsidR="008E5DB1" w14:paraId="67464848" w14:textId="77777777">
        <w:trPr>
          <w:trHeight w:val="339"/>
        </w:trPr>
        <w:tc>
          <w:tcPr>
            <w:tcW w:w="2547" w:type="dxa"/>
          </w:tcPr>
          <w:p w14:paraId="67464845"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67464846"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67464847" w14:textId="77777777" w:rsidR="008E5DB1" w:rsidRDefault="00F91296">
            <w:pPr>
              <w:rPr>
                <w:rFonts w:ascii="Times New Roman" w:hAnsi="Times New Roman"/>
                <w:szCs w:val="20"/>
              </w:rPr>
            </w:pPr>
            <w:hyperlink r:id="rId23">
              <w:r w:rsidR="00636767">
                <w:rPr>
                  <w:rFonts w:ascii="Times New Roman" w:hAnsi="Times New Roman"/>
                </w:rPr>
                <w:t>Victor.sergeev@intel.com</w:t>
              </w:r>
            </w:hyperlink>
          </w:p>
        </w:tc>
      </w:tr>
      <w:tr w:rsidR="008E5DB1" w14:paraId="67464850" w14:textId="77777777">
        <w:trPr>
          <w:trHeight w:val="339"/>
        </w:trPr>
        <w:tc>
          <w:tcPr>
            <w:tcW w:w="2547" w:type="dxa"/>
            <w:vAlign w:val="center"/>
          </w:tcPr>
          <w:p w14:paraId="67464849" w14:textId="77777777" w:rsidR="008E5DB1" w:rsidRDefault="00636767">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6746484A"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Yuhua Cao</w:t>
            </w:r>
          </w:p>
          <w:p w14:paraId="6746484B"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Yi Zheng</w:t>
            </w:r>
          </w:p>
          <w:p w14:paraId="6746484C"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6746484D" w14:textId="77777777" w:rsidR="008E5DB1" w:rsidRDefault="00F91296">
            <w:pPr>
              <w:pStyle w:val="ab"/>
              <w:spacing w:after="0" w:line="300" w:lineRule="auto"/>
              <w:rPr>
                <w:rFonts w:ascii="Times New Roman" w:eastAsia="바탕" w:hAnsi="Times New Roman" w:cs="Times New Roman"/>
                <w:szCs w:val="20"/>
                <w:lang w:val="en-GB" w:eastAsia="en-US"/>
              </w:rPr>
            </w:pPr>
            <w:hyperlink r:id="rId24">
              <w:r w:rsidR="00636767">
                <w:rPr>
                  <w:rFonts w:ascii="Times New Roman" w:eastAsia="바탕" w:hAnsi="Times New Roman" w:cs="Times New Roman"/>
                  <w:lang w:val="en-GB" w:eastAsia="en-US"/>
                </w:rPr>
                <w:t>caoyuhua@chinamobile.com</w:t>
              </w:r>
            </w:hyperlink>
          </w:p>
          <w:p w14:paraId="6746484E" w14:textId="77777777" w:rsidR="008E5DB1" w:rsidRDefault="00F91296">
            <w:pPr>
              <w:pStyle w:val="ab"/>
              <w:spacing w:after="0" w:line="300" w:lineRule="auto"/>
              <w:rPr>
                <w:rFonts w:ascii="Times New Roman" w:eastAsia="바탕" w:hAnsi="Times New Roman" w:cs="Times New Roman"/>
                <w:szCs w:val="20"/>
                <w:lang w:val="en-GB" w:eastAsia="en-US"/>
              </w:rPr>
            </w:pPr>
            <w:hyperlink r:id="rId25">
              <w:r w:rsidR="00636767">
                <w:rPr>
                  <w:rFonts w:ascii="Times New Roman" w:eastAsia="바탕" w:hAnsi="Times New Roman" w:cs="Times New Roman"/>
                  <w:lang w:val="en-GB" w:eastAsia="en-US"/>
                </w:rPr>
                <w:t>zhengyi@chinamobile.com</w:t>
              </w:r>
            </w:hyperlink>
          </w:p>
          <w:p w14:paraId="6746484F" w14:textId="77777777" w:rsidR="008E5DB1" w:rsidRDefault="00636767">
            <w:pPr>
              <w:rPr>
                <w:rFonts w:ascii="Times New Roman" w:hAnsi="Times New Roman"/>
                <w:szCs w:val="20"/>
              </w:rPr>
            </w:pPr>
            <w:r>
              <w:rPr>
                <w:rFonts w:ascii="Times New Roman" w:hAnsi="Times New Roman"/>
                <w:szCs w:val="20"/>
              </w:rPr>
              <w:t>songdan@chinamobile.com</w:t>
            </w:r>
          </w:p>
        </w:tc>
      </w:tr>
      <w:tr w:rsidR="008E5DB1" w14:paraId="67464856" w14:textId="77777777">
        <w:trPr>
          <w:trHeight w:val="339"/>
        </w:trPr>
        <w:tc>
          <w:tcPr>
            <w:tcW w:w="2547" w:type="dxa"/>
            <w:vAlign w:val="center"/>
          </w:tcPr>
          <w:p w14:paraId="67464851" w14:textId="77777777" w:rsidR="008E5DB1" w:rsidRDefault="00636767">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67464852"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Ahmed Hindy</w:t>
            </w:r>
          </w:p>
          <w:p w14:paraId="67464853"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14:paraId="67464854" w14:textId="77777777" w:rsidR="008E5DB1" w:rsidRDefault="00F91296">
            <w:pPr>
              <w:pStyle w:val="ab"/>
              <w:spacing w:after="0" w:line="300" w:lineRule="auto"/>
              <w:rPr>
                <w:rFonts w:ascii="Times New Roman" w:eastAsia="바탕" w:hAnsi="Times New Roman" w:cs="Times New Roman"/>
                <w:szCs w:val="20"/>
                <w:lang w:val="en-GB" w:eastAsia="en-US"/>
              </w:rPr>
            </w:pPr>
            <w:hyperlink r:id="rId26">
              <w:r w:rsidR="00636767">
                <w:rPr>
                  <w:rFonts w:ascii="Times New Roman" w:eastAsia="바탕" w:hAnsi="Times New Roman" w:cs="Times New Roman"/>
                  <w:lang w:val="en-GB" w:eastAsia="en-US"/>
                </w:rPr>
                <w:t>ahmedhindy@motorola.com</w:t>
              </w:r>
            </w:hyperlink>
          </w:p>
          <w:p w14:paraId="67464855" w14:textId="77777777" w:rsidR="008E5DB1" w:rsidRDefault="00F91296">
            <w:pPr>
              <w:pStyle w:val="ab"/>
              <w:spacing w:after="0" w:line="300" w:lineRule="auto"/>
              <w:rPr>
                <w:rFonts w:ascii="Times New Roman" w:eastAsia="바탕" w:hAnsi="Times New Roman" w:cs="Times New Roman"/>
                <w:szCs w:val="20"/>
                <w:lang w:val="en-GB" w:eastAsia="en-US"/>
              </w:rPr>
            </w:pPr>
            <w:hyperlink r:id="rId27">
              <w:r w:rsidR="00636767">
                <w:rPr>
                  <w:rFonts w:ascii="Times New Roman" w:eastAsia="바탕" w:hAnsi="Times New Roman" w:cs="Times New Roman"/>
                  <w:lang w:val="en-GB"/>
                </w:rPr>
                <w:t>vpourahmadi@lenovo.com</w:t>
              </w:r>
            </w:hyperlink>
          </w:p>
        </w:tc>
      </w:tr>
      <w:tr w:rsidR="008E5DB1" w14:paraId="6746485A" w14:textId="77777777">
        <w:trPr>
          <w:trHeight w:val="339"/>
        </w:trPr>
        <w:tc>
          <w:tcPr>
            <w:tcW w:w="2547" w:type="dxa"/>
            <w:vAlign w:val="center"/>
          </w:tcPr>
          <w:p w14:paraId="67464857" w14:textId="77777777" w:rsidR="008E5DB1" w:rsidRDefault="00636767">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67464858" w14:textId="77777777" w:rsidR="008E5DB1" w:rsidRDefault="00636767">
            <w:pPr>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67464859" w14:textId="77777777" w:rsidR="008E5DB1" w:rsidRDefault="00636767">
            <w:pPr>
              <w:pStyle w:val="ab"/>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8E5DB1" w14:paraId="6746485E" w14:textId="77777777">
        <w:trPr>
          <w:trHeight w:val="339"/>
        </w:trPr>
        <w:tc>
          <w:tcPr>
            <w:tcW w:w="2547" w:type="dxa"/>
            <w:vAlign w:val="center"/>
          </w:tcPr>
          <w:p w14:paraId="6746485B" w14:textId="77777777" w:rsidR="008E5DB1" w:rsidRDefault="00636767">
            <w:pPr>
              <w:rPr>
                <w:rFonts w:ascii="Times New Roman" w:hAnsi="Times New Roman"/>
                <w:szCs w:val="20"/>
              </w:rPr>
            </w:pPr>
            <w:r>
              <w:rPr>
                <w:rFonts w:ascii="Times New Roman" w:hAnsi="Times New Roman"/>
                <w:szCs w:val="20"/>
              </w:rPr>
              <w:lastRenderedPageBreak/>
              <w:t>NVIDIA</w:t>
            </w:r>
          </w:p>
        </w:tc>
        <w:tc>
          <w:tcPr>
            <w:tcW w:w="2550" w:type="dxa"/>
            <w:vAlign w:val="center"/>
          </w:tcPr>
          <w:p w14:paraId="6746485C" w14:textId="77777777" w:rsidR="008E5DB1" w:rsidRDefault="00636767">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6746485D" w14:textId="77777777" w:rsidR="008E5DB1" w:rsidRDefault="00F91296">
            <w:pPr>
              <w:pStyle w:val="ab"/>
              <w:spacing w:after="0" w:line="300" w:lineRule="auto"/>
              <w:rPr>
                <w:rFonts w:ascii="Times New Roman" w:eastAsia="바탕" w:hAnsi="Times New Roman" w:cs="Times New Roman"/>
                <w:szCs w:val="20"/>
                <w:lang w:val="en-GB" w:eastAsia="en-US"/>
              </w:rPr>
            </w:pPr>
            <w:hyperlink r:id="rId28">
              <w:r w:rsidR="00636767">
                <w:rPr>
                  <w:rFonts w:ascii="Times New Roman" w:eastAsia="바탕" w:hAnsi="Times New Roman" w:cs="Times New Roman"/>
                  <w:lang w:val="en-GB" w:eastAsia="en-US"/>
                </w:rPr>
                <w:t>xingqinl@nvidia.com</w:t>
              </w:r>
            </w:hyperlink>
            <w:r w:rsidR="00636767">
              <w:rPr>
                <w:rFonts w:ascii="Times New Roman" w:eastAsia="바탕" w:hAnsi="Times New Roman" w:cs="Times New Roman"/>
                <w:szCs w:val="20"/>
                <w:lang w:val="en-GB" w:eastAsia="en-US"/>
              </w:rPr>
              <w:t xml:space="preserve"> </w:t>
            </w:r>
          </w:p>
        </w:tc>
      </w:tr>
      <w:tr w:rsidR="008E5DB1" w14:paraId="67464862" w14:textId="77777777">
        <w:trPr>
          <w:trHeight w:val="339"/>
        </w:trPr>
        <w:tc>
          <w:tcPr>
            <w:tcW w:w="2547" w:type="dxa"/>
          </w:tcPr>
          <w:p w14:paraId="6746485F" w14:textId="77777777" w:rsidR="008E5DB1" w:rsidRDefault="00636767">
            <w:pPr>
              <w:rPr>
                <w:rFonts w:ascii="Times New Roman" w:hAnsi="Times New Roman"/>
                <w:szCs w:val="20"/>
              </w:rPr>
            </w:pPr>
            <w:r>
              <w:rPr>
                <w:rFonts w:ascii="Times New Roman" w:eastAsia="Yu Mincho" w:hAnsi="Times New Roman"/>
                <w:szCs w:val="20"/>
                <w:lang w:eastAsia="ja-JP"/>
              </w:rPr>
              <w:t>CATT</w:t>
            </w:r>
          </w:p>
        </w:tc>
        <w:tc>
          <w:tcPr>
            <w:tcW w:w="2550" w:type="dxa"/>
          </w:tcPr>
          <w:p w14:paraId="67464860" w14:textId="77777777" w:rsidR="008E5DB1" w:rsidRDefault="00636767">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67464861" w14:textId="77777777" w:rsidR="008E5DB1" w:rsidRDefault="00F91296">
            <w:pPr>
              <w:pStyle w:val="ab"/>
              <w:spacing w:after="0" w:line="300" w:lineRule="auto"/>
              <w:rPr>
                <w:rFonts w:ascii="Times New Roman" w:eastAsia="바탕" w:hAnsi="Times New Roman" w:cs="Times New Roman"/>
                <w:szCs w:val="20"/>
                <w:lang w:val="en-GB" w:eastAsia="en-US"/>
              </w:rPr>
            </w:pPr>
            <w:hyperlink r:id="rId29">
              <w:r w:rsidR="00636767">
                <w:rPr>
                  <w:rFonts w:ascii="Times New Roman" w:eastAsia="바탕" w:hAnsi="Times New Roman" w:cs="Times New Roman"/>
                  <w:lang w:val="en-GB" w:eastAsia="en-US"/>
                </w:rPr>
                <w:t>liqianrui@catt.cn</w:t>
              </w:r>
            </w:hyperlink>
          </w:p>
        </w:tc>
      </w:tr>
      <w:tr w:rsidR="008E5DB1" w14:paraId="67464866" w14:textId="77777777">
        <w:trPr>
          <w:trHeight w:val="339"/>
        </w:trPr>
        <w:tc>
          <w:tcPr>
            <w:tcW w:w="2547" w:type="dxa"/>
          </w:tcPr>
          <w:p w14:paraId="67464863" w14:textId="77777777" w:rsidR="008E5DB1" w:rsidRDefault="00636767">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67464864" w14:textId="77777777" w:rsidR="008E5DB1" w:rsidRDefault="00636767">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14:paraId="67464865"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8E5DB1" w14:paraId="6746486A" w14:textId="77777777">
        <w:trPr>
          <w:trHeight w:val="339"/>
        </w:trPr>
        <w:tc>
          <w:tcPr>
            <w:tcW w:w="2547" w:type="dxa"/>
          </w:tcPr>
          <w:p w14:paraId="67464867"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67464868" w14:textId="77777777" w:rsidR="008E5DB1" w:rsidRDefault="00636767">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67464869"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8E5DB1" w14:paraId="6746486E" w14:textId="77777777">
        <w:trPr>
          <w:trHeight w:val="339"/>
        </w:trPr>
        <w:tc>
          <w:tcPr>
            <w:tcW w:w="2547" w:type="dxa"/>
          </w:tcPr>
          <w:p w14:paraId="6746486B" w14:textId="77777777" w:rsidR="008E5DB1" w:rsidRDefault="00636767">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6746486C" w14:textId="77777777" w:rsidR="008E5DB1" w:rsidRDefault="00636767">
            <w:pPr>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14:paraId="6746486D"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8E5DB1" w14:paraId="67464872" w14:textId="77777777">
        <w:trPr>
          <w:trHeight w:val="339"/>
        </w:trPr>
        <w:tc>
          <w:tcPr>
            <w:tcW w:w="2547" w:type="dxa"/>
          </w:tcPr>
          <w:p w14:paraId="6746486F" w14:textId="77777777" w:rsidR="008E5DB1" w:rsidRDefault="00636767">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67464870" w14:textId="77777777" w:rsidR="008E5DB1" w:rsidRDefault="00636767">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67464871"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8E5DB1" w14:paraId="67464876" w14:textId="77777777">
        <w:trPr>
          <w:trHeight w:val="339"/>
        </w:trPr>
        <w:tc>
          <w:tcPr>
            <w:tcW w:w="2547" w:type="dxa"/>
          </w:tcPr>
          <w:p w14:paraId="67464873" w14:textId="77777777" w:rsidR="008E5DB1" w:rsidRDefault="00636767">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67464874" w14:textId="77777777" w:rsidR="008E5DB1" w:rsidRDefault="00636767">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67464875"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8E5DB1" w14:paraId="6746487C" w14:textId="77777777">
        <w:trPr>
          <w:trHeight w:val="339"/>
        </w:trPr>
        <w:tc>
          <w:tcPr>
            <w:tcW w:w="2547" w:type="dxa"/>
          </w:tcPr>
          <w:p w14:paraId="67464877" w14:textId="77777777" w:rsidR="008E5DB1" w:rsidRDefault="00636767">
            <w:pPr>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67464878" w14:textId="77777777" w:rsidR="008E5DB1" w:rsidRDefault="0063676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67464879" w14:textId="77777777" w:rsidR="008E5DB1" w:rsidRDefault="0063676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14:paraId="6746487A" w14:textId="77777777" w:rsidR="008E5DB1" w:rsidRDefault="00F91296">
            <w:pPr>
              <w:pStyle w:val="ab"/>
              <w:spacing w:after="0" w:line="300" w:lineRule="auto"/>
              <w:rPr>
                <w:rFonts w:ascii="Times New Roman" w:eastAsia="바탕" w:hAnsi="Times New Roman" w:cs="Times New Roman"/>
                <w:szCs w:val="20"/>
                <w:lang w:val="en-GB" w:eastAsia="en-US"/>
              </w:rPr>
            </w:pPr>
            <w:hyperlink r:id="rId30">
              <w:r w:rsidR="00636767">
                <w:rPr>
                  <w:rFonts w:ascii="Times New Roman" w:eastAsia="바탕" w:hAnsi="Times New Roman" w:cs="Times New Roman"/>
                  <w:szCs w:val="20"/>
                  <w:lang w:val="en-GB" w:eastAsia="en-US"/>
                </w:rPr>
                <w:t>fan.yang@mavenir.com</w:t>
              </w:r>
            </w:hyperlink>
          </w:p>
          <w:p w14:paraId="6746487B"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8E5DB1" w14:paraId="67464880" w14:textId="77777777">
        <w:trPr>
          <w:trHeight w:val="339"/>
        </w:trPr>
        <w:tc>
          <w:tcPr>
            <w:tcW w:w="2547" w:type="dxa"/>
          </w:tcPr>
          <w:p w14:paraId="6746487D" w14:textId="77777777" w:rsidR="008E5DB1" w:rsidRDefault="00636767">
            <w:pPr>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746487E"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746487F" w14:textId="77777777" w:rsidR="008E5DB1" w:rsidRDefault="00636767">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bl>
    <w:p w14:paraId="67464881" w14:textId="77777777" w:rsidR="008E5DB1" w:rsidRDefault="008E5DB1">
      <w:pPr>
        <w:ind w:firstLine="200"/>
        <w:jc w:val="both"/>
        <w:rPr>
          <w:rFonts w:ascii="Times New Roman" w:hAnsi="Times New Roman"/>
          <w:lang w:val="sv-SE" w:eastAsia="ko-KR"/>
        </w:rPr>
      </w:pPr>
    </w:p>
    <w:p w14:paraId="67464882" w14:textId="77777777" w:rsidR="008E5DB1" w:rsidRDefault="00636767">
      <w:pPr>
        <w:pStyle w:val="1"/>
        <w:tabs>
          <w:tab w:val="clear" w:pos="2416"/>
          <w:tab w:val="left" w:pos="426"/>
          <w:tab w:val="left" w:pos="2216"/>
        </w:tabs>
        <w:ind w:leftChars="-103" w:left="226"/>
        <w:rPr>
          <w:rFonts w:ascii="Times New Roman" w:hAnsi="Times New Roman"/>
        </w:rPr>
      </w:pPr>
      <w:r>
        <w:rPr>
          <w:rFonts w:ascii="Times New Roman" w:hAnsi="Times New Roman"/>
          <w:lang w:eastAsia="ko-KR"/>
        </w:rPr>
        <w:t>Evaluation on AI/ML based CSI prediction</w:t>
      </w:r>
    </w:p>
    <w:p w14:paraId="67464883" w14:textId="77777777" w:rsidR="008E5DB1" w:rsidRDefault="008E5DB1">
      <w:pPr>
        <w:rPr>
          <w:lang w:eastAsia="zh-CN"/>
        </w:rPr>
      </w:pPr>
    </w:p>
    <w:p w14:paraId="67464884" w14:textId="77777777" w:rsidR="008E5DB1" w:rsidRDefault="00636767">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8E5DB1" w14:paraId="6746488A" w14:textId="77777777">
        <w:tc>
          <w:tcPr>
            <w:tcW w:w="9016" w:type="dxa"/>
          </w:tcPr>
          <w:p w14:paraId="67464885" w14:textId="77777777" w:rsidR="008E5DB1" w:rsidRDefault="00636767">
            <w:pPr>
              <w:numPr>
                <w:ilvl w:val="0"/>
                <w:numId w:val="33"/>
              </w:numPr>
              <w:suppressAutoHyphens w:val="0"/>
              <w:overflowPunct w:val="0"/>
              <w:autoSpaceDE w:val="0"/>
              <w:autoSpaceDN w:val="0"/>
              <w:adjustRightInd w:val="0"/>
              <w:textAlignment w:val="baseline"/>
              <w:rPr>
                <w:ins w:id="6" w:author="Juan Montojo" w:date="2024-09-10T22:26:00Z"/>
                <w:bCs/>
              </w:rPr>
            </w:pPr>
            <w:ins w:id="7" w:author="Juan Montojo" w:date="2024-09-10T22:25:00Z">
              <w:r>
                <w:rPr>
                  <w:bCs/>
                </w:rPr>
                <w:t xml:space="preserve">CSI </w:t>
              </w:r>
            </w:ins>
            <w:ins w:id="8" w:author="Juan Montojo" w:date="2024-09-10T22:26:00Z">
              <w:r>
                <w:rPr>
                  <w:bCs/>
                </w:rPr>
                <w:t>feedback enhancement, encompassing</w:t>
              </w:r>
            </w:ins>
            <w:ins w:id="9" w:author="Juan Montojo" w:date="2024-09-10T22:29:00Z">
              <w:r>
                <w:rPr>
                  <w:bCs/>
                </w:rPr>
                <w:t xml:space="preserve"> [RAN1/RAN2]</w:t>
              </w:r>
            </w:ins>
            <w:ins w:id="10" w:author="Juan Montojo" w:date="2024-09-10T22:26:00Z">
              <w:r>
                <w:rPr>
                  <w:bCs/>
                </w:rPr>
                <w:t xml:space="preserve">: </w:t>
              </w:r>
            </w:ins>
          </w:p>
          <w:p w14:paraId="67464886" w14:textId="77777777" w:rsidR="008E5DB1" w:rsidRDefault="00636767">
            <w:pPr>
              <w:numPr>
                <w:ilvl w:val="1"/>
                <w:numId w:val="33"/>
              </w:numPr>
              <w:suppressAutoHyphens w:val="0"/>
              <w:overflowPunct w:val="0"/>
              <w:autoSpaceDE w:val="0"/>
              <w:autoSpaceDN w:val="0"/>
              <w:adjustRightInd w:val="0"/>
              <w:textAlignment w:val="baseline"/>
              <w:rPr>
                <w:ins w:id="11" w:author="Juan Montojo" w:date="2024-09-10T23:02:00Z"/>
                <w:bCs/>
              </w:rPr>
            </w:pPr>
            <w:ins w:id="12" w:author="Juan Montojo" w:date="2024-09-10T22:26:00Z">
              <w:r>
                <w:rPr>
                  <w:bCs/>
                </w:rPr>
                <w:t xml:space="preserve">CSI </w:t>
              </w:r>
            </w:ins>
            <w:ins w:id="13" w:author="Juan Montojo" w:date="2024-09-10T22:25:00Z">
              <w:r>
                <w:rPr>
                  <w:bCs/>
                </w:rPr>
                <w:t>predic</w:t>
              </w:r>
            </w:ins>
            <w:ins w:id="14" w:author="Juan Montojo" w:date="2024-09-10T22:26:00Z">
              <w:r>
                <w:rPr>
                  <w:bCs/>
                </w:rPr>
                <w:t>tion</w:t>
              </w:r>
            </w:ins>
            <w:ins w:id="15" w:author="Juan Montojo" w:date="2024-09-10T22:27:00Z">
              <w:r>
                <w:rPr>
                  <w:bCs/>
                </w:rPr>
                <w:t xml:space="preserve"> (UE-sided model)</w:t>
              </w:r>
            </w:ins>
            <w:ins w:id="16" w:author="Juan Montojo" w:date="2024-09-10T23:01:00Z">
              <w:r>
                <w:rPr>
                  <w:bCs/>
                </w:rPr>
                <w:t>:</w:t>
              </w:r>
            </w:ins>
            <w:ins w:id="17" w:author="Juan Montojo" w:date="2024-09-10T22:26:00Z">
              <w:r>
                <w:rPr>
                  <w:bCs/>
                </w:rPr>
                <w:t xml:space="preserve"> </w:t>
              </w:r>
            </w:ins>
          </w:p>
          <w:p w14:paraId="67464887" w14:textId="77777777" w:rsidR="008E5DB1" w:rsidRDefault="00636767">
            <w:pPr>
              <w:numPr>
                <w:ilvl w:val="2"/>
                <w:numId w:val="33"/>
              </w:numPr>
              <w:suppressAutoHyphens w:val="0"/>
              <w:overflowPunct w:val="0"/>
              <w:autoSpaceDE w:val="0"/>
              <w:autoSpaceDN w:val="0"/>
              <w:adjustRightInd w:val="0"/>
              <w:textAlignment w:val="baseline"/>
              <w:rPr>
                <w:ins w:id="18" w:author="Juan Montojo" w:date="2024-09-10T23:01:00Z"/>
                <w:bCs/>
              </w:rPr>
            </w:pPr>
            <w:ins w:id="19" w:author="Juan Montojo" w:date="2024-09-10T23:01:00Z">
              <w:r>
                <w:rPr>
                  <w:bCs/>
                </w:rPr>
                <w:t>Functionality-based LCM leveraged from other use cases, when necessary and applicable,</w:t>
              </w:r>
            </w:ins>
          </w:p>
          <w:p w14:paraId="67464888" w14:textId="77777777" w:rsidR="008E5DB1" w:rsidRDefault="00636767">
            <w:pPr>
              <w:numPr>
                <w:ilvl w:val="2"/>
                <w:numId w:val="33"/>
              </w:numPr>
              <w:suppressAutoHyphens w:val="0"/>
              <w:overflowPunct w:val="0"/>
              <w:autoSpaceDE w:val="0"/>
              <w:autoSpaceDN w:val="0"/>
              <w:adjustRightInd w:val="0"/>
              <w:textAlignment w:val="baseline"/>
              <w:rPr>
                <w:ins w:id="20" w:author="Juan Montojo" w:date="2024-09-10T23:01:00Z"/>
                <w:bCs/>
              </w:rPr>
            </w:pPr>
            <w:ins w:id="21" w:author="Juan Montojo" w:date="2024-09-10T23:01:00Z">
              <w:r>
                <w:rPr>
                  <w:bCs/>
                </w:rPr>
                <w:t>Study, and if necessary, specify consistency of training/inference,</w:t>
              </w:r>
            </w:ins>
          </w:p>
          <w:p w14:paraId="67464889" w14:textId="77777777" w:rsidR="008E5DB1" w:rsidRDefault="00636767">
            <w:pPr>
              <w:numPr>
                <w:ilvl w:val="2"/>
                <w:numId w:val="33"/>
              </w:numPr>
              <w:suppressAutoHyphens w:val="0"/>
              <w:overflowPunct w:val="0"/>
              <w:autoSpaceDE w:val="0"/>
              <w:autoSpaceDN w:val="0"/>
              <w:adjustRightInd w:val="0"/>
              <w:textAlignment w:val="baseline"/>
              <w:rPr>
                <w:bCs/>
              </w:rPr>
            </w:pPr>
            <w:ins w:id="22" w:author="Juan Montojo" w:date="2024-09-10T23:01:00Z">
              <w:r>
                <w:rPr>
                  <w:bCs/>
                </w:rPr>
                <w:t>Note: Normative work in RAN1 for CSI prediction will start from Q1 of 2025</w:t>
              </w:r>
            </w:ins>
          </w:p>
        </w:tc>
      </w:tr>
    </w:tbl>
    <w:p w14:paraId="6746488B" w14:textId="77777777" w:rsidR="008E5DB1" w:rsidRDefault="00636767">
      <w:pPr>
        <w:jc w:val="both"/>
      </w:pPr>
      <w:r>
        <w:t xml:space="preserve">As per chairman’s guidance, normative work for “Functionality-based LCM leveraged from other use cases, when necessary and applicable” will start from Q1 of 2025, while “Study, and if necessary, specify consistency of training/inference” part will start Q4 of 2024. Therefore, for RAN1#118bis and 119 meetings, discussion will be limited to “Study, and if necessary, specify consistency of training/inference”. </w:t>
      </w:r>
    </w:p>
    <w:p w14:paraId="6746488C" w14:textId="77777777" w:rsidR="008E5DB1" w:rsidRDefault="008E5DB1">
      <w:pPr>
        <w:ind w:firstLine="200"/>
        <w:jc w:val="both"/>
        <w:rPr>
          <w:rStyle w:val="afc"/>
          <w:rFonts w:ascii="Times New Roman" w:hAnsi="Times New Roman"/>
          <w:b w:val="0"/>
        </w:rPr>
      </w:pPr>
    </w:p>
    <w:p w14:paraId="6746488D" w14:textId="77777777" w:rsidR="008E5DB1" w:rsidRDefault="00636767">
      <w:pPr>
        <w:pStyle w:val="1"/>
        <w:tabs>
          <w:tab w:val="left" w:pos="426"/>
        </w:tabs>
        <w:ind w:left="426"/>
        <w:rPr>
          <w:rFonts w:ascii="Times New Roman" w:eastAsia="SimSun" w:hAnsi="Times New Roman"/>
        </w:rPr>
      </w:pPr>
      <w:r>
        <w:rPr>
          <w:rFonts w:ascii="Times New Roman" w:eastAsiaTheme="minorEastAsia" w:hAnsi="Times New Roman" w:hint="eastAsia"/>
          <w:lang w:eastAsia="ko-KR"/>
        </w:rPr>
        <w:t>C</w:t>
      </w:r>
      <w:r>
        <w:rPr>
          <w:rFonts w:ascii="Times New Roman" w:eastAsiaTheme="minorEastAsia" w:hAnsi="Times New Roman"/>
          <w:lang w:eastAsia="ko-KR"/>
        </w:rPr>
        <w:t>onsistency between training and inference</w:t>
      </w:r>
    </w:p>
    <w:p w14:paraId="6746488E" w14:textId="77777777" w:rsidR="008E5DB1" w:rsidRDefault="00636767">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746488F" w14:textId="77777777" w:rsidR="008E5DB1" w:rsidRDefault="00636767">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34" w:type="dxa"/>
        <w:tblLayout w:type="fixed"/>
        <w:tblLook w:val="04A0" w:firstRow="1" w:lastRow="0" w:firstColumn="1" w:lastColumn="0" w:noHBand="0" w:noVBand="1"/>
      </w:tblPr>
      <w:tblGrid>
        <w:gridCol w:w="1150"/>
        <w:gridCol w:w="8484"/>
      </w:tblGrid>
      <w:tr w:rsidR="008E5DB1" w14:paraId="6746489F" w14:textId="77777777">
        <w:tc>
          <w:tcPr>
            <w:tcW w:w="1150" w:type="dxa"/>
          </w:tcPr>
          <w:p w14:paraId="67464890"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67464891"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Observation 1: For the data collection for the UE-side model in CSI prediction, the massive number of impacting factors for consistency between training and inference across cells are difficult to be categorized to associated IDs by NW.</w:t>
            </w:r>
          </w:p>
          <w:p w14:paraId="67464892"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If associated IDs are applicable across a group of cells, non-trivial NW burden is needed for the generation and management of the cell group information and the associated ID information</w:t>
            </w:r>
          </w:p>
          <w:p w14:paraId="67464893" w14:textId="77777777" w:rsidR="008E5DB1" w:rsidRDefault="008E5DB1">
            <w:pPr>
              <w:spacing w:beforeAutospacing="1" w:line="240" w:lineRule="atLeast"/>
              <w:contextualSpacing/>
              <w:rPr>
                <w:rFonts w:ascii="Times New Roman" w:hAnsi="Times New Roman"/>
                <w:bCs/>
                <w:iCs/>
                <w:szCs w:val="20"/>
              </w:rPr>
            </w:pPr>
          </w:p>
          <w:p w14:paraId="67464894"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Observation 2: For UE side data collection for the UE-side model in CSI prediction, there is risk of proprietary disclosure especially if the associated IDs are applicable for a group of cells</w:t>
            </w:r>
          </w:p>
          <w:p w14:paraId="67464895" w14:textId="77777777" w:rsidR="008E5DB1" w:rsidRDefault="008E5DB1">
            <w:pPr>
              <w:spacing w:beforeAutospacing="1" w:line="240" w:lineRule="atLeast"/>
              <w:contextualSpacing/>
              <w:rPr>
                <w:rFonts w:ascii="Times New Roman" w:hAnsi="Times New Roman"/>
                <w:bCs/>
                <w:iCs/>
                <w:szCs w:val="20"/>
              </w:rPr>
            </w:pPr>
          </w:p>
          <w:p w14:paraId="67464896"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Observation 3: Generalized performance of the AI/ML models may be achieved in CSI prediction with a mixed data set (i.e., generalization Case 3).</w:t>
            </w:r>
          </w:p>
          <w:p w14:paraId="67464897" w14:textId="77777777" w:rsidR="008E5DB1" w:rsidRDefault="008E5DB1">
            <w:pPr>
              <w:spacing w:beforeAutospacing="1" w:line="240" w:lineRule="atLeast"/>
              <w:contextualSpacing/>
              <w:rPr>
                <w:rFonts w:ascii="Times New Roman" w:hAnsi="Times New Roman"/>
                <w:bCs/>
                <w:iCs/>
                <w:szCs w:val="20"/>
              </w:rPr>
            </w:pPr>
          </w:p>
          <w:p w14:paraId="67464898"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Observation 4: In beam management and positioning, AI/ML models may be sensitive to some variations of NW side additional conditions, e.g., Tx codebooks, deployment scenarios, while these factors almost do not impact the generalization of CSI prediction model.</w:t>
            </w:r>
          </w:p>
          <w:p w14:paraId="67464899" w14:textId="77777777" w:rsidR="008E5DB1" w:rsidRDefault="008E5DB1">
            <w:pPr>
              <w:spacing w:beforeAutospacing="1" w:line="240" w:lineRule="atLeast"/>
              <w:contextualSpacing/>
              <w:rPr>
                <w:rFonts w:ascii="Times New Roman" w:hAnsi="Times New Roman"/>
                <w:bCs/>
                <w:iCs/>
                <w:szCs w:val="20"/>
              </w:rPr>
            </w:pPr>
          </w:p>
          <w:p w14:paraId="6746489A"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Observation 5: The motivation of introducing associated ID to differentiate NW side additional conditions for CSI prediction is not clear.</w:t>
            </w:r>
          </w:p>
          <w:p w14:paraId="6746489B" w14:textId="77777777" w:rsidR="008E5DB1" w:rsidRDefault="008E5DB1">
            <w:pPr>
              <w:spacing w:beforeAutospacing="1" w:line="240" w:lineRule="atLeast"/>
              <w:contextualSpacing/>
              <w:rPr>
                <w:rFonts w:ascii="Times New Roman" w:hAnsi="Times New Roman"/>
                <w:bCs/>
                <w:iCs/>
                <w:szCs w:val="20"/>
              </w:rPr>
            </w:pPr>
          </w:p>
          <w:p w14:paraId="6746489C"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Proposal 1: No need to introduce indications from NW (e.g., explicit indication or associated ID) for ensuring consistency between training/inference for CSI prediction.</w:t>
            </w:r>
          </w:p>
          <w:p w14:paraId="6746489D" w14:textId="77777777" w:rsidR="008E5DB1" w:rsidRDefault="008E5DB1">
            <w:pPr>
              <w:spacing w:beforeAutospacing="1" w:line="240" w:lineRule="atLeast"/>
              <w:contextualSpacing/>
              <w:rPr>
                <w:rFonts w:ascii="Times New Roman" w:hAnsi="Times New Roman"/>
                <w:bCs/>
                <w:iCs/>
                <w:szCs w:val="20"/>
              </w:rPr>
            </w:pPr>
          </w:p>
          <w:p w14:paraId="6746489E"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Proposal 2: The consistency can be achieved by performance monitoring at UE side with an implementation manner.</w:t>
            </w:r>
          </w:p>
        </w:tc>
      </w:tr>
      <w:tr w:rsidR="008E5DB1" w14:paraId="674648A4" w14:textId="77777777">
        <w:tc>
          <w:tcPr>
            <w:tcW w:w="1150" w:type="dxa"/>
          </w:tcPr>
          <w:p w14:paraId="674648A0" w14:textId="77777777" w:rsidR="008E5DB1" w:rsidRDefault="00636767">
            <w:pPr>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lastRenderedPageBreak/>
              <w:t>S</w:t>
            </w:r>
            <w:r>
              <w:rPr>
                <w:rFonts w:ascii="Times New Roman" w:hAnsi="Times New Roman"/>
                <w:lang w:eastAsia="ko-KR"/>
              </w:rPr>
              <w:t>preadtrum</w:t>
            </w:r>
            <w:proofErr w:type="spellEnd"/>
          </w:p>
        </w:tc>
        <w:tc>
          <w:tcPr>
            <w:tcW w:w="8484" w:type="dxa"/>
          </w:tcPr>
          <w:p w14:paraId="674648A1"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lang w:val="en-AU"/>
              </w:rPr>
            </w:pPr>
            <w:r>
              <w:rPr>
                <w:rFonts w:ascii="Times New Roman" w:hAnsi="Times New Roman"/>
                <w:bCs/>
                <w:iCs/>
                <w:szCs w:val="20"/>
                <w:lang w:val="en-AU"/>
              </w:rPr>
              <w:t>Proposal 1: For CSI prediction, associated ID can be used to ensure consistency between training and inference.</w:t>
            </w:r>
          </w:p>
          <w:p w14:paraId="674648A2" w14:textId="77777777" w:rsidR="008E5DB1" w:rsidRDefault="008E5DB1">
            <w:pPr>
              <w:widowControl w:val="0"/>
              <w:suppressAutoHyphens w:val="0"/>
              <w:spacing w:beforeAutospacing="1" w:afterAutospacing="1" w:line="240" w:lineRule="atLeast"/>
              <w:contextualSpacing/>
              <w:jc w:val="both"/>
              <w:rPr>
                <w:rFonts w:ascii="Times New Roman" w:hAnsi="Times New Roman"/>
                <w:bCs/>
                <w:iCs/>
                <w:szCs w:val="20"/>
                <w:lang w:val="en-AU"/>
              </w:rPr>
            </w:pPr>
          </w:p>
          <w:p w14:paraId="674648A3"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lang w:val="en-AU"/>
              </w:rPr>
            </w:pPr>
            <w:r>
              <w:rPr>
                <w:rFonts w:ascii="Times New Roman" w:hAnsi="Times New Roman"/>
                <w:bCs/>
                <w:iCs/>
                <w:szCs w:val="20"/>
                <w:lang w:val="en-AU"/>
              </w:rPr>
              <w:t>Proposal 2: For CSI prediction, associated ID can be configured within CSI framework.</w:t>
            </w:r>
          </w:p>
        </w:tc>
      </w:tr>
      <w:tr w:rsidR="008E5DB1" w14:paraId="674648A8" w14:textId="77777777">
        <w:tc>
          <w:tcPr>
            <w:tcW w:w="1150" w:type="dxa"/>
          </w:tcPr>
          <w:p w14:paraId="674648A5"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t>Z</w:t>
            </w:r>
            <w:r>
              <w:rPr>
                <w:rFonts w:ascii="Times New Roman" w:hAnsi="Times New Roman"/>
                <w:lang w:eastAsia="ko-KR"/>
              </w:rPr>
              <w:t>TE</w:t>
            </w:r>
          </w:p>
        </w:tc>
        <w:tc>
          <w:tcPr>
            <w:tcW w:w="8484" w:type="dxa"/>
          </w:tcPr>
          <w:p w14:paraId="674648A6" w14:textId="77777777" w:rsidR="008E5DB1" w:rsidRDefault="00636767">
            <w:pPr>
              <w:spacing w:before="100" w:beforeAutospacing="1" w:after="100" w:afterAutospacing="1"/>
              <w:jc w:val="both"/>
              <w:rPr>
                <w:rFonts w:eastAsia="SimSun"/>
                <w:lang w:val="en-US" w:eastAsia="zh-CN"/>
              </w:rPr>
            </w:pPr>
            <w:r>
              <w:rPr>
                <w:rFonts w:eastAsia="SimSun"/>
                <w:lang w:val="en-US" w:eastAsia="zh-CN"/>
              </w:rPr>
              <w:t>Proposal 1: RAN1 first identifies the potential additional conditions for AI CSI prediction before discussing the detailed solution for addressing consistency of training/inference.</w:t>
            </w:r>
          </w:p>
          <w:p w14:paraId="674648A7" w14:textId="77777777" w:rsidR="008E5DB1" w:rsidRDefault="00636767">
            <w:pPr>
              <w:spacing w:before="100" w:beforeAutospacing="1" w:after="100" w:afterAutospacing="1"/>
              <w:jc w:val="both"/>
              <w:rPr>
                <w:rFonts w:eastAsia="SimSun"/>
                <w:lang w:val="en-US" w:eastAsia="zh-CN"/>
              </w:rPr>
            </w:pPr>
            <w:r>
              <w:rPr>
                <w:rFonts w:eastAsia="SimSun"/>
                <w:lang w:val="en-US" w:eastAsia="zh-CN"/>
              </w:rPr>
              <w:t>Proposal 2: If it is justified to address the potential consistency issue for AI CSI prediction, take the same mechanism of associated ID agreed for AI beam predication as starting point for AI CSI prediction.</w:t>
            </w:r>
          </w:p>
        </w:tc>
      </w:tr>
      <w:tr w:rsidR="008E5DB1" w14:paraId="674648AF" w14:textId="77777777">
        <w:tc>
          <w:tcPr>
            <w:tcW w:w="1150" w:type="dxa"/>
          </w:tcPr>
          <w:p w14:paraId="674648A9"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v</w:t>
            </w:r>
            <w:r>
              <w:rPr>
                <w:rFonts w:ascii="Times New Roman" w:hAnsi="Times New Roman"/>
                <w:szCs w:val="20"/>
                <w:lang w:eastAsia="ko-KR"/>
              </w:rPr>
              <w:t>ivo</w:t>
            </w:r>
          </w:p>
        </w:tc>
        <w:tc>
          <w:tcPr>
            <w:tcW w:w="8484" w:type="dxa"/>
          </w:tcPr>
          <w:p w14:paraId="674648AA" w14:textId="77777777" w:rsidR="008E5DB1" w:rsidRDefault="00636767">
            <w:pPr>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The models trained on datasets with a different range of phase jumps from inference data set cause inference performance loss.</w:t>
            </w:r>
          </w:p>
          <w:p w14:paraId="674648AB" w14:textId="77777777" w:rsidR="008E5DB1" w:rsidRDefault="00636767">
            <w:pPr>
              <w:jc w:val="both"/>
              <w:rPr>
                <w:rFonts w:ascii="Times New Roman" w:hAnsi="Times New Roman"/>
                <w:bCs/>
                <w:iCs/>
                <w:szCs w:val="20"/>
              </w:rPr>
            </w:pPr>
            <w:r>
              <w:rPr>
                <w:rFonts w:ascii="Times New Roman" w:hAnsi="Times New Roman"/>
                <w:bCs/>
                <w:iCs/>
                <w:szCs w:val="20"/>
              </w:rPr>
              <w:t xml:space="preserve">Observation 2: </w:t>
            </w:r>
            <w:r>
              <w:rPr>
                <w:rFonts w:ascii="Times New Roman" w:hAnsi="Times New Roman"/>
                <w:bCs/>
                <w:iCs/>
                <w:szCs w:val="20"/>
              </w:rPr>
              <w:tab/>
              <w:t>At least phase discontinuities at gNB Tx lead to training-inference inconsistency.</w:t>
            </w:r>
          </w:p>
          <w:p w14:paraId="674648AC" w14:textId="77777777" w:rsidR="008E5DB1" w:rsidRDefault="00636767">
            <w:pPr>
              <w:jc w:val="both"/>
              <w:rPr>
                <w:rFonts w:ascii="Times New Roman" w:hAnsi="Times New Roman"/>
                <w:bCs/>
                <w:iCs/>
                <w:szCs w:val="20"/>
              </w:rPr>
            </w:pPr>
            <w:r>
              <w:rPr>
                <w:rFonts w:ascii="Times New Roman" w:hAnsi="Times New Roman"/>
                <w:bCs/>
                <w:iCs/>
                <w:szCs w:val="20"/>
              </w:rPr>
              <w:t xml:space="preserve">Proposal 1: </w:t>
            </w:r>
            <w:r>
              <w:rPr>
                <w:rFonts w:ascii="Times New Roman" w:hAnsi="Times New Roman"/>
                <w:bCs/>
                <w:iCs/>
                <w:szCs w:val="20"/>
              </w:rPr>
              <w:tab/>
              <w:t>For training-inference consistency of CSI prediction use case, study to identify whether there are NW additional conditions which impacts the performance of AI based CSI prediction, e.g., gNB transmitter’s phase coherent time and phase jumping level.</w:t>
            </w:r>
          </w:p>
          <w:p w14:paraId="674648AD" w14:textId="77777777" w:rsidR="008E5DB1" w:rsidRDefault="008E5DB1">
            <w:pPr>
              <w:jc w:val="both"/>
              <w:rPr>
                <w:rFonts w:ascii="Times New Roman" w:hAnsi="Times New Roman"/>
                <w:bCs/>
                <w:iCs/>
                <w:szCs w:val="20"/>
              </w:rPr>
            </w:pPr>
          </w:p>
          <w:p w14:paraId="674648AE" w14:textId="77777777" w:rsidR="008E5DB1" w:rsidRDefault="00636767">
            <w:pPr>
              <w:jc w:val="both"/>
              <w:rPr>
                <w:rFonts w:ascii="Times New Roman" w:hAnsi="Times New Roman"/>
                <w:bCs/>
                <w:iCs/>
                <w:szCs w:val="20"/>
              </w:rPr>
            </w:pPr>
            <w:r>
              <w:rPr>
                <w:rFonts w:ascii="Times New Roman" w:hAnsi="Times New Roman"/>
                <w:bCs/>
                <w:iCs/>
                <w:szCs w:val="20"/>
              </w:rPr>
              <w:t xml:space="preserve">Proposal 2: </w:t>
            </w:r>
            <w:r>
              <w:rPr>
                <w:rFonts w:ascii="Times New Roman" w:hAnsi="Times New Roman"/>
                <w:bCs/>
                <w:iCs/>
                <w:szCs w:val="20"/>
              </w:rPr>
              <w:tab/>
              <w:t>Follow the solution based on associated ID in BM use case to address the consistency issue of training and inference for UE-side model.</w:t>
            </w:r>
          </w:p>
        </w:tc>
      </w:tr>
      <w:tr w:rsidR="008E5DB1" w14:paraId="674648BD" w14:textId="77777777">
        <w:tc>
          <w:tcPr>
            <w:tcW w:w="1150" w:type="dxa"/>
          </w:tcPr>
          <w:p w14:paraId="674648B0"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14:paraId="674648B1"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Proposal 1: For the consistency of NW-side additional condition across training and inference for AI based CSI prediction, the following two options can be further studied:</w:t>
            </w:r>
          </w:p>
          <w:p w14:paraId="674648B2"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Based on associated ID</w:t>
            </w:r>
          </w:p>
          <w:p w14:paraId="674648B3"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Based on performance monitoring</w:t>
            </w:r>
          </w:p>
          <w:p w14:paraId="674648B4" w14:textId="77777777" w:rsidR="008E5DB1" w:rsidRDefault="008E5DB1">
            <w:pPr>
              <w:spacing w:beforeAutospacing="1" w:line="240" w:lineRule="atLeast"/>
              <w:contextualSpacing/>
              <w:rPr>
                <w:rFonts w:ascii="Times New Roman" w:hAnsi="Times New Roman"/>
                <w:bCs/>
                <w:iCs/>
                <w:szCs w:val="20"/>
              </w:rPr>
            </w:pPr>
          </w:p>
          <w:p w14:paraId="674648B5"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Proposal 2: If associated ID is supported for AI based CSI prediction, the UE assumption behind a same associated ID should be studied.</w:t>
            </w:r>
          </w:p>
          <w:p w14:paraId="674648B6" w14:textId="77777777" w:rsidR="008E5DB1" w:rsidRDefault="008E5DB1">
            <w:pPr>
              <w:spacing w:beforeAutospacing="1" w:line="240" w:lineRule="atLeast"/>
              <w:contextualSpacing/>
              <w:rPr>
                <w:rFonts w:ascii="Times New Roman" w:hAnsi="Times New Roman"/>
                <w:bCs/>
                <w:iCs/>
                <w:szCs w:val="20"/>
              </w:rPr>
            </w:pPr>
          </w:p>
          <w:p w14:paraId="674648B7"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Proposal 3: It is proposed that the associated ID based solution can be used together with performance monitoring.</w:t>
            </w:r>
          </w:p>
          <w:p w14:paraId="674648B8" w14:textId="77777777" w:rsidR="008E5DB1" w:rsidRDefault="008E5DB1">
            <w:pPr>
              <w:spacing w:beforeAutospacing="1" w:line="240" w:lineRule="atLeast"/>
              <w:contextualSpacing/>
              <w:rPr>
                <w:rFonts w:ascii="Times New Roman" w:hAnsi="Times New Roman"/>
                <w:bCs/>
                <w:iCs/>
                <w:szCs w:val="20"/>
              </w:rPr>
            </w:pPr>
          </w:p>
          <w:p w14:paraId="674648B9"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Proposal 4: If associated ID is supported for AI based CSI prediction, the UE assumes that NW-side additional conditions with the same associated ID are consistent at least within a cell.</w:t>
            </w:r>
          </w:p>
          <w:p w14:paraId="674648BA" w14:textId="77777777" w:rsidR="008E5DB1" w:rsidRDefault="008E5DB1">
            <w:pPr>
              <w:spacing w:beforeAutospacing="1" w:line="240" w:lineRule="atLeast"/>
              <w:contextualSpacing/>
              <w:rPr>
                <w:rFonts w:ascii="Times New Roman" w:hAnsi="Times New Roman"/>
                <w:bCs/>
                <w:iCs/>
                <w:szCs w:val="20"/>
              </w:rPr>
            </w:pPr>
          </w:p>
          <w:p w14:paraId="674648BB"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Proposal 5: If associated ID is supported for AI based CSI prediction, the associated ID at least can be configured within CSI framework.</w:t>
            </w:r>
          </w:p>
          <w:p w14:paraId="674648BC" w14:textId="77777777" w:rsidR="008E5DB1" w:rsidRDefault="008E5DB1">
            <w:pPr>
              <w:spacing w:beforeAutospacing="1" w:line="240" w:lineRule="atLeast"/>
              <w:contextualSpacing/>
              <w:rPr>
                <w:rFonts w:ascii="Times New Roman" w:hAnsi="Times New Roman"/>
                <w:bCs/>
                <w:iCs/>
                <w:szCs w:val="20"/>
              </w:rPr>
            </w:pPr>
          </w:p>
        </w:tc>
      </w:tr>
      <w:tr w:rsidR="008E5DB1" w14:paraId="674648C2" w14:textId="77777777">
        <w:tc>
          <w:tcPr>
            <w:tcW w:w="1150" w:type="dxa"/>
          </w:tcPr>
          <w:p w14:paraId="674648BE"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X</w:t>
            </w:r>
            <w:r>
              <w:rPr>
                <w:rFonts w:ascii="Times New Roman" w:hAnsi="Times New Roman"/>
                <w:szCs w:val="20"/>
                <w:lang w:eastAsia="ko-KR"/>
              </w:rPr>
              <w:t>iaomi</w:t>
            </w:r>
          </w:p>
        </w:tc>
        <w:tc>
          <w:tcPr>
            <w:tcW w:w="8484" w:type="dxa"/>
          </w:tcPr>
          <w:p w14:paraId="674648BF" w14:textId="77777777" w:rsidR="008E5DB1" w:rsidRDefault="00636767">
            <w:pPr>
              <w:rPr>
                <w:bCs/>
                <w:lang w:eastAsia="zh-CN"/>
              </w:rPr>
            </w:pPr>
            <w:r>
              <w:rPr>
                <w:bCs/>
                <w:lang w:eastAsia="zh-CN"/>
              </w:rPr>
              <w:t>Observation 3:  The consistency of training and inference for UE-side model could be made even without model identification.</w:t>
            </w:r>
          </w:p>
          <w:p w14:paraId="674648C0" w14:textId="77777777" w:rsidR="008E5DB1" w:rsidRDefault="008E5DB1">
            <w:pPr>
              <w:rPr>
                <w:rFonts w:eastAsia="SimSun"/>
                <w:bCs/>
                <w:lang w:eastAsia="zh-CN"/>
              </w:rPr>
            </w:pPr>
          </w:p>
          <w:p w14:paraId="674648C1" w14:textId="77777777" w:rsidR="008E5DB1" w:rsidRDefault="00636767">
            <w:pPr>
              <w:rPr>
                <w:rFonts w:eastAsia="SimSun"/>
                <w:bCs/>
                <w:lang w:eastAsia="zh-CN"/>
              </w:rPr>
            </w:pPr>
            <w:r>
              <w:rPr>
                <w:rFonts w:eastAsia="SimSun"/>
                <w:bCs/>
                <w:lang w:eastAsia="zh-CN"/>
              </w:rPr>
              <w:t>Proposal 4: For UE-side AI/ML model-based CSI prediction, the methods to ensure consistency of training and inference, i.e., associated ID or performance monitoring, for UE-side AI/ML-based beam prediction could be studied as a starting point.</w:t>
            </w:r>
          </w:p>
        </w:tc>
      </w:tr>
      <w:tr w:rsidR="008E5DB1" w14:paraId="674648C6" w14:textId="77777777">
        <w:tc>
          <w:tcPr>
            <w:tcW w:w="1150" w:type="dxa"/>
          </w:tcPr>
          <w:p w14:paraId="674648C3"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674648C4" w14:textId="77777777" w:rsidR="008E5DB1" w:rsidRDefault="00636767">
            <w:pPr>
              <w:rPr>
                <w:bCs/>
                <w:lang w:eastAsia="zh-CN"/>
              </w:rPr>
            </w:pPr>
            <w:r>
              <w:rPr>
                <w:bCs/>
                <w:lang w:eastAsia="zh-CN"/>
              </w:rPr>
              <w:t>Proposal 2: Support to configure associated ID per CSI report configuration</w:t>
            </w:r>
          </w:p>
          <w:p w14:paraId="674648C5" w14:textId="77777777" w:rsidR="008E5DB1" w:rsidRDefault="00636767">
            <w:pPr>
              <w:rPr>
                <w:bCs/>
                <w:lang w:eastAsia="zh-CN"/>
              </w:rPr>
            </w:pPr>
            <w:r>
              <w:rPr>
                <w:rFonts w:hint="eastAsia"/>
                <w:bCs/>
                <w:lang w:eastAsia="zh-CN"/>
              </w:rPr>
              <w:t>•</w:t>
            </w:r>
            <w:r>
              <w:rPr>
                <w:bCs/>
                <w:lang w:eastAsia="zh-CN"/>
              </w:rPr>
              <w:tab/>
              <w:t>Support dynamic activation/deactivation of a CSI report configuration</w:t>
            </w:r>
          </w:p>
        </w:tc>
      </w:tr>
      <w:tr w:rsidR="008E5DB1" w14:paraId="674648D2" w14:textId="77777777">
        <w:tc>
          <w:tcPr>
            <w:tcW w:w="1150" w:type="dxa"/>
          </w:tcPr>
          <w:p w14:paraId="674648C7"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14:paraId="674648C8" w14:textId="77777777" w:rsidR="008E5DB1" w:rsidRDefault="00636767">
            <w:pPr>
              <w:rPr>
                <w:bCs/>
                <w:lang w:eastAsia="zh-CN"/>
              </w:rPr>
            </w:pPr>
            <w:r>
              <w:rPr>
                <w:bCs/>
                <w:lang w:eastAsia="zh-CN"/>
              </w:rPr>
              <w:t>Observation 1: For CSI prediction use case, if the interference distributions or channel estimation error distributions are different between the training and inference phases, the SGCS will decrease significantly.</w:t>
            </w:r>
          </w:p>
          <w:p w14:paraId="674648C9" w14:textId="77777777" w:rsidR="008E5DB1" w:rsidRDefault="008E5DB1">
            <w:pPr>
              <w:rPr>
                <w:bCs/>
                <w:lang w:eastAsia="zh-CN"/>
              </w:rPr>
            </w:pPr>
          </w:p>
          <w:p w14:paraId="674648CA" w14:textId="77777777" w:rsidR="008E5DB1" w:rsidRDefault="00636767">
            <w:pPr>
              <w:rPr>
                <w:bCs/>
                <w:lang w:eastAsia="zh-CN"/>
              </w:rPr>
            </w:pPr>
            <w:r>
              <w:rPr>
                <w:bCs/>
                <w:lang w:eastAsia="zh-CN"/>
              </w:rPr>
              <w:t>Proposal 1: For CSI prediction use case, consider the consistency of training/inference with the following aspects</w:t>
            </w:r>
          </w:p>
          <w:p w14:paraId="674648CB" w14:textId="77777777" w:rsidR="008E5DB1" w:rsidRDefault="00636767">
            <w:pPr>
              <w:rPr>
                <w:bCs/>
                <w:lang w:eastAsia="zh-CN"/>
              </w:rPr>
            </w:pPr>
            <w:r>
              <w:rPr>
                <w:bCs/>
                <w:lang w:eastAsia="zh-CN"/>
              </w:rPr>
              <w:t></w:t>
            </w:r>
            <w:r>
              <w:rPr>
                <w:bCs/>
                <w:lang w:eastAsia="zh-CN"/>
              </w:rPr>
              <w:tab/>
              <w:t xml:space="preserve">NW-side additional conditions, e.g., </w:t>
            </w:r>
            <w:proofErr w:type="spellStart"/>
            <w:r>
              <w:rPr>
                <w:bCs/>
                <w:lang w:eastAsia="zh-CN"/>
              </w:rPr>
              <w:t>TxRU</w:t>
            </w:r>
            <w:proofErr w:type="spellEnd"/>
            <w:r>
              <w:rPr>
                <w:bCs/>
                <w:lang w:eastAsia="zh-CN"/>
              </w:rPr>
              <w:t xml:space="preserve"> mapping rule </w:t>
            </w:r>
          </w:p>
          <w:p w14:paraId="674648CC" w14:textId="77777777" w:rsidR="008E5DB1" w:rsidRDefault="00636767">
            <w:pPr>
              <w:rPr>
                <w:bCs/>
                <w:lang w:eastAsia="zh-CN"/>
              </w:rPr>
            </w:pPr>
            <w:r>
              <w:rPr>
                <w:bCs/>
                <w:lang w:eastAsia="zh-CN"/>
              </w:rPr>
              <w:t></w:t>
            </w:r>
            <w:r>
              <w:rPr>
                <w:bCs/>
                <w:lang w:eastAsia="zh-CN"/>
              </w:rPr>
              <w:tab/>
              <w:t>Factors independent of NW-side implementations, e.g., interference distribution.</w:t>
            </w:r>
          </w:p>
          <w:p w14:paraId="674648CD" w14:textId="77777777" w:rsidR="008E5DB1" w:rsidRDefault="008E5DB1">
            <w:pPr>
              <w:rPr>
                <w:rFonts w:eastAsia="SimSun"/>
                <w:bCs/>
                <w:lang w:eastAsia="zh-CN"/>
              </w:rPr>
            </w:pPr>
          </w:p>
          <w:p w14:paraId="674648CE" w14:textId="77777777" w:rsidR="008E5DB1" w:rsidRDefault="00636767">
            <w:pPr>
              <w:rPr>
                <w:rFonts w:eastAsia="SimSun"/>
                <w:bCs/>
                <w:lang w:eastAsia="zh-CN"/>
              </w:rPr>
            </w:pPr>
            <w:r>
              <w:rPr>
                <w:rFonts w:eastAsia="SimSun"/>
                <w:bCs/>
                <w:lang w:eastAsia="zh-CN"/>
              </w:rPr>
              <w:t xml:space="preserve">Proposal 2: For CSI prediction use cases, consider performance </w:t>
            </w:r>
            <w:proofErr w:type="gramStart"/>
            <w:r>
              <w:rPr>
                <w:rFonts w:eastAsia="SimSun"/>
                <w:bCs/>
                <w:lang w:eastAsia="zh-CN"/>
              </w:rPr>
              <w:t>monitoring based</w:t>
            </w:r>
            <w:proofErr w:type="gramEnd"/>
            <w:r>
              <w:rPr>
                <w:rFonts w:eastAsia="SimSun"/>
                <w:bCs/>
                <w:lang w:eastAsia="zh-CN"/>
              </w:rPr>
              <w:t xml:space="preserve"> method to ensure consistency between training and inference, further discuss the following options</w:t>
            </w:r>
          </w:p>
          <w:p w14:paraId="674648CF" w14:textId="77777777" w:rsidR="008E5DB1" w:rsidRDefault="00636767">
            <w:pPr>
              <w:rPr>
                <w:rFonts w:eastAsia="SimSun"/>
                <w:bCs/>
                <w:lang w:eastAsia="zh-CN"/>
              </w:rPr>
            </w:pPr>
            <w:r>
              <w:rPr>
                <w:rFonts w:eastAsia="SimSun"/>
                <w:bCs/>
                <w:lang w:eastAsia="zh-CN"/>
              </w:rPr>
              <w:t></w:t>
            </w:r>
            <w:r>
              <w:rPr>
                <w:rFonts w:eastAsia="SimSun"/>
                <w:bCs/>
                <w:lang w:eastAsia="zh-CN"/>
              </w:rPr>
              <w:tab/>
              <w:t xml:space="preserve">NW-side performance monitoring (i.e., Type 1, 2, 3 performance monitoring)  </w:t>
            </w:r>
          </w:p>
          <w:p w14:paraId="674648D0" w14:textId="77777777" w:rsidR="008E5DB1" w:rsidRDefault="00636767">
            <w:pPr>
              <w:rPr>
                <w:rFonts w:eastAsia="SimSun"/>
                <w:bCs/>
                <w:lang w:eastAsia="zh-CN"/>
              </w:rPr>
            </w:pPr>
            <w:r>
              <w:rPr>
                <w:rFonts w:eastAsia="SimSun"/>
                <w:bCs/>
                <w:lang w:eastAsia="zh-CN"/>
              </w:rPr>
              <w:t></w:t>
            </w:r>
            <w:r>
              <w:rPr>
                <w:rFonts w:eastAsia="SimSun"/>
                <w:bCs/>
                <w:lang w:eastAsia="zh-CN"/>
              </w:rPr>
              <w:tab/>
              <w:t>UE-side performance monitoring</w:t>
            </w:r>
          </w:p>
          <w:p w14:paraId="674648D1" w14:textId="77777777" w:rsidR="008E5DB1" w:rsidRDefault="008E5DB1">
            <w:pPr>
              <w:rPr>
                <w:rFonts w:eastAsia="SimSun"/>
                <w:bCs/>
                <w:lang w:eastAsia="zh-CN"/>
              </w:rPr>
            </w:pPr>
          </w:p>
        </w:tc>
      </w:tr>
      <w:tr w:rsidR="008E5DB1" w14:paraId="674648E4" w14:textId="77777777">
        <w:tc>
          <w:tcPr>
            <w:tcW w:w="1150" w:type="dxa"/>
          </w:tcPr>
          <w:p w14:paraId="674648D3"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E</w:t>
            </w:r>
            <w:r>
              <w:rPr>
                <w:rFonts w:ascii="Times New Roman" w:hAnsi="Times New Roman"/>
                <w:szCs w:val="20"/>
                <w:lang w:eastAsia="ko-KR"/>
              </w:rPr>
              <w:t>ricsson</w:t>
            </w:r>
          </w:p>
        </w:tc>
        <w:tc>
          <w:tcPr>
            <w:tcW w:w="8484" w:type="dxa"/>
          </w:tcPr>
          <w:p w14:paraId="674648D4" w14:textId="77777777" w:rsidR="008E5DB1" w:rsidRDefault="00636767">
            <w:pPr>
              <w:rPr>
                <w:bCs/>
                <w:lang w:eastAsia="zh-CN"/>
              </w:rPr>
            </w:pPr>
            <w:r>
              <w:rPr>
                <w:bCs/>
                <w:lang w:eastAsia="zh-CN"/>
              </w:rPr>
              <w:t>Proposal 1</w:t>
            </w:r>
            <w:r>
              <w:rPr>
                <w:bCs/>
                <w:lang w:eastAsia="zh-CN"/>
              </w:rPr>
              <w:tab/>
              <w:t>Conclude that 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674648D5" w14:textId="77777777" w:rsidR="008E5DB1" w:rsidRDefault="008E5DB1">
            <w:pPr>
              <w:rPr>
                <w:rFonts w:eastAsia="SimSun"/>
                <w:bCs/>
                <w:lang w:eastAsia="zh-CN"/>
              </w:rPr>
            </w:pPr>
          </w:p>
          <w:p w14:paraId="674648D6" w14:textId="77777777" w:rsidR="008E5DB1" w:rsidRDefault="00636767">
            <w:pPr>
              <w:rPr>
                <w:rFonts w:eastAsia="SimSun"/>
                <w:bCs/>
                <w:lang w:eastAsia="zh-CN"/>
              </w:rPr>
            </w:pPr>
            <w:r>
              <w:rPr>
                <w:rFonts w:eastAsia="SimSun"/>
                <w:bCs/>
                <w:lang w:eastAsia="zh-CN"/>
              </w:rPr>
              <w:t>Observation 1</w:t>
            </w:r>
            <w:r>
              <w:rPr>
                <w:rFonts w:eastAsia="SimSun"/>
                <w:bCs/>
                <w:lang w:eastAsia="zh-CN"/>
              </w:rPr>
              <w:tab/>
              <w:t>A localized model gives in most cases only minor gain compared to a model trained on general data</w:t>
            </w:r>
          </w:p>
          <w:p w14:paraId="674648D7" w14:textId="77777777" w:rsidR="008E5DB1" w:rsidRDefault="008E5DB1">
            <w:pPr>
              <w:rPr>
                <w:rFonts w:eastAsia="SimSun"/>
                <w:bCs/>
                <w:lang w:eastAsia="zh-CN"/>
              </w:rPr>
            </w:pPr>
          </w:p>
          <w:p w14:paraId="674648D8" w14:textId="77777777" w:rsidR="008E5DB1" w:rsidRDefault="00636767">
            <w:pPr>
              <w:rPr>
                <w:rFonts w:eastAsia="SimSun"/>
                <w:bCs/>
                <w:lang w:eastAsia="zh-CN"/>
              </w:rPr>
            </w:pPr>
            <w:r>
              <w:rPr>
                <w:rFonts w:eastAsia="SimSun"/>
                <w:bCs/>
                <w:lang w:eastAsia="zh-CN"/>
              </w:rPr>
              <w:t>Proposal 2</w:t>
            </w:r>
            <w:r>
              <w:rPr>
                <w:rFonts w:eastAsia="SimSun"/>
                <w:bCs/>
                <w:lang w:eastAsia="zh-CN"/>
              </w:rPr>
              <w:tab/>
              <w:t>Conclude that there is no need of specification enhancement to ensure consistency between model training and model inference for localized models for CSI prediction use case (UE-sided model).</w:t>
            </w:r>
          </w:p>
          <w:p w14:paraId="674648D9" w14:textId="77777777" w:rsidR="008E5DB1" w:rsidRDefault="008E5DB1">
            <w:pPr>
              <w:rPr>
                <w:rFonts w:eastAsia="SimSun"/>
                <w:bCs/>
                <w:lang w:eastAsia="zh-CN"/>
              </w:rPr>
            </w:pPr>
          </w:p>
          <w:p w14:paraId="674648DA" w14:textId="77777777" w:rsidR="008E5DB1" w:rsidRDefault="00636767">
            <w:pPr>
              <w:rPr>
                <w:rFonts w:eastAsia="SimSun"/>
                <w:bCs/>
                <w:lang w:eastAsia="zh-CN"/>
              </w:rPr>
            </w:pPr>
            <w:r>
              <w:rPr>
                <w:rFonts w:eastAsia="SimSun"/>
                <w:bCs/>
                <w:lang w:eastAsia="zh-CN"/>
              </w:rPr>
              <w:t>Observation 2</w:t>
            </w:r>
            <w:r>
              <w:rPr>
                <w:rFonts w:eastAsia="SimSun"/>
                <w:bCs/>
                <w:lang w:eastAsia="zh-CN"/>
              </w:rPr>
              <w:tab/>
              <w:t>The inconsistency issue identified for the UE-sided spatial beam prediction use case (impact on UE assumptions on beams of Set A/Set B) is not appliable for the UE-side CSI prediction use case, which is for temporal CSI prediction.</w:t>
            </w:r>
          </w:p>
          <w:p w14:paraId="674648DB" w14:textId="77777777" w:rsidR="008E5DB1" w:rsidRDefault="008E5DB1">
            <w:pPr>
              <w:rPr>
                <w:rFonts w:eastAsia="SimSun"/>
                <w:bCs/>
                <w:lang w:eastAsia="zh-CN"/>
              </w:rPr>
            </w:pPr>
          </w:p>
          <w:p w14:paraId="674648DC" w14:textId="77777777" w:rsidR="008E5DB1" w:rsidRDefault="00636767">
            <w:pPr>
              <w:rPr>
                <w:rFonts w:eastAsia="SimSun"/>
                <w:bCs/>
                <w:lang w:eastAsia="zh-CN"/>
              </w:rPr>
            </w:pPr>
            <w:r>
              <w:rPr>
                <w:rFonts w:eastAsia="SimSun"/>
                <w:bCs/>
                <w:lang w:eastAsia="zh-CN"/>
              </w:rPr>
              <w:t>Observation 3</w:t>
            </w:r>
            <w:r>
              <w:rPr>
                <w:rFonts w:eastAsia="SimSun"/>
                <w:bCs/>
                <w:lang w:eastAsia="zh-CN"/>
              </w:rPr>
              <w:tab/>
              <w:t>Compared to the generalization Case 1 where the AI/ML model is trained with dataset subject to a certain NW antenna down tilt configuration #B applied for inference with the same NW antenna tilt configuration #B</w:t>
            </w:r>
          </w:p>
          <w:p w14:paraId="674648DD" w14:textId="77777777" w:rsidR="008E5DB1" w:rsidRDefault="00636767">
            <w:pPr>
              <w:rPr>
                <w:rFonts w:eastAsia="SimSun"/>
                <w:bCs/>
                <w:lang w:eastAsia="zh-CN"/>
              </w:rPr>
            </w:pPr>
            <w:r>
              <w:rPr>
                <w:rFonts w:eastAsia="SimSun" w:hint="eastAsia"/>
                <w:bCs/>
                <w:lang w:eastAsia="zh-CN"/>
              </w:rPr>
              <w:t>•</w:t>
            </w:r>
            <w:r>
              <w:rPr>
                <w:rFonts w:eastAsia="SimSun"/>
                <w:bCs/>
                <w:lang w:eastAsia="zh-CN"/>
              </w:rPr>
              <w:tab/>
              <w:t>For generalization Case 2, generalized performance can be achieved for combinations of NW antenna tilt configuration #A and NW antenna tilt configuration #B</w:t>
            </w:r>
          </w:p>
          <w:p w14:paraId="674648DE" w14:textId="77777777" w:rsidR="008E5DB1" w:rsidRDefault="00636767">
            <w:pPr>
              <w:rPr>
                <w:rFonts w:eastAsia="SimSun"/>
                <w:bCs/>
                <w:lang w:eastAsia="zh-CN"/>
              </w:rPr>
            </w:pPr>
            <w:r>
              <w:rPr>
                <w:rFonts w:eastAsia="SimSun"/>
                <w:bCs/>
                <w:lang w:eastAsia="zh-CN"/>
              </w:rPr>
              <w:t>o</w:t>
            </w:r>
            <w:r>
              <w:rPr>
                <w:rFonts w:eastAsia="SimSun"/>
                <w:bCs/>
                <w:lang w:eastAsia="zh-CN"/>
              </w:rPr>
              <w:tab/>
              <w:t>0-4% degradation when the aspects #A is (NW antenna tilt = 10 degree) and the aspects #B is (NW antenna tilt is 0 degrees).</w:t>
            </w:r>
          </w:p>
          <w:p w14:paraId="674648DF" w14:textId="77777777" w:rsidR="008E5DB1" w:rsidRDefault="00636767">
            <w:pPr>
              <w:rPr>
                <w:rFonts w:eastAsia="SimSun"/>
                <w:bCs/>
                <w:lang w:eastAsia="zh-CN"/>
              </w:rPr>
            </w:pPr>
            <w:r>
              <w:rPr>
                <w:rFonts w:eastAsia="SimSun"/>
                <w:bCs/>
                <w:lang w:eastAsia="zh-CN"/>
              </w:rPr>
              <w:t>o</w:t>
            </w:r>
            <w:r>
              <w:rPr>
                <w:rFonts w:eastAsia="SimSun"/>
                <w:bCs/>
                <w:lang w:eastAsia="zh-CN"/>
              </w:rPr>
              <w:tab/>
              <w:t>0-1% degradation when the aspects #A is (NW antenna tilt = 0 degree) and the aspects #B is (NW antenna tilt is 10 degrees).</w:t>
            </w:r>
          </w:p>
          <w:p w14:paraId="674648E0" w14:textId="77777777" w:rsidR="008E5DB1" w:rsidRDefault="008E5DB1">
            <w:pPr>
              <w:rPr>
                <w:rFonts w:eastAsia="SimSun"/>
                <w:bCs/>
                <w:lang w:eastAsia="zh-CN"/>
              </w:rPr>
            </w:pPr>
          </w:p>
          <w:p w14:paraId="674648E1" w14:textId="77777777" w:rsidR="008E5DB1" w:rsidRDefault="00636767">
            <w:pPr>
              <w:rPr>
                <w:rFonts w:eastAsia="SimSun"/>
                <w:bCs/>
                <w:lang w:eastAsia="zh-CN"/>
              </w:rPr>
            </w:pPr>
            <w:r>
              <w:rPr>
                <w:rFonts w:eastAsia="SimSun"/>
                <w:bCs/>
                <w:lang w:eastAsia="zh-CN"/>
              </w:rPr>
              <w:t>Observation 4</w:t>
            </w:r>
            <w:r>
              <w:rPr>
                <w:rFonts w:eastAsia="SimSun"/>
                <w:bCs/>
                <w:lang w:eastAsia="zh-CN"/>
              </w:rPr>
              <w:tab/>
              <w:t>The NW antenna tilt configuration has negligible impact on the UE-side CSI prediction model design and performance.</w:t>
            </w:r>
          </w:p>
          <w:p w14:paraId="674648E2" w14:textId="77777777" w:rsidR="008E5DB1" w:rsidRDefault="008E5DB1">
            <w:pPr>
              <w:rPr>
                <w:rFonts w:eastAsia="SimSun"/>
                <w:bCs/>
                <w:lang w:eastAsia="zh-CN"/>
              </w:rPr>
            </w:pPr>
          </w:p>
          <w:p w14:paraId="674648E3" w14:textId="77777777" w:rsidR="008E5DB1" w:rsidRDefault="00636767">
            <w:pPr>
              <w:rPr>
                <w:rFonts w:eastAsia="SimSun"/>
                <w:bCs/>
                <w:lang w:eastAsia="zh-CN"/>
              </w:rPr>
            </w:pPr>
            <w:r>
              <w:rPr>
                <w:rFonts w:eastAsia="SimSun"/>
                <w:bCs/>
                <w:lang w:eastAsia="zh-CN"/>
              </w:rPr>
              <w:t>Proposal 3</w:t>
            </w:r>
            <w:r>
              <w:rPr>
                <w:rFonts w:eastAsia="SimSun"/>
                <w:bCs/>
                <w:lang w:eastAsia="zh-CN"/>
              </w:rPr>
              <w:tab/>
              <w:t>Conclude that there is no need of specification enhancement to ensure consistency between model training and model inference for CSI prediction use case (UE-sided model) regarding NW antenna tilt configuration.</w:t>
            </w:r>
          </w:p>
        </w:tc>
      </w:tr>
      <w:tr w:rsidR="008E5DB1" w14:paraId="674648ED" w14:textId="77777777">
        <w:tc>
          <w:tcPr>
            <w:tcW w:w="1150" w:type="dxa"/>
          </w:tcPr>
          <w:p w14:paraId="674648E5"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484" w:type="dxa"/>
          </w:tcPr>
          <w:p w14:paraId="674648E6" w14:textId="77777777" w:rsidR="008E5DB1" w:rsidRDefault="00636767">
            <w:pPr>
              <w:rPr>
                <w:bCs/>
                <w:lang w:eastAsia="zh-CN"/>
              </w:rPr>
            </w:pPr>
            <w:r>
              <w:rPr>
                <w:bCs/>
                <w:lang w:eastAsia="zh-CN"/>
              </w:rPr>
              <w:t>Proposal 1:</w:t>
            </w:r>
          </w:p>
          <w:p w14:paraId="674648E7" w14:textId="77777777" w:rsidR="008E5DB1" w:rsidRDefault="00636767">
            <w:pPr>
              <w:rPr>
                <w:bCs/>
                <w:lang w:eastAsia="zh-CN"/>
              </w:rPr>
            </w:pPr>
            <w:r>
              <w:rPr>
                <w:rFonts w:hint="eastAsia"/>
                <w:bCs/>
                <w:lang w:eastAsia="zh-CN"/>
              </w:rPr>
              <w:t>•</w:t>
            </w:r>
            <w:r>
              <w:rPr>
                <w:bCs/>
                <w:lang w:eastAsia="zh-CN"/>
              </w:rPr>
              <w:tab/>
              <w:t>Regarding NW-side conditions, RAN1 to consider associated ID as starting point to address consistency between training and inference for CSI prediction with UE side model.</w:t>
            </w:r>
          </w:p>
          <w:p w14:paraId="674648E8" w14:textId="77777777" w:rsidR="008E5DB1" w:rsidRDefault="00636767">
            <w:pPr>
              <w:rPr>
                <w:bCs/>
                <w:lang w:eastAsia="zh-CN"/>
              </w:rPr>
            </w:pPr>
            <w:r>
              <w:rPr>
                <w:rFonts w:hint="eastAsia"/>
                <w:bCs/>
                <w:lang w:eastAsia="zh-CN"/>
              </w:rPr>
              <w:t>•</w:t>
            </w:r>
            <w:r>
              <w:rPr>
                <w:bCs/>
                <w:lang w:eastAsia="zh-CN"/>
              </w:rPr>
              <w:tab/>
              <w:t>With the same associated ID, the UE could assume the same gNB antenna configurations, and/or the same scenario (e.g., indoor/outdoor, LOS/NLOS) of the cell.</w:t>
            </w:r>
          </w:p>
          <w:p w14:paraId="674648E9" w14:textId="77777777" w:rsidR="008E5DB1" w:rsidRDefault="00636767">
            <w:pPr>
              <w:rPr>
                <w:bCs/>
                <w:lang w:eastAsia="zh-CN"/>
              </w:rPr>
            </w:pPr>
            <w:r>
              <w:rPr>
                <w:rFonts w:hint="eastAsia"/>
                <w:bCs/>
                <w:lang w:eastAsia="zh-CN"/>
              </w:rPr>
              <w:t>•</w:t>
            </w:r>
            <w:r>
              <w:rPr>
                <w:bCs/>
                <w:lang w:eastAsia="zh-CN"/>
              </w:rPr>
              <w:tab/>
              <w:t>RAN1 to further discuss how to apply the associated ID across different cells.</w:t>
            </w:r>
          </w:p>
          <w:p w14:paraId="674648EA" w14:textId="77777777" w:rsidR="008E5DB1" w:rsidRDefault="008E5DB1">
            <w:pPr>
              <w:rPr>
                <w:rFonts w:eastAsia="SimSun"/>
                <w:bCs/>
                <w:lang w:eastAsia="zh-CN"/>
              </w:rPr>
            </w:pPr>
          </w:p>
          <w:p w14:paraId="674648EB" w14:textId="77777777" w:rsidR="008E5DB1" w:rsidRDefault="00636767">
            <w:pPr>
              <w:rPr>
                <w:rFonts w:eastAsia="SimSun"/>
                <w:bCs/>
                <w:lang w:eastAsia="zh-CN"/>
              </w:rPr>
            </w:pPr>
            <w:r>
              <w:rPr>
                <w:rFonts w:eastAsia="SimSun"/>
                <w:bCs/>
                <w:lang w:eastAsia="zh-CN"/>
              </w:rPr>
              <w:t>Proposal 2:</w:t>
            </w:r>
          </w:p>
          <w:p w14:paraId="674648EC" w14:textId="77777777" w:rsidR="008E5DB1" w:rsidRDefault="00636767">
            <w:pPr>
              <w:rPr>
                <w:rFonts w:eastAsia="SimSun"/>
                <w:bCs/>
                <w:lang w:eastAsia="zh-CN"/>
              </w:rPr>
            </w:pPr>
            <w:r>
              <w:rPr>
                <w:rFonts w:eastAsia="SimSun" w:hint="eastAsia"/>
                <w:bCs/>
                <w:lang w:eastAsia="zh-CN"/>
              </w:rPr>
              <w:t>•</w:t>
            </w:r>
            <w:r>
              <w:rPr>
                <w:rFonts w:eastAsia="SimSun"/>
                <w:bCs/>
                <w:lang w:eastAsia="zh-CN"/>
              </w:rPr>
              <w:tab/>
              <w:t>For CSI prediction with UE side model, RAN1 to discuss whether/how to consider AI/ML model generalization/scalability to ensure consistency between training and inference, e.g., UE speed.</w:t>
            </w:r>
          </w:p>
        </w:tc>
      </w:tr>
      <w:tr w:rsidR="008E5DB1" w14:paraId="674648FE" w14:textId="77777777">
        <w:tc>
          <w:tcPr>
            <w:tcW w:w="1150" w:type="dxa"/>
          </w:tcPr>
          <w:p w14:paraId="674648EE"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OPPO</w:t>
            </w:r>
          </w:p>
        </w:tc>
        <w:tc>
          <w:tcPr>
            <w:tcW w:w="8484" w:type="dxa"/>
          </w:tcPr>
          <w:p w14:paraId="674648EF" w14:textId="77777777" w:rsidR="008E5DB1" w:rsidRDefault="00636767">
            <w:pPr>
              <w:rPr>
                <w:bCs/>
                <w:lang w:eastAsia="zh-CN"/>
              </w:rPr>
            </w:pPr>
            <w:r>
              <w:rPr>
                <w:bCs/>
                <w:lang w:eastAsia="zh-CN"/>
              </w:rPr>
              <w:t>Proposal 1: Suggest to use the associated ID framework in BM-Case 2 to address the consistency issue of training and inference for UE-side CSI prediction.</w:t>
            </w:r>
          </w:p>
          <w:p w14:paraId="674648F0" w14:textId="77777777" w:rsidR="008E5DB1" w:rsidRDefault="008E5DB1">
            <w:pPr>
              <w:rPr>
                <w:rFonts w:eastAsia="SimSun"/>
                <w:bCs/>
                <w:lang w:eastAsia="zh-CN"/>
              </w:rPr>
            </w:pPr>
          </w:p>
          <w:p w14:paraId="674648F1" w14:textId="77777777" w:rsidR="008E5DB1" w:rsidRDefault="00636767">
            <w:pPr>
              <w:rPr>
                <w:rFonts w:eastAsia="SimSun"/>
                <w:bCs/>
                <w:lang w:eastAsia="zh-CN"/>
              </w:rPr>
            </w:pPr>
            <w:r>
              <w:rPr>
                <w:rFonts w:eastAsia="SimSun"/>
                <w:bCs/>
                <w:lang w:eastAsia="zh-CN"/>
              </w:rPr>
              <w:t>Proposal 2: RAN1 to identify the key NW-side additional conditions to consistency of training/inference, taking following aspects as examples:</w:t>
            </w:r>
          </w:p>
          <w:p w14:paraId="674648F2" w14:textId="77777777" w:rsidR="008E5DB1" w:rsidRDefault="00636767">
            <w:pPr>
              <w:rPr>
                <w:rFonts w:eastAsia="SimSun"/>
                <w:bCs/>
                <w:lang w:eastAsia="zh-CN"/>
              </w:rPr>
            </w:pPr>
            <w:r>
              <w:rPr>
                <w:rFonts w:eastAsia="SimSun"/>
                <w:bCs/>
                <w:lang w:eastAsia="zh-CN"/>
              </w:rPr>
              <w:t></w:t>
            </w:r>
            <w:r>
              <w:rPr>
                <w:rFonts w:eastAsia="SimSun"/>
                <w:bCs/>
                <w:lang w:eastAsia="zh-CN"/>
              </w:rPr>
              <w:tab/>
              <w:t xml:space="preserve">Antenna-related aspects, e.g., antenna layout, </w:t>
            </w:r>
            <w:proofErr w:type="spellStart"/>
            <w:r>
              <w:rPr>
                <w:rFonts w:eastAsia="SimSun"/>
                <w:bCs/>
                <w:lang w:eastAsia="zh-CN"/>
              </w:rPr>
              <w:t>TxRU</w:t>
            </w:r>
            <w:proofErr w:type="spellEnd"/>
            <w:r>
              <w:rPr>
                <w:rFonts w:eastAsia="SimSun"/>
                <w:bCs/>
                <w:lang w:eastAsia="zh-CN"/>
              </w:rPr>
              <w:t xml:space="preserve"> mapping, digital/</w:t>
            </w:r>
            <w:proofErr w:type="spellStart"/>
            <w:r>
              <w:rPr>
                <w:rFonts w:eastAsia="SimSun"/>
                <w:bCs/>
                <w:lang w:eastAsia="zh-CN"/>
              </w:rPr>
              <w:t>analog</w:t>
            </w:r>
            <w:proofErr w:type="spellEnd"/>
            <w:r>
              <w:rPr>
                <w:rFonts w:eastAsia="SimSun"/>
                <w:bCs/>
                <w:lang w:eastAsia="zh-CN"/>
              </w:rPr>
              <w:t xml:space="preserve"> beamforming method</w:t>
            </w:r>
          </w:p>
          <w:p w14:paraId="674648F3" w14:textId="77777777" w:rsidR="008E5DB1" w:rsidRDefault="00636767">
            <w:pPr>
              <w:rPr>
                <w:rFonts w:eastAsia="SimSun"/>
                <w:bCs/>
                <w:lang w:eastAsia="zh-CN"/>
              </w:rPr>
            </w:pPr>
            <w:r>
              <w:rPr>
                <w:rFonts w:eastAsia="SimSun"/>
                <w:bCs/>
                <w:lang w:eastAsia="zh-CN"/>
              </w:rPr>
              <w:t></w:t>
            </w:r>
            <w:r>
              <w:rPr>
                <w:rFonts w:eastAsia="SimSun"/>
                <w:bCs/>
                <w:lang w:eastAsia="zh-CN"/>
              </w:rPr>
              <w:tab/>
              <w:t>Temporal domain aspects, e.g., length of observation window and prediction window</w:t>
            </w:r>
          </w:p>
          <w:p w14:paraId="674648F4" w14:textId="77777777" w:rsidR="008E5DB1" w:rsidRDefault="008E5DB1">
            <w:pPr>
              <w:rPr>
                <w:rFonts w:eastAsia="SimSun"/>
                <w:bCs/>
                <w:lang w:eastAsia="zh-CN"/>
              </w:rPr>
            </w:pPr>
          </w:p>
          <w:p w14:paraId="674648F5" w14:textId="77777777" w:rsidR="008E5DB1" w:rsidRDefault="00636767">
            <w:pPr>
              <w:rPr>
                <w:rFonts w:eastAsia="SimSun"/>
                <w:bCs/>
                <w:lang w:eastAsia="zh-CN"/>
              </w:rPr>
            </w:pPr>
            <w:r>
              <w:rPr>
                <w:rFonts w:eastAsia="SimSun"/>
                <w:bCs/>
                <w:lang w:eastAsia="zh-CN"/>
              </w:rPr>
              <w:t>Observation 1: Regarding the NW-side training for UE-sided CSI prediction model, associated ID is not required.</w:t>
            </w:r>
          </w:p>
          <w:p w14:paraId="674648F6" w14:textId="77777777" w:rsidR="008E5DB1" w:rsidRDefault="008E5DB1">
            <w:pPr>
              <w:rPr>
                <w:rFonts w:eastAsia="SimSun"/>
                <w:bCs/>
                <w:lang w:eastAsia="zh-CN"/>
              </w:rPr>
            </w:pPr>
          </w:p>
          <w:p w14:paraId="674648F7" w14:textId="77777777" w:rsidR="008E5DB1" w:rsidRDefault="00636767">
            <w:pPr>
              <w:rPr>
                <w:rFonts w:eastAsia="SimSun"/>
                <w:bCs/>
                <w:lang w:eastAsia="zh-CN"/>
              </w:rPr>
            </w:pPr>
            <w:r>
              <w:rPr>
                <w:rFonts w:eastAsia="SimSun"/>
                <w:bCs/>
                <w:lang w:eastAsia="zh-CN"/>
              </w:rPr>
              <w:t>Proposal 3: Regarding the associated ID framework, NW can configure associated ID(s) to UE through following ways:</w:t>
            </w:r>
          </w:p>
          <w:p w14:paraId="674648F8" w14:textId="77777777" w:rsidR="008E5DB1" w:rsidRDefault="00636767">
            <w:pPr>
              <w:rPr>
                <w:rFonts w:eastAsia="SimSun"/>
                <w:bCs/>
                <w:lang w:eastAsia="zh-CN"/>
              </w:rPr>
            </w:pPr>
            <w:r>
              <w:rPr>
                <w:rFonts w:eastAsia="SimSun"/>
                <w:bCs/>
                <w:lang w:eastAsia="zh-CN"/>
              </w:rPr>
              <w:t></w:t>
            </w:r>
            <w:r>
              <w:rPr>
                <w:rFonts w:eastAsia="SimSun"/>
                <w:bCs/>
                <w:lang w:eastAsia="zh-CN"/>
              </w:rPr>
              <w:tab/>
              <w:t>CSI-RS resources along with associated ID(s)</w:t>
            </w:r>
          </w:p>
          <w:p w14:paraId="674648F9" w14:textId="77777777" w:rsidR="008E5DB1" w:rsidRDefault="00636767">
            <w:pPr>
              <w:rPr>
                <w:rFonts w:eastAsia="SimSun"/>
                <w:bCs/>
                <w:lang w:eastAsia="zh-CN"/>
              </w:rPr>
            </w:pPr>
            <w:r>
              <w:rPr>
                <w:rFonts w:eastAsia="SimSun"/>
                <w:bCs/>
                <w:lang w:eastAsia="zh-CN"/>
              </w:rPr>
              <w:t></w:t>
            </w:r>
            <w:r>
              <w:rPr>
                <w:rFonts w:eastAsia="SimSun"/>
                <w:bCs/>
                <w:lang w:eastAsia="zh-CN"/>
              </w:rPr>
              <w:tab/>
              <w:t>Dataset along with associated ID(s)</w:t>
            </w:r>
          </w:p>
          <w:p w14:paraId="674648FA" w14:textId="77777777" w:rsidR="008E5DB1" w:rsidRDefault="008E5DB1">
            <w:pPr>
              <w:rPr>
                <w:rFonts w:eastAsia="SimSun"/>
                <w:bCs/>
                <w:lang w:eastAsia="zh-CN"/>
              </w:rPr>
            </w:pPr>
          </w:p>
          <w:p w14:paraId="674648FB" w14:textId="77777777" w:rsidR="008E5DB1" w:rsidRDefault="00636767">
            <w:pPr>
              <w:rPr>
                <w:rFonts w:eastAsia="SimSun"/>
                <w:bCs/>
                <w:lang w:eastAsia="zh-CN"/>
              </w:rPr>
            </w:pPr>
            <w:r>
              <w:rPr>
                <w:rFonts w:eastAsia="SimSun"/>
                <w:bCs/>
                <w:lang w:eastAsia="zh-CN"/>
              </w:rPr>
              <w:t>Observation 2: One model can be related to one or multiple associated ID(s).</w:t>
            </w:r>
          </w:p>
          <w:p w14:paraId="674648FC" w14:textId="77777777" w:rsidR="008E5DB1" w:rsidRDefault="008E5DB1">
            <w:pPr>
              <w:rPr>
                <w:rFonts w:eastAsia="SimSun"/>
                <w:bCs/>
                <w:lang w:eastAsia="zh-CN"/>
              </w:rPr>
            </w:pPr>
          </w:p>
          <w:p w14:paraId="674648FD" w14:textId="77777777" w:rsidR="008E5DB1" w:rsidRDefault="00636767">
            <w:pPr>
              <w:rPr>
                <w:rFonts w:eastAsia="SimSun"/>
                <w:bCs/>
                <w:lang w:eastAsia="zh-CN"/>
              </w:rPr>
            </w:pPr>
            <w:r>
              <w:rPr>
                <w:rFonts w:eastAsia="SimSun"/>
                <w:bCs/>
                <w:lang w:eastAsia="zh-CN"/>
              </w:rPr>
              <w:t>Proposal 4: UE can be configured to determine and report the combination of associated ID(s) to NW.</w:t>
            </w:r>
          </w:p>
        </w:tc>
      </w:tr>
      <w:tr w:rsidR="008E5DB1" w14:paraId="67464903" w14:textId="77777777">
        <w:tc>
          <w:tcPr>
            <w:tcW w:w="1150" w:type="dxa"/>
          </w:tcPr>
          <w:p w14:paraId="674648FF"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EC</w:t>
            </w:r>
          </w:p>
        </w:tc>
        <w:tc>
          <w:tcPr>
            <w:tcW w:w="8484" w:type="dxa"/>
          </w:tcPr>
          <w:p w14:paraId="67464900" w14:textId="77777777" w:rsidR="008E5DB1" w:rsidRDefault="00636767">
            <w:pPr>
              <w:rPr>
                <w:bCs/>
                <w:lang w:eastAsia="zh-CN"/>
              </w:rPr>
            </w:pPr>
            <w:r>
              <w:rPr>
                <w:bCs/>
                <w:lang w:eastAsia="zh-CN"/>
              </w:rPr>
              <w:t>Proposal 1: For the consistence of NW-side additional condition across training and inference for CSI prediction with UE-sided model, reuse the associated ID introduced in BM-Case 1/2.</w:t>
            </w:r>
          </w:p>
          <w:p w14:paraId="67464901" w14:textId="77777777" w:rsidR="008E5DB1" w:rsidRDefault="008E5DB1">
            <w:pPr>
              <w:rPr>
                <w:rFonts w:eastAsia="SimSun"/>
                <w:bCs/>
                <w:lang w:eastAsia="zh-CN"/>
              </w:rPr>
            </w:pPr>
          </w:p>
          <w:p w14:paraId="67464902" w14:textId="77777777" w:rsidR="008E5DB1" w:rsidRDefault="00636767">
            <w:pPr>
              <w:rPr>
                <w:rFonts w:eastAsia="SimSun"/>
                <w:bCs/>
                <w:lang w:eastAsia="zh-CN"/>
              </w:rPr>
            </w:pPr>
            <w:r>
              <w:rPr>
                <w:rFonts w:eastAsia="SimSun"/>
                <w:bCs/>
                <w:lang w:eastAsia="zh-CN"/>
              </w:rPr>
              <w:t>Proposal 2: For the consistence of NW-side additional condition across training and inference for CSI prediction with UE-sided model, performance monitoring can be used.</w:t>
            </w:r>
          </w:p>
        </w:tc>
      </w:tr>
      <w:tr w:rsidR="008E5DB1" w14:paraId="67464909" w14:textId="77777777">
        <w:tc>
          <w:tcPr>
            <w:tcW w:w="1150" w:type="dxa"/>
          </w:tcPr>
          <w:p w14:paraId="67464904"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14:paraId="67464905" w14:textId="77777777" w:rsidR="008E5DB1" w:rsidRDefault="00636767">
            <w:pPr>
              <w:rPr>
                <w:bCs/>
                <w:lang w:eastAsia="zh-CN"/>
              </w:rPr>
            </w:pPr>
            <w:r>
              <w:rPr>
                <w:bCs/>
                <w:lang w:eastAsia="zh-CN"/>
              </w:rPr>
              <w:t xml:space="preserve">Proposal #1: For consistency between training and inference, the solution from BM agenda (i.e. based on associated ID) can be considered as a starting point of discussion. </w:t>
            </w:r>
          </w:p>
          <w:p w14:paraId="67464906" w14:textId="77777777" w:rsidR="008E5DB1" w:rsidRDefault="00636767">
            <w:pPr>
              <w:rPr>
                <w:bCs/>
                <w:lang w:eastAsia="zh-CN"/>
              </w:rPr>
            </w:pPr>
            <w:r>
              <w:rPr>
                <w:bCs/>
                <w:lang w:eastAsia="zh-CN"/>
              </w:rPr>
              <w:t>Proposal #2: For consistency between training and inference, at least following NW-side additional conditions can be a starting point of discussion.</w:t>
            </w:r>
          </w:p>
          <w:p w14:paraId="67464907" w14:textId="77777777" w:rsidR="008E5DB1" w:rsidRDefault="00636767">
            <w:pPr>
              <w:rPr>
                <w:bCs/>
                <w:lang w:eastAsia="zh-CN"/>
              </w:rPr>
            </w:pPr>
            <w:r>
              <w:rPr>
                <w:bCs/>
                <w:lang w:eastAsia="zh-CN"/>
              </w:rPr>
              <w:t>-</w:t>
            </w:r>
            <w:r>
              <w:rPr>
                <w:bCs/>
                <w:lang w:eastAsia="zh-CN"/>
              </w:rPr>
              <w:tab/>
              <w:t>Beam related information on CSI-RS resource, e.g., whether to apply beamforming, TXRU virtualization, etc.</w:t>
            </w:r>
          </w:p>
          <w:p w14:paraId="67464908" w14:textId="77777777" w:rsidR="008E5DB1" w:rsidRDefault="00636767">
            <w:pPr>
              <w:rPr>
                <w:bCs/>
                <w:lang w:eastAsia="zh-CN"/>
              </w:rPr>
            </w:pPr>
            <w:r>
              <w:rPr>
                <w:bCs/>
                <w:lang w:eastAsia="zh-CN"/>
              </w:rPr>
              <w:t>-</w:t>
            </w:r>
            <w:r>
              <w:rPr>
                <w:bCs/>
                <w:lang w:eastAsia="zh-CN"/>
              </w:rPr>
              <w:tab/>
              <w:t>Cell/site/dataset related information</w:t>
            </w:r>
          </w:p>
        </w:tc>
      </w:tr>
      <w:tr w:rsidR="008E5DB1" w14:paraId="67464913" w14:textId="77777777">
        <w:tc>
          <w:tcPr>
            <w:tcW w:w="1150" w:type="dxa"/>
          </w:tcPr>
          <w:p w14:paraId="6746490A"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P</w:t>
            </w:r>
            <w:r>
              <w:rPr>
                <w:rFonts w:ascii="Times New Roman" w:hAnsi="Times New Roman"/>
                <w:szCs w:val="20"/>
                <w:lang w:eastAsia="ko-KR"/>
              </w:rPr>
              <w:t>anasonic</w:t>
            </w:r>
          </w:p>
        </w:tc>
        <w:tc>
          <w:tcPr>
            <w:tcW w:w="8484" w:type="dxa"/>
          </w:tcPr>
          <w:p w14:paraId="6746490B" w14:textId="77777777" w:rsidR="008E5DB1" w:rsidRDefault="00636767">
            <w:pPr>
              <w:rPr>
                <w:bCs/>
                <w:lang w:eastAsia="zh-CN"/>
              </w:rPr>
            </w:pPr>
            <w:r>
              <w:rPr>
                <w:bCs/>
                <w:lang w:eastAsia="zh-CN"/>
              </w:rPr>
              <w:t>Observation 1: Only UE-side training/development is considered for CSI prediction.</w:t>
            </w:r>
          </w:p>
          <w:p w14:paraId="6746490C" w14:textId="77777777" w:rsidR="008E5DB1" w:rsidRDefault="008E5DB1">
            <w:pPr>
              <w:rPr>
                <w:rFonts w:eastAsia="SimSun"/>
                <w:bCs/>
                <w:lang w:eastAsia="zh-CN"/>
              </w:rPr>
            </w:pPr>
          </w:p>
          <w:p w14:paraId="6746490D" w14:textId="77777777" w:rsidR="008E5DB1" w:rsidRDefault="00636767">
            <w:pPr>
              <w:rPr>
                <w:rFonts w:eastAsia="SimSun"/>
                <w:bCs/>
                <w:lang w:eastAsia="zh-CN"/>
              </w:rPr>
            </w:pPr>
            <w:r>
              <w:rPr>
                <w:rFonts w:eastAsia="SimSun"/>
                <w:bCs/>
                <w:lang w:eastAsia="zh-CN"/>
              </w:rPr>
              <w:t xml:space="preserve">Proposal 1: For UE-side data collection, in order to identify the scenario / configuration, how to share the NW-side additional condition should be studied. </w:t>
            </w:r>
          </w:p>
          <w:p w14:paraId="6746490E" w14:textId="77777777" w:rsidR="008E5DB1" w:rsidRDefault="00636767">
            <w:pPr>
              <w:rPr>
                <w:rFonts w:eastAsia="SimSun"/>
                <w:bCs/>
                <w:lang w:eastAsia="zh-CN"/>
              </w:rPr>
            </w:pPr>
            <w:r>
              <w:rPr>
                <w:rFonts w:eastAsia="SimSun"/>
                <w:bCs/>
                <w:lang w:eastAsia="zh-CN"/>
              </w:rPr>
              <w:t>Proposal 2: Instead of informing actual configuration, some kind of configuration ID corresponding to associated ID is necessary.</w:t>
            </w:r>
          </w:p>
          <w:p w14:paraId="6746490F" w14:textId="77777777" w:rsidR="008E5DB1" w:rsidRDefault="008E5DB1">
            <w:pPr>
              <w:rPr>
                <w:rFonts w:eastAsia="SimSun"/>
                <w:bCs/>
                <w:lang w:eastAsia="zh-CN"/>
              </w:rPr>
            </w:pPr>
          </w:p>
          <w:p w14:paraId="67464910" w14:textId="77777777" w:rsidR="008E5DB1" w:rsidRDefault="00636767">
            <w:pPr>
              <w:rPr>
                <w:rFonts w:eastAsia="SimSun"/>
                <w:bCs/>
                <w:lang w:eastAsia="zh-CN"/>
              </w:rPr>
            </w:pPr>
            <w:r>
              <w:rPr>
                <w:rFonts w:eastAsia="SimSun"/>
                <w:bCs/>
                <w:lang w:eastAsia="zh-CN"/>
              </w:rPr>
              <w:t>Observation 2: RAN1 is not required to discuss how UE collected data is transferred to UE side (server).</w:t>
            </w:r>
          </w:p>
          <w:p w14:paraId="67464911" w14:textId="77777777" w:rsidR="008E5DB1" w:rsidRDefault="008E5DB1">
            <w:pPr>
              <w:rPr>
                <w:rFonts w:eastAsia="SimSun"/>
                <w:bCs/>
                <w:lang w:eastAsia="zh-CN"/>
              </w:rPr>
            </w:pPr>
          </w:p>
          <w:p w14:paraId="67464912" w14:textId="77777777" w:rsidR="008E5DB1" w:rsidRDefault="00636767">
            <w:pPr>
              <w:rPr>
                <w:rFonts w:eastAsia="SimSun"/>
                <w:bCs/>
                <w:lang w:eastAsia="zh-CN"/>
              </w:rPr>
            </w:pPr>
            <w:r>
              <w:rPr>
                <w:rFonts w:eastAsia="SimSun"/>
                <w:bCs/>
                <w:lang w:eastAsia="zh-CN"/>
              </w:rPr>
              <w:t>Proposal 3: RAN1 discusses what information at NW side is required or useful for UE side development of the model in addition to associated ID.</w:t>
            </w:r>
          </w:p>
        </w:tc>
      </w:tr>
      <w:tr w:rsidR="008E5DB1" w14:paraId="6746491C" w14:textId="77777777">
        <w:tc>
          <w:tcPr>
            <w:tcW w:w="1150" w:type="dxa"/>
          </w:tcPr>
          <w:p w14:paraId="67464914"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14:paraId="67464915" w14:textId="77777777" w:rsidR="008E5DB1" w:rsidRDefault="00636767">
            <w:pPr>
              <w:rPr>
                <w:bCs/>
                <w:lang w:eastAsia="zh-CN"/>
              </w:rPr>
            </w:pPr>
            <w:r>
              <w:rPr>
                <w:bCs/>
                <w:lang w:eastAsia="zh-CN"/>
              </w:rPr>
              <w:t>Observation 1: Inconsistency of training/inference arises when using data generated from stochastic channel models for training an AI/ML based CSI prediction model and deploying the AI/ML model for inference in the field.</w:t>
            </w:r>
          </w:p>
          <w:p w14:paraId="67464916" w14:textId="77777777" w:rsidR="008E5DB1" w:rsidRDefault="008E5DB1">
            <w:pPr>
              <w:rPr>
                <w:rFonts w:eastAsia="SimSun"/>
                <w:bCs/>
                <w:lang w:eastAsia="zh-CN"/>
              </w:rPr>
            </w:pPr>
          </w:p>
          <w:p w14:paraId="67464917" w14:textId="77777777" w:rsidR="008E5DB1" w:rsidRDefault="00636767">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67464918" w14:textId="77777777" w:rsidR="008E5DB1" w:rsidRDefault="008E5DB1">
            <w:pPr>
              <w:rPr>
                <w:rFonts w:eastAsia="SimSun"/>
                <w:bCs/>
                <w:lang w:eastAsia="zh-CN"/>
              </w:rPr>
            </w:pPr>
          </w:p>
          <w:p w14:paraId="67464919" w14:textId="77777777" w:rsidR="008E5DB1" w:rsidRDefault="00636767">
            <w:pPr>
              <w:rPr>
                <w:rFonts w:eastAsia="SimSun"/>
                <w:bCs/>
                <w:lang w:eastAsia="zh-CN"/>
              </w:rPr>
            </w:pPr>
            <w:r>
              <w:rPr>
                <w:rFonts w:eastAsia="SimSun"/>
                <w:bCs/>
                <w:lang w:eastAsia="zh-CN"/>
              </w:rPr>
              <w:t>Proposal 2: Conclude that there is a need for consistency of training/inference in AI/ML-based CSI prediction.</w:t>
            </w:r>
          </w:p>
          <w:p w14:paraId="6746491A" w14:textId="77777777" w:rsidR="008E5DB1" w:rsidRDefault="00636767">
            <w:pPr>
              <w:rPr>
                <w:rFonts w:eastAsia="SimSun"/>
                <w:bCs/>
                <w:lang w:eastAsia="zh-CN"/>
              </w:rPr>
            </w:pPr>
            <w:r>
              <w:rPr>
                <w:rFonts w:eastAsia="SimSun"/>
                <w:bCs/>
                <w:lang w:eastAsia="zh-CN"/>
              </w:rPr>
              <w:t>Proposal 3: Specify solutions to ensure consistency of training/inference for AI/ML-based CSI prediction.</w:t>
            </w:r>
          </w:p>
          <w:p w14:paraId="6746491B" w14:textId="77777777" w:rsidR="008E5DB1" w:rsidRDefault="008E5DB1">
            <w:pPr>
              <w:rPr>
                <w:rFonts w:eastAsia="SimSun"/>
                <w:bCs/>
                <w:lang w:eastAsia="zh-CN"/>
              </w:rPr>
            </w:pPr>
          </w:p>
        </w:tc>
      </w:tr>
      <w:tr w:rsidR="008E5DB1" w14:paraId="67464939" w14:textId="77777777">
        <w:tc>
          <w:tcPr>
            <w:tcW w:w="1150" w:type="dxa"/>
          </w:tcPr>
          <w:p w14:paraId="6746491D"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484" w:type="dxa"/>
          </w:tcPr>
          <w:p w14:paraId="6746491E" w14:textId="77777777" w:rsidR="008E5DB1" w:rsidRDefault="00636767">
            <w:pPr>
              <w:rPr>
                <w:bCs/>
                <w:lang w:eastAsia="zh-CN"/>
              </w:rPr>
            </w:pPr>
            <w:r>
              <w:rPr>
                <w:bCs/>
                <w:lang w:eastAsia="zh-CN"/>
              </w:rPr>
              <w:t>Proposal 1</w:t>
            </w:r>
            <w:r>
              <w:rPr>
                <w:bCs/>
                <w:lang w:eastAsia="zh-CN"/>
              </w:rPr>
              <w:tab/>
              <w:t>Identify NW-based additional condition(s) for AI/ML-based CSI prediction that have impact on the consistency of training and inference processes, and, if any, evaluate the impact of different levels of consistency on the overall performance of the UE-sided CSI prediction.</w:t>
            </w:r>
          </w:p>
          <w:p w14:paraId="6746491F" w14:textId="77777777" w:rsidR="008E5DB1" w:rsidRDefault="008E5DB1">
            <w:pPr>
              <w:rPr>
                <w:rFonts w:eastAsia="SimSun"/>
                <w:bCs/>
                <w:lang w:eastAsia="zh-CN"/>
              </w:rPr>
            </w:pPr>
          </w:p>
          <w:p w14:paraId="67464920" w14:textId="77777777" w:rsidR="008E5DB1" w:rsidRDefault="00636767">
            <w:pPr>
              <w:rPr>
                <w:rFonts w:eastAsia="SimSun"/>
                <w:bCs/>
                <w:lang w:val="en-US" w:eastAsia="zh-CN"/>
              </w:rPr>
            </w:pPr>
            <w:r>
              <w:rPr>
                <w:rFonts w:eastAsia="SimSun"/>
                <w:bCs/>
                <w:lang w:val="en-US" w:eastAsia="zh-CN"/>
              </w:rPr>
              <w:t>Observation 1</w:t>
            </w:r>
            <w:r>
              <w:rPr>
                <w:rFonts w:eastAsia="SimSun"/>
                <w:bCs/>
                <w:lang w:val="en-US" w:eastAsia="zh-CN"/>
              </w:rPr>
              <w:tab/>
              <w:t>For UE-sided CSI prediction, the impact of training/inference consistency due to variation of the parameters corresponding to NW-based additional conditions needs to be studied.</w:t>
            </w:r>
          </w:p>
          <w:p w14:paraId="67464921" w14:textId="77777777" w:rsidR="008E5DB1" w:rsidRDefault="008E5DB1">
            <w:pPr>
              <w:rPr>
                <w:rFonts w:eastAsia="SimSun"/>
                <w:bCs/>
                <w:lang w:eastAsia="zh-CN"/>
              </w:rPr>
            </w:pPr>
          </w:p>
          <w:p w14:paraId="67464922" w14:textId="77777777" w:rsidR="008E5DB1" w:rsidRDefault="00636767">
            <w:pPr>
              <w:rPr>
                <w:rFonts w:eastAsia="SimSun"/>
                <w:bCs/>
                <w:lang w:eastAsia="zh-CN"/>
              </w:rPr>
            </w:pPr>
            <w:r>
              <w:rPr>
                <w:rFonts w:eastAsia="SimSun"/>
                <w:bCs/>
                <w:lang w:eastAsia="zh-CN"/>
              </w:rPr>
              <w:t>Observation 2</w:t>
            </w:r>
            <w:r>
              <w:rPr>
                <w:rFonts w:eastAsia="SimSun"/>
                <w:bCs/>
                <w:lang w:eastAsia="zh-CN"/>
              </w:rPr>
              <w:tab/>
              <w:t>Maintaining training/inference consistency via model training at the network side and transferring the model to the UE side incurs significant challenges in model transfer.</w:t>
            </w:r>
          </w:p>
          <w:p w14:paraId="67464923" w14:textId="77777777" w:rsidR="008E5DB1" w:rsidRDefault="008E5DB1">
            <w:pPr>
              <w:rPr>
                <w:rFonts w:eastAsia="SimSun"/>
                <w:bCs/>
                <w:lang w:eastAsia="zh-CN"/>
              </w:rPr>
            </w:pPr>
          </w:p>
          <w:p w14:paraId="67464924" w14:textId="77777777" w:rsidR="008E5DB1" w:rsidRDefault="00636767">
            <w:pPr>
              <w:rPr>
                <w:rFonts w:eastAsia="SimSun"/>
                <w:bCs/>
                <w:lang w:eastAsia="zh-CN"/>
              </w:rPr>
            </w:pPr>
            <w:r>
              <w:rPr>
                <w:rFonts w:eastAsia="SimSun"/>
                <w:bCs/>
                <w:lang w:eastAsia="zh-CN"/>
              </w:rPr>
              <w:t>Proposal 2</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67464925" w14:textId="77777777" w:rsidR="008E5DB1" w:rsidRDefault="008E5DB1">
            <w:pPr>
              <w:rPr>
                <w:rFonts w:eastAsia="SimSun"/>
                <w:bCs/>
                <w:lang w:eastAsia="zh-CN"/>
              </w:rPr>
            </w:pPr>
          </w:p>
          <w:p w14:paraId="67464926" w14:textId="77777777" w:rsidR="008E5DB1" w:rsidRDefault="00636767">
            <w:pPr>
              <w:rPr>
                <w:rFonts w:eastAsia="SimSun"/>
                <w:bCs/>
                <w:lang w:eastAsia="zh-CN"/>
              </w:rPr>
            </w:pPr>
            <w:r>
              <w:rPr>
                <w:rFonts w:eastAsia="SimSun"/>
                <w:bCs/>
                <w:lang w:eastAsia="zh-CN"/>
              </w:rPr>
              <w:t>Observation 3</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a large number of additional condition parameters/values and combinations exist, and in case of generalized models that are trained with dataset points corresponding to a mixture of different additional conditions.</w:t>
            </w:r>
          </w:p>
          <w:p w14:paraId="67464927" w14:textId="77777777" w:rsidR="008E5DB1" w:rsidRDefault="008E5DB1">
            <w:pPr>
              <w:rPr>
                <w:rFonts w:eastAsia="SimSun"/>
                <w:bCs/>
                <w:lang w:eastAsia="zh-CN"/>
              </w:rPr>
            </w:pPr>
          </w:p>
          <w:p w14:paraId="67464928" w14:textId="77777777" w:rsidR="008E5DB1" w:rsidRDefault="00636767">
            <w:pPr>
              <w:rPr>
                <w:rFonts w:eastAsia="SimSun"/>
                <w:bCs/>
                <w:lang w:eastAsia="zh-CN"/>
              </w:rPr>
            </w:pPr>
            <w:r>
              <w:rPr>
                <w:rFonts w:eastAsia="SimSun"/>
                <w:bCs/>
                <w:lang w:eastAsia="zh-CN"/>
              </w:rPr>
              <w:t>Proposal 3</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67464929" w14:textId="77777777" w:rsidR="008E5DB1" w:rsidRDefault="008E5DB1">
            <w:pPr>
              <w:rPr>
                <w:rFonts w:eastAsia="SimSun"/>
                <w:bCs/>
                <w:lang w:eastAsia="zh-CN"/>
              </w:rPr>
            </w:pPr>
          </w:p>
          <w:p w14:paraId="6746492A" w14:textId="77777777" w:rsidR="008E5DB1" w:rsidRDefault="00636767">
            <w:pPr>
              <w:rPr>
                <w:rFonts w:eastAsia="SimSun"/>
                <w:bCs/>
                <w:lang w:eastAsia="zh-CN"/>
              </w:rPr>
            </w:pPr>
            <w:r>
              <w:rPr>
                <w:rFonts w:eastAsia="SimSun"/>
                <w:bCs/>
                <w:lang w:eastAsia="zh-CN"/>
              </w:rPr>
              <w:t>Observation 4</w:t>
            </w:r>
            <w:r>
              <w:rPr>
                <w:rFonts w:eastAsia="SimSun"/>
                <w:bCs/>
                <w:lang w:eastAsia="zh-CN"/>
              </w:rPr>
              <w:tab/>
              <w:t>Model identification is simple to implement but requires implicit/implementation-based approaches to match the training and inference processes.</w:t>
            </w:r>
          </w:p>
          <w:p w14:paraId="6746492B" w14:textId="77777777" w:rsidR="008E5DB1" w:rsidRDefault="008E5DB1">
            <w:pPr>
              <w:rPr>
                <w:rFonts w:eastAsia="SimSun"/>
                <w:bCs/>
                <w:lang w:eastAsia="zh-CN"/>
              </w:rPr>
            </w:pPr>
          </w:p>
          <w:p w14:paraId="6746492C" w14:textId="77777777" w:rsidR="008E5DB1" w:rsidRDefault="00636767">
            <w:pPr>
              <w:rPr>
                <w:rFonts w:eastAsia="SimSun"/>
                <w:bCs/>
                <w:lang w:eastAsia="zh-CN"/>
              </w:rPr>
            </w:pPr>
            <w:r>
              <w:rPr>
                <w:rFonts w:eastAsia="SimSun"/>
                <w:bCs/>
                <w:lang w:eastAsia="zh-CN"/>
              </w:rPr>
              <w:lastRenderedPageBreak/>
              <w:t>Proposal 4</w:t>
            </w:r>
            <w:r>
              <w:rPr>
                <w:rFonts w:eastAsia="SimSun"/>
                <w:bCs/>
                <w:lang w:eastAsia="zh-CN"/>
              </w:rPr>
              <w:tab/>
              <w:t>Deprioritize model identification-based techniques for training/inference consistency for UE-sided CSI prediction.</w:t>
            </w:r>
          </w:p>
          <w:p w14:paraId="6746492D" w14:textId="77777777" w:rsidR="008E5DB1" w:rsidRDefault="008E5DB1">
            <w:pPr>
              <w:rPr>
                <w:rFonts w:eastAsia="SimSun"/>
                <w:bCs/>
                <w:lang w:eastAsia="zh-CN"/>
              </w:rPr>
            </w:pPr>
          </w:p>
          <w:p w14:paraId="6746492E" w14:textId="77777777" w:rsidR="008E5DB1" w:rsidRDefault="00636767">
            <w:pPr>
              <w:rPr>
                <w:rFonts w:eastAsia="SimSun"/>
                <w:bCs/>
                <w:lang w:eastAsia="zh-CN"/>
              </w:rPr>
            </w:pPr>
            <w:r>
              <w:rPr>
                <w:rFonts w:eastAsia="SimSun"/>
                <w:bCs/>
                <w:lang w:eastAsia="zh-CN"/>
              </w:rPr>
              <w:t>Observation 5</w:t>
            </w:r>
            <w:r>
              <w:rPr>
                <w:rFonts w:eastAsia="SimSun"/>
                <w:bCs/>
                <w:lang w:eastAsia="zh-CN"/>
              </w:rPr>
              <w:tab/>
              <w:t>For CSI prediction Type 1 monitoring, output may include: (i) No model change, (ii) CSI parameter(s) update, (iii) Model switching, and (iv) Fallback to non-AI/ML scheme.</w:t>
            </w:r>
          </w:p>
          <w:p w14:paraId="6746492F" w14:textId="77777777" w:rsidR="008E5DB1" w:rsidRDefault="008E5DB1">
            <w:pPr>
              <w:rPr>
                <w:rFonts w:eastAsia="SimSun"/>
                <w:bCs/>
                <w:lang w:eastAsia="zh-CN"/>
              </w:rPr>
            </w:pPr>
          </w:p>
          <w:p w14:paraId="67464930" w14:textId="77777777" w:rsidR="008E5DB1" w:rsidRDefault="00636767">
            <w:pPr>
              <w:rPr>
                <w:rFonts w:eastAsia="SimSun"/>
                <w:bCs/>
                <w:lang w:eastAsia="zh-CN"/>
              </w:rPr>
            </w:pPr>
            <w:r>
              <w:rPr>
                <w:rFonts w:eastAsia="SimSun"/>
                <w:bCs/>
                <w:lang w:eastAsia="zh-CN"/>
              </w:rPr>
              <w:t>Observation 6</w:t>
            </w:r>
            <w:r>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14:paraId="67464931" w14:textId="77777777" w:rsidR="008E5DB1" w:rsidRDefault="008E5DB1">
            <w:pPr>
              <w:rPr>
                <w:rFonts w:eastAsia="SimSun"/>
                <w:bCs/>
                <w:lang w:eastAsia="zh-CN"/>
              </w:rPr>
            </w:pPr>
          </w:p>
          <w:p w14:paraId="67464932" w14:textId="77777777" w:rsidR="008E5DB1" w:rsidRDefault="00636767">
            <w:pPr>
              <w:rPr>
                <w:rFonts w:eastAsia="SimSun"/>
                <w:bCs/>
                <w:lang w:eastAsia="zh-CN"/>
              </w:rPr>
            </w:pPr>
            <w:r>
              <w:rPr>
                <w:rFonts w:eastAsia="SimSun"/>
                <w:bCs/>
                <w:lang w:eastAsia="zh-CN"/>
              </w:rPr>
              <w:t>Observation 7</w:t>
            </w:r>
            <w:r>
              <w:rPr>
                <w:rFonts w:eastAsia="SimSun"/>
                <w:bCs/>
                <w:lang w:eastAsia="zh-CN"/>
              </w:rPr>
              <w:tab/>
              <w:t>For CSI prediction Type 3 monitoring, output is in a form of performance metric(s) that correspond to a measure of a correlation of the training and inference information.</w:t>
            </w:r>
          </w:p>
          <w:p w14:paraId="67464933" w14:textId="77777777" w:rsidR="008E5DB1" w:rsidRDefault="008E5DB1">
            <w:pPr>
              <w:rPr>
                <w:rFonts w:eastAsia="SimSun"/>
                <w:bCs/>
                <w:lang w:eastAsia="zh-CN"/>
              </w:rPr>
            </w:pPr>
          </w:p>
          <w:p w14:paraId="67464934" w14:textId="77777777" w:rsidR="008E5DB1" w:rsidRDefault="00636767">
            <w:pPr>
              <w:rPr>
                <w:rFonts w:eastAsia="SimSun"/>
                <w:bCs/>
                <w:lang w:eastAsia="zh-CN"/>
              </w:rPr>
            </w:pPr>
            <w:r>
              <w:rPr>
                <w:rFonts w:eastAsia="SimSun"/>
                <w:bCs/>
                <w:lang w:eastAsia="zh-CN"/>
              </w:rPr>
              <w:t>Observation 8</w:t>
            </w:r>
            <w:r>
              <w:rPr>
                <w:rFonts w:eastAsia="SimSun"/>
                <w:bCs/>
                <w:lang w:eastAsia="zh-CN"/>
              </w:rPr>
              <w:tab/>
              <w:t>Monitoring-based approach for training/inference consistency is motivated for scenarios with lack of knowledge on the additional conditions.</w:t>
            </w:r>
          </w:p>
          <w:p w14:paraId="67464935" w14:textId="77777777" w:rsidR="008E5DB1" w:rsidRDefault="008E5DB1">
            <w:pPr>
              <w:rPr>
                <w:rFonts w:eastAsia="SimSun"/>
                <w:bCs/>
                <w:lang w:eastAsia="zh-CN"/>
              </w:rPr>
            </w:pPr>
          </w:p>
          <w:p w14:paraId="67464936" w14:textId="77777777" w:rsidR="008E5DB1" w:rsidRDefault="00636767">
            <w:pPr>
              <w:rPr>
                <w:rFonts w:eastAsia="SimSun"/>
                <w:bCs/>
                <w:lang w:eastAsia="zh-CN"/>
              </w:rPr>
            </w:pPr>
            <w:r>
              <w:rPr>
                <w:rFonts w:eastAsia="SimSun"/>
                <w:bCs/>
                <w:lang w:eastAsia="zh-CN"/>
              </w:rPr>
              <w:t>Proposal 5</w:t>
            </w:r>
            <w:r>
              <w:rPr>
                <w:rFonts w:eastAsia="SimSun"/>
                <w:bCs/>
                <w:lang w:eastAsia="zh-CN"/>
              </w:rPr>
              <w:tab/>
              <w:t>Further study Type 1 and Type 3 performance monitoring techniques for CSI prediction for the purpose of training/inference consistency.</w:t>
            </w:r>
          </w:p>
          <w:p w14:paraId="67464937" w14:textId="77777777" w:rsidR="008E5DB1" w:rsidRDefault="008E5DB1">
            <w:pPr>
              <w:rPr>
                <w:rFonts w:eastAsia="SimSun"/>
                <w:bCs/>
                <w:lang w:eastAsia="zh-CN"/>
              </w:rPr>
            </w:pPr>
          </w:p>
          <w:p w14:paraId="67464938" w14:textId="77777777" w:rsidR="008E5DB1" w:rsidRDefault="00636767">
            <w:pPr>
              <w:rPr>
                <w:rFonts w:eastAsia="SimSun"/>
                <w:bCs/>
                <w:lang w:eastAsia="zh-CN"/>
              </w:rPr>
            </w:pPr>
            <w:r>
              <w:rPr>
                <w:rFonts w:eastAsia="SimSun"/>
                <w:bCs/>
                <w:lang w:eastAsia="zh-CN"/>
              </w:rPr>
              <w:t>Proposal 6</w:t>
            </w:r>
            <w:r>
              <w:rPr>
                <w:rFonts w:eastAsia="SimSun"/>
                <w:bCs/>
                <w:lang w:eastAsia="zh-CN"/>
              </w:rPr>
              <w:tab/>
              <w:t>Further study, until RAN1#119, training/inference consistency issues for UE-sided CSI prediction, with focus on additional condition associated ID techniques, as well as monitoring-based techniques.</w:t>
            </w:r>
          </w:p>
        </w:tc>
      </w:tr>
      <w:tr w:rsidR="008E5DB1" w14:paraId="67464941" w14:textId="77777777">
        <w:tc>
          <w:tcPr>
            <w:tcW w:w="1150" w:type="dxa"/>
          </w:tcPr>
          <w:p w14:paraId="6746493A" w14:textId="77777777" w:rsidR="008E5DB1" w:rsidRDefault="00636767">
            <w:pPr>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lastRenderedPageBreak/>
              <w:t>I</w:t>
            </w:r>
            <w:r>
              <w:rPr>
                <w:rFonts w:ascii="Times New Roman" w:hAnsi="Times New Roman"/>
                <w:szCs w:val="20"/>
                <w:lang w:eastAsia="ko-KR"/>
              </w:rPr>
              <w:t>nterDigital</w:t>
            </w:r>
            <w:proofErr w:type="spellEnd"/>
          </w:p>
        </w:tc>
        <w:tc>
          <w:tcPr>
            <w:tcW w:w="8484" w:type="dxa"/>
          </w:tcPr>
          <w:p w14:paraId="6746493B" w14:textId="77777777" w:rsidR="008E5DB1" w:rsidRDefault="00636767">
            <w:pPr>
              <w:rPr>
                <w:bCs/>
                <w:lang w:eastAsia="zh-CN"/>
              </w:rPr>
            </w:pPr>
            <w:r>
              <w:rPr>
                <w:bCs/>
                <w:lang w:eastAsia="zh-CN"/>
              </w:rPr>
              <w:t>Observation 1: At least for UE-sided CSI prediction models, the associated ID based approach to determining the consistency of training/inference (for NW-side additional conditions) may be high complexity and not essential.</w:t>
            </w:r>
          </w:p>
          <w:p w14:paraId="6746493C" w14:textId="77777777" w:rsidR="008E5DB1" w:rsidRDefault="008E5DB1">
            <w:pPr>
              <w:rPr>
                <w:rFonts w:eastAsia="SimSun"/>
                <w:bCs/>
                <w:lang w:eastAsia="zh-CN"/>
              </w:rPr>
            </w:pPr>
          </w:p>
          <w:p w14:paraId="6746493D" w14:textId="77777777" w:rsidR="008E5DB1" w:rsidRDefault="00636767">
            <w:pPr>
              <w:rPr>
                <w:rFonts w:eastAsia="SimSun"/>
                <w:bCs/>
                <w:lang w:eastAsia="zh-CN"/>
              </w:rPr>
            </w:pPr>
            <w:r>
              <w:rPr>
                <w:rFonts w:eastAsia="SimSun"/>
                <w:bCs/>
                <w:lang w:eastAsia="zh-CN"/>
              </w:rPr>
              <w:t>Proposal 1: At least for CSI prediction, the associated ID is not needed to ensure training/inference consistency regarding NW-side additional conditions.</w:t>
            </w:r>
          </w:p>
          <w:p w14:paraId="6746493E" w14:textId="77777777" w:rsidR="008E5DB1" w:rsidRDefault="008E5DB1">
            <w:pPr>
              <w:rPr>
                <w:rFonts w:eastAsia="SimSun"/>
                <w:bCs/>
                <w:lang w:eastAsia="zh-CN"/>
              </w:rPr>
            </w:pPr>
          </w:p>
          <w:p w14:paraId="6746493F" w14:textId="77777777" w:rsidR="008E5DB1" w:rsidRDefault="00636767">
            <w:pPr>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improvement of the SGCS gain over benchmark #1, as compared to the generalized model.</w:t>
            </w:r>
          </w:p>
          <w:p w14:paraId="67464940" w14:textId="77777777" w:rsidR="008E5DB1" w:rsidRDefault="008E5DB1">
            <w:pPr>
              <w:rPr>
                <w:rFonts w:eastAsia="SimSun"/>
                <w:bCs/>
                <w:lang w:eastAsia="zh-CN"/>
              </w:rPr>
            </w:pPr>
          </w:p>
        </w:tc>
      </w:tr>
      <w:tr w:rsidR="008E5DB1" w14:paraId="67464948" w14:textId="77777777">
        <w:tc>
          <w:tcPr>
            <w:tcW w:w="1150" w:type="dxa"/>
          </w:tcPr>
          <w:p w14:paraId="67464942"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pple</w:t>
            </w:r>
          </w:p>
        </w:tc>
        <w:tc>
          <w:tcPr>
            <w:tcW w:w="8484" w:type="dxa"/>
          </w:tcPr>
          <w:p w14:paraId="67464943" w14:textId="77777777" w:rsidR="008E5DB1" w:rsidRDefault="00636767">
            <w:pPr>
              <w:rPr>
                <w:bCs/>
                <w:lang w:eastAsia="zh-CN"/>
              </w:rPr>
            </w:pPr>
            <w:r>
              <w:rPr>
                <w:bCs/>
                <w:lang w:eastAsia="zh-CN"/>
              </w:rPr>
              <w:t xml:space="preserve">Observation 1: For CSI-RS prediction, when the UE side model explores spatial domain correlation, NW side additional condition such as antenna virtualization, </w:t>
            </w:r>
            <w:proofErr w:type="spellStart"/>
            <w:r>
              <w:rPr>
                <w:bCs/>
                <w:lang w:eastAsia="zh-CN"/>
              </w:rPr>
              <w:t>mTRP</w:t>
            </w:r>
            <w:proofErr w:type="spellEnd"/>
            <w:r>
              <w:rPr>
                <w:bCs/>
                <w:lang w:eastAsia="zh-CN"/>
              </w:rPr>
              <w:t xml:space="preserve"> etc, can be used to as the assisted information to ensure consistency between training and inferencing.  </w:t>
            </w:r>
          </w:p>
          <w:p w14:paraId="67464944" w14:textId="77777777" w:rsidR="008E5DB1" w:rsidRDefault="008E5DB1">
            <w:pPr>
              <w:rPr>
                <w:bCs/>
                <w:lang w:eastAsia="zh-CN"/>
              </w:rPr>
            </w:pPr>
          </w:p>
          <w:p w14:paraId="67464945" w14:textId="77777777" w:rsidR="008E5DB1" w:rsidRDefault="00636767">
            <w:pPr>
              <w:rPr>
                <w:bCs/>
                <w:lang w:eastAsia="zh-CN"/>
              </w:rPr>
            </w:pPr>
            <w:r>
              <w:rPr>
                <w:bCs/>
                <w:lang w:eastAsia="zh-CN"/>
              </w:rPr>
              <w:t>Proposal 1: Define assisted information/identifier to abstract the antenna virtualization/</w:t>
            </w:r>
            <w:proofErr w:type="spellStart"/>
            <w:r>
              <w:rPr>
                <w:bCs/>
                <w:lang w:eastAsia="zh-CN"/>
              </w:rPr>
              <w:t>mTRP</w:t>
            </w:r>
            <w:proofErr w:type="spellEnd"/>
            <w:r>
              <w:rPr>
                <w:bCs/>
                <w:lang w:eastAsia="zh-CN"/>
              </w:rPr>
              <w:t xml:space="preserve"> to ensure consistency of training and inference.</w:t>
            </w:r>
          </w:p>
          <w:p w14:paraId="67464946" w14:textId="77777777" w:rsidR="008E5DB1" w:rsidRDefault="008E5DB1">
            <w:pPr>
              <w:rPr>
                <w:rFonts w:eastAsia="SimSun"/>
                <w:bCs/>
                <w:lang w:eastAsia="zh-CN"/>
              </w:rPr>
            </w:pPr>
          </w:p>
          <w:p w14:paraId="67464947" w14:textId="77777777" w:rsidR="008E5DB1" w:rsidRDefault="00636767">
            <w:pPr>
              <w:rPr>
                <w:rFonts w:eastAsia="SimSun"/>
                <w:bCs/>
                <w:lang w:eastAsia="zh-CN"/>
              </w:rPr>
            </w:pPr>
            <w:r>
              <w:rPr>
                <w:rFonts w:eastAsia="SimSun"/>
                <w:bCs/>
                <w:lang w:eastAsia="zh-CN"/>
              </w:rPr>
              <w:t>Proposal 2: Enable UE request data collection procedure, where UE can signal whether this assisted information/identified is required in the request.</w:t>
            </w:r>
          </w:p>
        </w:tc>
      </w:tr>
      <w:tr w:rsidR="008E5DB1" w14:paraId="6746495A" w14:textId="77777777">
        <w:tc>
          <w:tcPr>
            <w:tcW w:w="1150" w:type="dxa"/>
          </w:tcPr>
          <w:p w14:paraId="67464949"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okia</w:t>
            </w:r>
          </w:p>
        </w:tc>
        <w:tc>
          <w:tcPr>
            <w:tcW w:w="8484" w:type="dxa"/>
          </w:tcPr>
          <w:p w14:paraId="6746494A" w14:textId="77777777" w:rsidR="008E5DB1" w:rsidRDefault="00636767">
            <w:pPr>
              <w:rPr>
                <w:rFonts w:eastAsia="SimSun"/>
                <w:bCs/>
                <w:lang w:eastAsia="zh-CN"/>
              </w:rPr>
            </w:pPr>
            <w:r>
              <w:rPr>
                <w:rFonts w:eastAsia="SimSun"/>
                <w:bCs/>
                <w:lang w:eastAsia="zh-CN"/>
              </w:rPr>
              <w:t>Proposal 1: For the discussion on consistency between training and inference stages, RAN1 can follow agreements made in under general framework or in other one-sided use-cases (e.g., AI/ML based beam prediction) also for the CSI prediction use-case.</w:t>
            </w:r>
          </w:p>
          <w:p w14:paraId="6746494B" w14:textId="77777777" w:rsidR="008E5DB1" w:rsidRDefault="008E5DB1">
            <w:pPr>
              <w:rPr>
                <w:rFonts w:eastAsia="SimSun"/>
                <w:bCs/>
                <w:lang w:eastAsia="zh-CN"/>
              </w:rPr>
            </w:pPr>
          </w:p>
          <w:p w14:paraId="6746494C" w14:textId="77777777" w:rsidR="008E5DB1" w:rsidRDefault="00636767">
            <w:pPr>
              <w:rPr>
                <w:rFonts w:eastAsia="SimSun"/>
                <w:bCs/>
                <w:lang w:eastAsia="zh-CN"/>
              </w:rPr>
            </w:pPr>
            <w:r>
              <w:rPr>
                <w:rFonts w:eastAsia="SimSun"/>
                <w:bCs/>
                <w:lang w:eastAsia="zh-CN"/>
              </w:rPr>
              <w:t>Observation 1: For AI/ML-based CSI prediction, most parameters relevant for model selection at the UE (handled by UE implementation) are included in the configuration parameters.</w:t>
            </w:r>
          </w:p>
          <w:p w14:paraId="6746494D" w14:textId="77777777" w:rsidR="008E5DB1" w:rsidRDefault="008E5DB1">
            <w:pPr>
              <w:rPr>
                <w:rFonts w:eastAsia="SimSun"/>
                <w:bCs/>
                <w:lang w:eastAsia="zh-CN"/>
              </w:rPr>
            </w:pPr>
          </w:p>
          <w:p w14:paraId="6746494E" w14:textId="77777777" w:rsidR="008E5DB1" w:rsidRDefault="00636767">
            <w:pPr>
              <w:rPr>
                <w:rFonts w:eastAsia="SimSun"/>
                <w:bCs/>
                <w:lang w:eastAsia="zh-CN"/>
              </w:rPr>
            </w:pPr>
            <w:r>
              <w:rPr>
                <w:rFonts w:eastAsia="SimSun"/>
                <w:bCs/>
                <w:lang w:eastAsia="zh-CN"/>
              </w:rPr>
              <w:t>Observation 2: For AI/ML-based CSI prediction, it may be feasible to consider generalized ML models or model update/fine tuning, which may also enable ensuring consistency over multiple parameters and might avoid the need for discussing solutions related to additional conditions.</w:t>
            </w:r>
          </w:p>
          <w:p w14:paraId="6746494F" w14:textId="77777777" w:rsidR="008E5DB1" w:rsidRDefault="008E5DB1">
            <w:pPr>
              <w:rPr>
                <w:rFonts w:eastAsia="SimSun"/>
                <w:bCs/>
                <w:lang w:eastAsia="zh-CN"/>
              </w:rPr>
            </w:pPr>
          </w:p>
          <w:p w14:paraId="67464950" w14:textId="77777777" w:rsidR="008E5DB1" w:rsidRDefault="00636767">
            <w:pPr>
              <w:rPr>
                <w:rFonts w:eastAsia="SimSun"/>
                <w:bCs/>
                <w:lang w:eastAsia="zh-CN"/>
              </w:rPr>
            </w:pPr>
            <w:r>
              <w:rPr>
                <w:rFonts w:eastAsia="SimSun"/>
                <w:bCs/>
                <w:lang w:eastAsia="zh-CN"/>
              </w:rPr>
              <w:t>Observation 3: Physical mapping of antenna ports to physical antenna elements is vendor specific and therefore might lead to an inconsistency. At the same time, physical antenna configurations are tight over long time periods to cell IDs, which limits the need to introduce a related additional condition as cell IDs are known at UE and gNB side.</w:t>
            </w:r>
          </w:p>
          <w:p w14:paraId="67464951" w14:textId="77777777" w:rsidR="008E5DB1" w:rsidRDefault="008E5DB1">
            <w:pPr>
              <w:rPr>
                <w:rFonts w:eastAsia="SimSun"/>
                <w:bCs/>
                <w:lang w:eastAsia="zh-CN"/>
              </w:rPr>
            </w:pPr>
          </w:p>
          <w:p w14:paraId="67464952" w14:textId="77777777" w:rsidR="008E5DB1" w:rsidRDefault="00636767">
            <w:pPr>
              <w:rPr>
                <w:rFonts w:eastAsia="SimSun"/>
                <w:bCs/>
                <w:lang w:eastAsia="zh-CN"/>
              </w:rPr>
            </w:pPr>
            <w:r>
              <w:rPr>
                <w:rFonts w:eastAsia="SimSun"/>
                <w:bCs/>
                <w:lang w:eastAsia="zh-CN"/>
              </w:rPr>
              <w:t>Observation 4: The impact of varying antenna configurations for same values of N1 and N2 has not been evaluated so far, i.e. it is not clear how far ML models generalize over typical variations of physical antenna configurations at gNB side</w:t>
            </w:r>
          </w:p>
          <w:p w14:paraId="67464953" w14:textId="77777777" w:rsidR="008E5DB1" w:rsidRDefault="008E5DB1">
            <w:pPr>
              <w:rPr>
                <w:rFonts w:eastAsia="SimSun"/>
                <w:bCs/>
                <w:lang w:eastAsia="zh-CN"/>
              </w:rPr>
            </w:pPr>
          </w:p>
          <w:p w14:paraId="67464954" w14:textId="77777777" w:rsidR="008E5DB1" w:rsidRDefault="00636767">
            <w:pPr>
              <w:rPr>
                <w:rFonts w:eastAsia="SimSun"/>
                <w:bCs/>
                <w:lang w:eastAsia="zh-CN"/>
              </w:rPr>
            </w:pPr>
            <w:r>
              <w:rPr>
                <w:rFonts w:eastAsia="SimSun"/>
                <w:bCs/>
                <w:lang w:eastAsia="zh-CN"/>
              </w:rPr>
              <w:lastRenderedPageBreak/>
              <w:t xml:space="preserve">Observation 5: For the AI/ML-based CSI prediction use case, it is hard to identify NW-sided additional conditions which may be directly related to consistency between on training and inference. In general, most of the aspects related to gNB implementation are not often varying and the consistency between training and inference can be ensured without NW-sided additional conditions, based on basic configuration messages. </w:t>
            </w:r>
          </w:p>
          <w:p w14:paraId="67464955" w14:textId="77777777" w:rsidR="008E5DB1" w:rsidRDefault="008E5DB1">
            <w:pPr>
              <w:rPr>
                <w:rFonts w:eastAsia="SimSun"/>
                <w:bCs/>
                <w:lang w:eastAsia="zh-CN"/>
              </w:rPr>
            </w:pPr>
          </w:p>
          <w:p w14:paraId="67464956" w14:textId="77777777" w:rsidR="008E5DB1" w:rsidRDefault="00636767">
            <w:pPr>
              <w:rPr>
                <w:rFonts w:eastAsia="SimSun"/>
                <w:bCs/>
                <w:lang w:eastAsia="zh-CN"/>
              </w:rPr>
            </w:pPr>
            <w:r>
              <w:rPr>
                <w:rFonts w:eastAsia="SimSun"/>
                <w:bCs/>
                <w:lang w:eastAsia="zh-CN"/>
              </w:rPr>
              <w:t>Proposal 2: RAN1 shall discuss whether there are any relevant parameters/aspects (other than the general configuration parameters used in NR) that can be considered as NW-additional conditions for the CSI prediction use case.</w:t>
            </w:r>
          </w:p>
          <w:p w14:paraId="67464957" w14:textId="77777777" w:rsidR="008E5DB1" w:rsidRDefault="008E5DB1">
            <w:pPr>
              <w:rPr>
                <w:rFonts w:eastAsia="SimSun"/>
                <w:bCs/>
                <w:lang w:eastAsia="zh-CN"/>
              </w:rPr>
            </w:pPr>
          </w:p>
          <w:p w14:paraId="67464958" w14:textId="77777777" w:rsidR="008E5DB1" w:rsidRDefault="00636767">
            <w:pPr>
              <w:rPr>
                <w:rFonts w:eastAsia="SimSun"/>
                <w:bCs/>
                <w:lang w:eastAsia="zh-CN"/>
              </w:rPr>
            </w:pPr>
            <w:r>
              <w:rPr>
                <w:rFonts w:eastAsia="SimSun"/>
                <w:bCs/>
                <w:lang w:eastAsia="zh-CN"/>
              </w:rPr>
              <w:t>Proposal 3: Ongoing RAN2 discussions on applicable functionality reporting may also be used for CSI-prediction use case.</w:t>
            </w:r>
          </w:p>
          <w:p w14:paraId="67464959" w14:textId="77777777" w:rsidR="008E5DB1" w:rsidRDefault="008E5DB1">
            <w:pPr>
              <w:rPr>
                <w:rFonts w:eastAsia="SimSun"/>
                <w:bCs/>
                <w:lang w:eastAsia="zh-CN"/>
              </w:rPr>
            </w:pPr>
          </w:p>
        </w:tc>
      </w:tr>
      <w:tr w:rsidR="008E5DB1" w14:paraId="6746496A" w14:textId="77777777">
        <w:tc>
          <w:tcPr>
            <w:tcW w:w="1150" w:type="dxa"/>
          </w:tcPr>
          <w:p w14:paraId="6746495B"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T</w:t>
            </w:r>
            <w:r>
              <w:rPr>
                <w:rFonts w:ascii="Times New Roman" w:hAnsi="Times New Roman"/>
                <w:szCs w:val="20"/>
                <w:lang w:eastAsia="ko-KR"/>
              </w:rPr>
              <w:t>ejas Network</w:t>
            </w:r>
          </w:p>
        </w:tc>
        <w:tc>
          <w:tcPr>
            <w:tcW w:w="8484" w:type="dxa"/>
          </w:tcPr>
          <w:p w14:paraId="6746495C" w14:textId="77777777" w:rsidR="008E5DB1" w:rsidRDefault="00636767">
            <w:pPr>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6746495D" w14:textId="77777777" w:rsidR="008E5DB1" w:rsidRDefault="00636767">
            <w:pPr>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6746495E" w14:textId="77777777" w:rsidR="008E5DB1" w:rsidRDefault="008E5DB1">
            <w:pPr>
              <w:rPr>
                <w:rFonts w:eastAsia="SimSun"/>
                <w:bCs/>
                <w:lang w:eastAsia="zh-CN"/>
              </w:rPr>
            </w:pPr>
          </w:p>
          <w:p w14:paraId="6746495F" w14:textId="77777777" w:rsidR="008E5DB1" w:rsidRDefault="00636767">
            <w:pPr>
              <w:rPr>
                <w:rFonts w:eastAsia="SimSun"/>
                <w:bCs/>
                <w:lang w:eastAsia="zh-CN"/>
              </w:rPr>
            </w:pPr>
            <w:r>
              <w:rPr>
                <w:rFonts w:eastAsia="SimSun"/>
                <w:bCs/>
                <w:lang w:eastAsia="zh-CN"/>
              </w:rPr>
              <w:t xml:space="preserve">Proposal 1: Use of Associated ID for Consistency </w:t>
            </w:r>
          </w:p>
          <w:p w14:paraId="67464960" w14:textId="77777777" w:rsidR="008E5DB1" w:rsidRDefault="00636767">
            <w:pPr>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67464961" w14:textId="77777777" w:rsidR="008E5DB1" w:rsidRDefault="00636767">
            <w:pPr>
              <w:rPr>
                <w:rFonts w:eastAsia="SimSun"/>
                <w:bCs/>
                <w:lang w:eastAsia="zh-CN"/>
              </w:rPr>
            </w:pPr>
            <w:r>
              <w:rPr>
                <w:rFonts w:eastAsia="SimSun" w:hint="eastAsia"/>
                <w:bCs/>
                <w:lang w:eastAsia="zh-CN"/>
              </w:rPr>
              <w:t>•</w:t>
            </w:r>
            <w:r>
              <w:rPr>
                <w:rFonts w:eastAsia="SimSun"/>
                <w:bCs/>
                <w:lang w:eastAsia="zh-CN"/>
              </w:rPr>
              <w:tab/>
              <w:t>Step 1: Network signals associated ID during training data collection.</w:t>
            </w:r>
          </w:p>
          <w:p w14:paraId="67464962" w14:textId="77777777" w:rsidR="008E5DB1" w:rsidRDefault="00636767">
            <w:pPr>
              <w:rPr>
                <w:rFonts w:eastAsia="SimSun"/>
                <w:bCs/>
                <w:lang w:eastAsia="zh-CN"/>
              </w:rPr>
            </w:pPr>
            <w:r>
              <w:rPr>
                <w:rFonts w:eastAsia="SimSun" w:hint="eastAsia"/>
                <w:bCs/>
                <w:lang w:eastAsia="zh-CN"/>
              </w:rPr>
              <w:t>•</w:t>
            </w:r>
            <w:r>
              <w:rPr>
                <w:rFonts w:eastAsia="SimSun"/>
                <w:bCs/>
                <w:lang w:eastAsia="zh-CN"/>
              </w:rPr>
              <w:tab/>
              <w:t>Step 2: AI/ML models are trained using data corresponding to the associated ID.</w:t>
            </w:r>
          </w:p>
          <w:p w14:paraId="67464963" w14:textId="77777777" w:rsidR="008E5DB1" w:rsidRDefault="00636767">
            <w:pPr>
              <w:rPr>
                <w:rFonts w:eastAsia="SimSun"/>
                <w:bCs/>
                <w:lang w:eastAsia="zh-CN"/>
              </w:rPr>
            </w:pPr>
            <w:r>
              <w:rPr>
                <w:rFonts w:eastAsia="SimSun" w:hint="eastAsia"/>
                <w:bCs/>
                <w:lang w:eastAsia="zh-CN"/>
              </w:rPr>
              <w:t>•</w:t>
            </w:r>
            <w:r>
              <w:rPr>
                <w:rFonts w:eastAsia="SimSun"/>
                <w:bCs/>
                <w:lang w:eastAsia="zh-CN"/>
              </w:rPr>
              <w:tab/>
              <w:t>Step 3: The associated ID is used during inference to align the conditions between training and inference phases.</w:t>
            </w:r>
          </w:p>
          <w:p w14:paraId="67464964" w14:textId="77777777" w:rsidR="008E5DB1" w:rsidRDefault="008E5DB1">
            <w:pPr>
              <w:rPr>
                <w:rFonts w:eastAsia="SimSun"/>
                <w:bCs/>
                <w:lang w:eastAsia="zh-CN"/>
              </w:rPr>
            </w:pPr>
          </w:p>
          <w:p w14:paraId="67464965" w14:textId="77777777" w:rsidR="008E5DB1" w:rsidRDefault="00636767">
            <w:pPr>
              <w:rPr>
                <w:rFonts w:eastAsia="SimSun"/>
                <w:bCs/>
                <w:lang w:eastAsia="zh-CN"/>
              </w:rPr>
            </w:pPr>
            <w:r>
              <w:rPr>
                <w:rFonts w:eastAsia="SimSun"/>
                <w:bCs/>
                <w:lang w:eastAsia="zh-CN"/>
              </w:rPr>
              <w:t>Proposal 2: Consider the following types for performance monitoring-based solutions to ensure consistency</w:t>
            </w:r>
          </w:p>
          <w:p w14:paraId="67464966" w14:textId="77777777" w:rsidR="008E5DB1" w:rsidRDefault="00636767">
            <w:pPr>
              <w:rPr>
                <w:rFonts w:eastAsia="SimSun"/>
                <w:bCs/>
                <w:lang w:eastAsia="zh-CN"/>
              </w:rPr>
            </w:pPr>
            <w:r>
              <w:rPr>
                <w:rFonts w:eastAsia="SimSun"/>
                <w:bCs/>
                <w:lang w:eastAsia="zh-CN"/>
              </w:rPr>
              <w:t xml:space="preserve">                   • Type 1: Network-configured performance monitoring.</w:t>
            </w:r>
          </w:p>
          <w:p w14:paraId="67464967" w14:textId="77777777" w:rsidR="008E5DB1" w:rsidRDefault="00636767">
            <w:pPr>
              <w:rPr>
                <w:rFonts w:eastAsia="SimSun"/>
                <w:bCs/>
                <w:lang w:eastAsia="zh-CN"/>
              </w:rPr>
            </w:pPr>
            <w:r>
              <w:rPr>
                <w:rFonts w:eastAsia="SimSun"/>
                <w:bCs/>
                <w:lang w:eastAsia="zh-CN"/>
              </w:rPr>
              <w:t xml:space="preserve">                   • Type 2: UE-based performance evaluation.</w:t>
            </w:r>
          </w:p>
          <w:p w14:paraId="67464968" w14:textId="77777777" w:rsidR="008E5DB1" w:rsidRDefault="00636767">
            <w:pPr>
              <w:rPr>
                <w:rFonts w:eastAsia="SimSun"/>
                <w:bCs/>
                <w:lang w:eastAsia="zh-CN"/>
              </w:rPr>
            </w:pPr>
            <w:r>
              <w:rPr>
                <w:rFonts w:eastAsia="SimSun"/>
                <w:bCs/>
                <w:lang w:eastAsia="zh-CN"/>
              </w:rPr>
              <w:t xml:space="preserve">                   • Type 3: Joint network and UE-based monitoring for real-time feedback.</w:t>
            </w:r>
          </w:p>
          <w:p w14:paraId="67464969" w14:textId="77777777" w:rsidR="008E5DB1" w:rsidRDefault="008E5DB1">
            <w:pPr>
              <w:rPr>
                <w:rFonts w:eastAsia="SimSun"/>
                <w:bCs/>
                <w:lang w:eastAsia="zh-CN"/>
              </w:rPr>
            </w:pPr>
          </w:p>
        </w:tc>
      </w:tr>
      <w:tr w:rsidR="008E5DB1" w14:paraId="67464970" w14:textId="77777777">
        <w:tc>
          <w:tcPr>
            <w:tcW w:w="1150" w:type="dxa"/>
          </w:tcPr>
          <w:p w14:paraId="6746496B"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amsung</w:t>
            </w:r>
          </w:p>
        </w:tc>
        <w:tc>
          <w:tcPr>
            <w:tcW w:w="8484" w:type="dxa"/>
          </w:tcPr>
          <w:p w14:paraId="6746496C" w14:textId="77777777" w:rsidR="008E5DB1" w:rsidRDefault="00636767">
            <w:pPr>
              <w:rPr>
                <w:bCs/>
                <w:lang w:eastAsia="zh-CN"/>
              </w:rPr>
            </w:pPr>
            <w:r>
              <w:rPr>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746496D" w14:textId="77777777" w:rsidR="008E5DB1" w:rsidRDefault="008E5DB1">
            <w:pPr>
              <w:rPr>
                <w:rFonts w:eastAsia="SimSun"/>
                <w:bCs/>
                <w:lang w:eastAsia="zh-CN"/>
              </w:rPr>
            </w:pPr>
          </w:p>
          <w:p w14:paraId="6746496E" w14:textId="77777777" w:rsidR="008E5DB1" w:rsidRDefault="00636767">
            <w:pPr>
              <w:rPr>
                <w:rFonts w:eastAsia="SimSun"/>
                <w:bCs/>
                <w:lang w:eastAsia="zh-CN"/>
              </w:rPr>
            </w:pPr>
            <w:r>
              <w:rPr>
                <w:rFonts w:eastAsia="SimSun"/>
                <w:bCs/>
                <w:lang w:eastAsia="zh-CN"/>
              </w:rPr>
              <w:t>Proposal#1: In CSI prediction use case using UE-sided model, consider TRP related aspects for network-side additional condition indication.</w:t>
            </w:r>
          </w:p>
          <w:p w14:paraId="6746496F" w14:textId="77777777" w:rsidR="008E5DB1" w:rsidRDefault="008E5DB1">
            <w:pPr>
              <w:rPr>
                <w:rFonts w:eastAsia="SimSun"/>
                <w:bCs/>
                <w:lang w:eastAsia="zh-CN"/>
              </w:rPr>
            </w:pPr>
          </w:p>
        </w:tc>
      </w:tr>
      <w:tr w:rsidR="008E5DB1" w14:paraId="6746497A" w14:textId="77777777">
        <w:tc>
          <w:tcPr>
            <w:tcW w:w="1150" w:type="dxa"/>
          </w:tcPr>
          <w:p w14:paraId="67464971"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R</w:t>
            </w:r>
            <w:r>
              <w:rPr>
                <w:rFonts w:ascii="Times New Roman" w:hAnsi="Times New Roman"/>
                <w:szCs w:val="20"/>
                <w:lang w:eastAsia="ko-KR"/>
              </w:rPr>
              <w:t>akuten Mobile</w:t>
            </w:r>
          </w:p>
        </w:tc>
        <w:tc>
          <w:tcPr>
            <w:tcW w:w="8484" w:type="dxa"/>
          </w:tcPr>
          <w:p w14:paraId="67464972" w14:textId="77777777" w:rsidR="008E5DB1" w:rsidRDefault="00636767">
            <w:pPr>
              <w:rPr>
                <w:bCs/>
                <w:lang w:eastAsia="zh-CN"/>
              </w:rPr>
            </w:pPr>
            <w:r>
              <w:rPr>
                <w:bCs/>
                <w:lang w:eastAsia="zh-CN"/>
              </w:rPr>
              <w:t xml:space="preserve">Proposal </w:t>
            </w:r>
            <w:proofErr w:type="gramStart"/>
            <w:r>
              <w:rPr>
                <w:bCs/>
                <w:lang w:eastAsia="zh-CN"/>
              </w:rPr>
              <w:t>1 :</w:t>
            </w:r>
            <w:proofErr w:type="gramEnd"/>
            <w:r>
              <w:rPr>
                <w:bCs/>
                <w:lang w:eastAsia="zh-CN"/>
              </w:rPr>
              <w:t xml:space="preserve"> RAN1 discusses and agrees to dynamically modify PRB group size based on channel conditions for preparing CSI feedback information.</w:t>
            </w:r>
          </w:p>
          <w:p w14:paraId="67464973" w14:textId="77777777" w:rsidR="008E5DB1" w:rsidRDefault="008E5DB1">
            <w:pPr>
              <w:rPr>
                <w:rFonts w:eastAsia="SimSun"/>
                <w:bCs/>
                <w:lang w:eastAsia="zh-CN"/>
              </w:rPr>
            </w:pPr>
          </w:p>
          <w:p w14:paraId="67464974" w14:textId="77777777" w:rsidR="008E5DB1" w:rsidRDefault="00636767">
            <w:pPr>
              <w:rPr>
                <w:rFonts w:eastAsia="SimSun"/>
                <w:bCs/>
                <w:lang w:eastAsia="zh-CN"/>
              </w:rPr>
            </w:pPr>
            <w:r>
              <w:rPr>
                <w:rFonts w:eastAsia="SimSun"/>
                <w:bCs/>
                <w:lang w:eastAsia="zh-CN"/>
              </w:rPr>
              <w:t xml:space="preserve">Proposal </w:t>
            </w:r>
            <w:proofErr w:type="gramStart"/>
            <w:r>
              <w:rPr>
                <w:rFonts w:eastAsia="SimSun"/>
                <w:bCs/>
                <w:lang w:eastAsia="zh-CN"/>
              </w:rPr>
              <w:t>2 :</w:t>
            </w:r>
            <w:proofErr w:type="gramEnd"/>
            <w:r>
              <w:rPr>
                <w:rFonts w:eastAsia="SimSun"/>
                <w:bCs/>
                <w:lang w:eastAsia="zh-CN"/>
              </w:rPr>
              <w:t xml:space="preserve"> A UE could be configured to continue performing AI-ML based CSI prediction even when the non-AI-ML based fallback mechanism is enabled, and inform the gNB when the corresponding intermediate KPIs are above a predefined threshold.</w:t>
            </w:r>
          </w:p>
          <w:p w14:paraId="67464975" w14:textId="77777777" w:rsidR="008E5DB1" w:rsidRDefault="00636767">
            <w:pPr>
              <w:rPr>
                <w:rFonts w:eastAsia="SimSun"/>
                <w:bCs/>
                <w:lang w:eastAsia="zh-CN"/>
              </w:rPr>
            </w:pPr>
            <w:r>
              <w:rPr>
                <w:rFonts w:eastAsia="SimSun"/>
                <w:bCs/>
                <w:lang w:eastAsia="zh-CN"/>
              </w:rPr>
              <w:t xml:space="preserve">Proposal </w:t>
            </w:r>
            <w:proofErr w:type="gramStart"/>
            <w:r>
              <w:rPr>
                <w:rFonts w:eastAsia="SimSun"/>
                <w:bCs/>
                <w:lang w:eastAsia="zh-CN"/>
              </w:rPr>
              <w:t>3 :</w:t>
            </w:r>
            <w:proofErr w:type="gramEnd"/>
            <w:r>
              <w:rPr>
                <w:rFonts w:eastAsia="SimSun"/>
                <w:bCs/>
                <w:lang w:eastAsia="zh-CN"/>
              </w:rPr>
              <w:t xml:space="preserve"> gNB configures AI-ML based CSI prediction when the UE reported corresponding intermediate KPIs are above a predefined threshold.</w:t>
            </w:r>
          </w:p>
          <w:p w14:paraId="67464976" w14:textId="77777777" w:rsidR="008E5DB1" w:rsidRDefault="008E5DB1">
            <w:pPr>
              <w:rPr>
                <w:rFonts w:eastAsia="SimSun"/>
                <w:bCs/>
                <w:lang w:eastAsia="zh-CN"/>
              </w:rPr>
            </w:pPr>
          </w:p>
          <w:p w14:paraId="67464977" w14:textId="77777777" w:rsidR="008E5DB1" w:rsidRDefault="00636767">
            <w:pPr>
              <w:rPr>
                <w:rFonts w:eastAsia="SimSun"/>
                <w:bCs/>
                <w:lang w:eastAsia="zh-CN"/>
              </w:rPr>
            </w:pPr>
            <w:r>
              <w:rPr>
                <w:rFonts w:eastAsia="SimSun"/>
                <w:bCs/>
                <w:lang w:eastAsia="zh-CN"/>
              </w:rPr>
              <w:t xml:space="preserve">Observation </w:t>
            </w:r>
            <w:proofErr w:type="gramStart"/>
            <w:r>
              <w:rPr>
                <w:rFonts w:eastAsia="SimSun"/>
                <w:bCs/>
                <w:lang w:eastAsia="zh-CN"/>
              </w:rPr>
              <w:t>1 :</w:t>
            </w:r>
            <w:proofErr w:type="gramEnd"/>
            <w:r>
              <w:rPr>
                <w:rFonts w:eastAsia="SimSun"/>
                <w:bCs/>
                <w:lang w:eastAsia="zh-CN"/>
              </w:rPr>
              <w:t xml:space="preserve"> Different UEs reporting similar RSRP values and ground truth in the same cell may report varying CSI feedback based on the AI-ML model adopted.</w:t>
            </w:r>
          </w:p>
          <w:p w14:paraId="67464978" w14:textId="77777777" w:rsidR="008E5DB1" w:rsidRDefault="00636767">
            <w:pPr>
              <w:rPr>
                <w:rFonts w:eastAsia="SimSun"/>
                <w:bCs/>
                <w:lang w:eastAsia="zh-CN"/>
              </w:rPr>
            </w:pPr>
            <w:r>
              <w:rPr>
                <w:rFonts w:eastAsia="SimSun"/>
                <w:bCs/>
                <w:lang w:eastAsia="zh-CN"/>
              </w:rPr>
              <w:t xml:space="preserve">Proposal </w:t>
            </w:r>
            <w:proofErr w:type="gramStart"/>
            <w:r>
              <w:rPr>
                <w:rFonts w:eastAsia="SimSun"/>
                <w:bCs/>
                <w:lang w:eastAsia="zh-CN"/>
              </w:rPr>
              <w:t>4 :</w:t>
            </w:r>
            <w:proofErr w:type="gramEnd"/>
            <w:r>
              <w:rPr>
                <w:rFonts w:eastAsia="SimSun"/>
                <w:bCs/>
                <w:lang w:eastAsia="zh-CN"/>
              </w:rPr>
              <w:t xml:space="preserve"> RAN1 discusses and agrees how gNB can enhance CSI prediction at UEs by using intermediate KPIs and configurations of parameters of the best performing UEs.</w:t>
            </w:r>
          </w:p>
          <w:p w14:paraId="67464979" w14:textId="77777777" w:rsidR="008E5DB1" w:rsidRDefault="008E5DB1">
            <w:pPr>
              <w:rPr>
                <w:rFonts w:eastAsia="SimSun"/>
                <w:bCs/>
                <w:lang w:eastAsia="zh-CN"/>
              </w:rPr>
            </w:pPr>
          </w:p>
        </w:tc>
      </w:tr>
      <w:tr w:rsidR="008E5DB1" w14:paraId="67464980" w14:textId="77777777">
        <w:tc>
          <w:tcPr>
            <w:tcW w:w="1150" w:type="dxa"/>
          </w:tcPr>
          <w:p w14:paraId="6746497B"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M</w:t>
            </w:r>
            <w:r>
              <w:rPr>
                <w:rFonts w:ascii="Times New Roman" w:hAnsi="Times New Roman"/>
                <w:szCs w:val="20"/>
                <w:lang w:eastAsia="ko-KR"/>
              </w:rPr>
              <w:t>ediaTek</w:t>
            </w:r>
          </w:p>
        </w:tc>
        <w:tc>
          <w:tcPr>
            <w:tcW w:w="8484" w:type="dxa"/>
          </w:tcPr>
          <w:p w14:paraId="6746497C" w14:textId="77777777" w:rsidR="008E5DB1" w:rsidRDefault="00636767">
            <w:pPr>
              <w:rPr>
                <w:bCs/>
                <w:lang w:eastAsia="zh-CN"/>
              </w:rPr>
            </w:pPr>
            <w:r>
              <w:rPr>
                <w:bCs/>
                <w:lang w:eastAsia="zh-CN"/>
              </w:rPr>
              <w:t>Proposal 1.</w:t>
            </w:r>
            <w:r>
              <w:rPr>
                <w:bCs/>
                <w:lang w:eastAsia="zh-CN"/>
              </w:rPr>
              <w:tab/>
              <w:t>For AI/ML-based CSI prediction, study the configuration of NW-side additional conditions to ensure consistency between training and inference. The use of the associated ID is suggested to prevent revealing proprietary information.</w:t>
            </w:r>
          </w:p>
          <w:p w14:paraId="6746497D" w14:textId="77777777" w:rsidR="008E5DB1" w:rsidRDefault="00636767">
            <w:pPr>
              <w:rPr>
                <w:bCs/>
                <w:lang w:eastAsia="zh-CN"/>
              </w:rPr>
            </w:pPr>
            <w:r>
              <w:rPr>
                <w:bCs/>
                <w:lang w:eastAsia="zh-CN"/>
              </w:rPr>
              <w:t>Proposal 2.</w:t>
            </w:r>
            <w:r>
              <w:rPr>
                <w:bCs/>
                <w:lang w:eastAsia="zh-CN"/>
              </w:rPr>
              <w:tab/>
              <w:t>Leverage and reuse the existing discussion and agreements on the beam management agenda for the associated ID framework and procedures.</w:t>
            </w:r>
          </w:p>
          <w:p w14:paraId="6746497E" w14:textId="77777777" w:rsidR="008E5DB1" w:rsidRDefault="008E5DB1">
            <w:pPr>
              <w:rPr>
                <w:rFonts w:eastAsia="SimSun"/>
                <w:bCs/>
                <w:lang w:eastAsia="zh-CN"/>
              </w:rPr>
            </w:pPr>
          </w:p>
          <w:p w14:paraId="6746497F" w14:textId="77777777" w:rsidR="008E5DB1" w:rsidRDefault="008E5DB1">
            <w:pPr>
              <w:rPr>
                <w:rFonts w:eastAsia="SimSun"/>
                <w:bCs/>
                <w:lang w:eastAsia="zh-CN"/>
              </w:rPr>
            </w:pPr>
          </w:p>
        </w:tc>
      </w:tr>
      <w:tr w:rsidR="008E5DB1" w14:paraId="67464993" w14:textId="77777777">
        <w:tc>
          <w:tcPr>
            <w:tcW w:w="1150" w:type="dxa"/>
          </w:tcPr>
          <w:p w14:paraId="67464981"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A</w:t>
            </w:r>
            <w:r>
              <w:rPr>
                <w:rFonts w:ascii="Times New Roman" w:hAnsi="Times New Roman"/>
                <w:szCs w:val="20"/>
                <w:lang w:eastAsia="ko-KR"/>
              </w:rPr>
              <w:t>T&amp;T</w:t>
            </w:r>
          </w:p>
        </w:tc>
        <w:tc>
          <w:tcPr>
            <w:tcW w:w="8484" w:type="dxa"/>
          </w:tcPr>
          <w:p w14:paraId="67464982" w14:textId="77777777" w:rsidR="008E5DB1" w:rsidRDefault="00636767">
            <w:pPr>
              <w:rPr>
                <w:bCs/>
                <w:lang w:eastAsia="zh-CN"/>
              </w:rPr>
            </w:pPr>
            <w:r>
              <w:rPr>
                <w:bCs/>
                <w:lang w:eastAsia="zh-CN"/>
              </w:rPr>
              <w:t>Observation 1: Site/cell specific models are able to outperform generalized AI/ML models for CSI prediction use case.</w:t>
            </w:r>
          </w:p>
          <w:p w14:paraId="67464983" w14:textId="77777777" w:rsidR="008E5DB1" w:rsidRDefault="008E5DB1">
            <w:pPr>
              <w:rPr>
                <w:bCs/>
                <w:lang w:eastAsia="zh-CN"/>
              </w:rPr>
            </w:pPr>
          </w:p>
          <w:p w14:paraId="67464984" w14:textId="77777777" w:rsidR="008E5DB1" w:rsidRDefault="00636767">
            <w:pPr>
              <w:rPr>
                <w:bCs/>
                <w:lang w:eastAsia="zh-CN"/>
              </w:rPr>
            </w:pPr>
            <w:r>
              <w:rPr>
                <w:bCs/>
                <w:lang w:eastAsia="zh-CN"/>
              </w:rPr>
              <w:t>Proposal 1: NW can provide NW side additional conditions to assist the UE to categorize the data set for different cell/site/scenario/configuration.</w:t>
            </w:r>
          </w:p>
          <w:p w14:paraId="67464985" w14:textId="77777777" w:rsidR="008E5DB1" w:rsidRDefault="008E5DB1">
            <w:pPr>
              <w:rPr>
                <w:bCs/>
                <w:lang w:eastAsia="zh-CN"/>
              </w:rPr>
            </w:pPr>
          </w:p>
          <w:p w14:paraId="67464986" w14:textId="77777777" w:rsidR="008E5DB1" w:rsidRDefault="00636767">
            <w:pPr>
              <w:rPr>
                <w:bCs/>
                <w:lang w:eastAsia="zh-CN"/>
              </w:rPr>
            </w:pPr>
            <w:r>
              <w:rPr>
                <w:bCs/>
                <w:lang w:eastAsia="zh-CN"/>
              </w:rPr>
              <w:t>Observation 2: NW side additional conditions can be used to train cell/site/scenario/configuration specific models for CSI prediction.</w:t>
            </w:r>
          </w:p>
          <w:p w14:paraId="67464987" w14:textId="77777777" w:rsidR="008E5DB1" w:rsidRDefault="008E5DB1">
            <w:pPr>
              <w:rPr>
                <w:bCs/>
                <w:lang w:eastAsia="zh-CN"/>
              </w:rPr>
            </w:pPr>
          </w:p>
          <w:p w14:paraId="67464988" w14:textId="77777777" w:rsidR="008E5DB1" w:rsidRDefault="00636767">
            <w:pPr>
              <w:rPr>
                <w:bCs/>
                <w:lang w:eastAsia="zh-CN"/>
              </w:rPr>
            </w:pPr>
            <w:r>
              <w:rPr>
                <w:bCs/>
                <w:lang w:eastAsia="zh-CN"/>
              </w:rPr>
              <w:t>Proposal 2: NW side additional conditions can be used to ensure consistency between the training and inference of the UE sided AI/ML model for CSI prediction.</w:t>
            </w:r>
          </w:p>
          <w:p w14:paraId="67464989" w14:textId="77777777" w:rsidR="008E5DB1" w:rsidRDefault="008E5DB1">
            <w:pPr>
              <w:rPr>
                <w:rFonts w:eastAsia="SimSun"/>
                <w:bCs/>
                <w:lang w:eastAsia="zh-CN"/>
              </w:rPr>
            </w:pPr>
          </w:p>
          <w:p w14:paraId="6746498A" w14:textId="77777777" w:rsidR="008E5DB1" w:rsidRDefault="00636767">
            <w:pPr>
              <w:rPr>
                <w:rFonts w:eastAsia="SimSun"/>
                <w:bCs/>
                <w:lang w:eastAsia="zh-CN"/>
              </w:rPr>
            </w:pPr>
            <w:r>
              <w:rPr>
                <w:rFonts w:eastAsia="SimSun"/>
                <w:bCs/>
                <w:lang w:eastAsia="zh-CN"/>
              </w:rPr>
              <w:t xml:space="preserve">Proposal 3: Discuss the feasibility for the following options to ensure consistency between the training and inference of NW side additional conditions for inference of UE sided model for CSI prediction. </w:t>
            </w:r>
          </w:p>
          <w:p w14:paraId="6746498B" w14:textId="77777777" w:rsidR="008E5DB1" w:rsidRDefault="00636767">
            <w:pPr>
              <w:rPr>
                <w:rFonts w:eastAsia="SimSun"/>
                <w:bCs/>
                <w:lang w:eastAsia="zh-CN"/>
              </w:rPr>
            </w:pPr>
            <w:r>
              <w:rPr>
                <w:rFonts w:eastAsia="SimSun"/>
                <w:bCs/>
                <w:lang w:eastAsia="zh-CN"/>
              </w:rPr>
              <w:t>-</w:t>
            </w:r>
            <w:r>
              <w:rPr>
                <w:rFonts w:eastAsia="SimSun"/>
                <w:bCs/>
                <w:lang w:eastAsia="zh-CN"/>
              </w:rPr>
              <w:tab/>
              <w:t>Option 1: Model identification to achieve alignment on the NW-side additional condition between NW-side and UE-side</w:t>
            </w:r>
          </w:p>
          <w:p w14:paraId="6746498C" w14:textId="77777777" w:rsidR="008E5DB1" w:rsidRDefault="00636767">
            <w:pPr>
              <w:rPr>
                <w:rFonts w:eastAsia="SimSun"/>
                <w:bCs/>
                <w:lang w:eastAsia="zh-CN"/>
              </w:rPr>
            </w:pPr>
            <w:r>
              <w:rPr>
                <w:rFonts w:eastAsia="SimSun"/>
                <w:bCs/>
                <w:lang w:eastAsia="zh-CN"/>
              </w:rPr>
              <w:t>-</w:t>
            </w:r>
            <w:r>
              <w:rPr>
                <w:rFonts w:eastAsia="SimSun"/>
                <w:bCs/>
                <w:lang w:eastAsia="zh-CN"/>
              </w:rPr>
              <w:tab/>
              <w:t>Option 2: Model training at NW and transfer to UE, where the model has been trained under the additional condition</w:t>
            </w:r>
          </w:p>
          <w:p w14:paraId="6746498D" w14:textId="77777777" w:rsidR="008E5DB1" w:rsidRDefault="00636767">
            <w:pPr>
              <w:rPr>
                <w:rFonts w:eastAsia="SimSun"/>
                <w:bCs/>
                <w:lang w:eastAsia="zh-CN"/>
              </w:rPr>
            </w:pPr>
            <w:r>
              <w:rPr>
                <w:rFonts w:eastAsia="SimSun"/>
                <w:bCs/>
                <w:lang w:eastAsia="zh-CN"/>
              </w:rPr>
              <w:t>-</w:t>
            </w:r>
            <w:r>
              <w:rPr>
                <w:rFonts w:eastAsia="SimSun"/>
                <w:bCs/>
                <w:lang w:eastAsia="zh-CN"/>
              </w:rPr>
              <w:tab/>
              <w:t xml:space="preserve">Option 3: Information and/or indication on NW-side additional conditions is provided to UE </w:t>
            </w:r>
          </w:p>
          <w:p w14:paraId="6746498E" w14:textId="77777777" w:rsidR="008E5DB1" w:rsidRDefault="00636767">
            <w:pPr>
              <w:rPr>
                <w:rFonts w:eastAsia="SimSun"/>
                <w:bCs/>
                <w:lang w:eastAsia="zh-CN"/>
              </w:rPr>
            </w:pPr>
            <w:r>
              <w:rPr>
                <w:rFonts w:eastAsia="SimSun"/>
                <w:bCs/>
                <w:lang w:eastAsia="zh-CN"/>
              </w:rPr>
              <w:t>-</w:t>
            </w:r>
            <w:r>
              <w:rPr>
                <w:rFonts w:eastAsia="SimSun"/>
                <w:bCs/>
                <w:lang w:eastAsia="zh-CN"/>
              </w:rPr>
              <w:tab/>
              <w:t>Option 4: Consistency assisted by monitoring (by UE and/or NW, the performance of UE-side candidate models/functionalities to select a model/functionality)</w:t>
            </w:r>
          </w:p>
          <w:p w14:paraId="6746498F" w14:textId="77777777" w:rsidR="008E5DB1" w:rsidRDefault="008E5DB1">
            <w:pPr>
              <w:rPr>
                <w:rFonts w:eastAsia="SimSun"/>
                <w:bCs/>
                <w:lang w:eastAsia="zh-CN"/>
              </w:rPr>
            </w:pPr>
          </w:p>
          <w:p w14:paraId="67464990" w14:textId="77777777" w:rsidR="008E5DB1" w:rsidRDefault="00636767">
            <w:pPr>
              <w:rPr>
                <w:rFonts w:eastAsia="SimSun"/>
                <w:bCs/>
                <w:lang w:eastAsia="zh-CN"/>
              </w:rPr>
            </w:pPr>
            <w:r>
              <w:rPr>
                <w:rFonts w:eastAsia="SimSun"/>
                <w:bCs/>
                <w:lang w:eastAsia="zh-CN"/>
              </w:rPr>
              <w:t>Proposal 4: Prioritize Option 1 and Option 3 to ensure consistency between the training and inference of NW side additional conditions for inference of UE sided model for CSI prediction.</w:t>
            </w:r>
          </w:p>
          <w:p w14:paraId="67464991" w14:textId="77777777" w:rsidR="008E5DB1" w:rsidRDefault="008E5DB1">
            <w:pPr>
              <w:rPr>
                <w:rFonts w:eastAsia="SimSun"/>
                <w:bCs/>
                <w:lang w:eastAsia="zh-CN"/>
              </w:rPr>
            </w:pPr>
          </w:p>
          <w:p w14:paraId="67464992" w14:textId="77777777" w:rsidR="008E5DB1" w:rsidRDefault="00636767">
            <w:pPr>
              <w:rPr>
                <w:rFonts w:eastAsia="SimSun"/>
                <w:bCs/>
                <w:lang w:eastAsia="zh-CN"/>
              </w:rPr>
            </w:pPr>
            <w:r>
              <w:rPr>
                <w:rFonts w:eastAsia="SimSun"/>
                <w:bCs/>
                <w:lang w:eastAsia="zh-CN"/>
              </w:rPr>
              <w:t>Proposal 5: Associated ID can be used to indicate the NW side additional conditions in Option 3, information and/or indication on NW side additional conditions is provided to UE.</w:t>
            </w:r>
          </w:p>
        </w:tc>
      </w:tr>
      <w:tr w:rsidR="008E5DB1" w14:paraId="6746499F" w14:textId="77777777">
        <w:tc>
          <w:tcPr>
            <w:tcW w:w="1150" w:type="dxa"/>
          </w:tcPr>
          <w:p w14:paraId="67464994"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TT DOCOMO</w:t>
            </w:r>
          </w:p>
        </w:tc>
        <w:tc>
          <w:tcPr>
            <w:tcW w:w="8484" w:type="dxa"/>
          </w:tcPr>
          <w:p w14:paraId="67464995" w14:textId="77777777" w:rsidR="008E5DB1" w:rsidRDefault="00636767">
            <w:pPr>
              <w:rPr>
                <w:bCs/>
                <w:lang w:eastAsia="zh-CN"/>
              </w:rPr>
            </w:pPr>
            <w:r>
              <w:rPr>
                <w:bCs/>
                <w:lang w:eastAsia="zh-CN"/>
              </w:rPr>
              <w:t>Observation 1</w:t>
            </w:r>
          </w:p>
          <w:p w14:paraId="67464996" w14:textId="77777777" w:rsidR="008E5DB1" w:rsidRDefault="00636767">
            <w:pPr>
              <w:rPr>
                <w:bCs/>
                <w:lang w:eastAsia="zh-CN"/>
              </w:rPr>
            </w:pPr>
            <w:r>
              <w:rPr>
                <w:rFonts w:hint="eastAsia"/>
                <w:bCs/>
                <w:lang w:eastAsia="zh-CN"/>
              </w:rPr>
              <w:t>•</w:t>
            </w:r>
            <w:r>
              <w:rPr>
                <w:bCs/>
                <w:lang w:eastAsia="zh-CN"/>
              </w:rPr>
              <w:tab/>
              <w:t>A mechanism to ensure the consistency of training/inference is necessary to obtain the identified performance gain of the AI/ML-based CSI prediction.</w:t>
            </w:r>
          </w:p>
          <w:p w14:paraId="67464997" w14:textId="77777777" w:rsidR="008E5DB1" w:rsidRDefault="008E5DB1">
            <w:pPr>
              <w:rPr>
                <w:bCs/>
                <w:lang w:eastAsia="zh-CN"/>
              </w:rPr>
            </w:pPr>
          </w:p>
          <w:p w14:paraId="67464998" w14:textId="77777777" w:rsidR="008E5DB1" w:rsidRDefault="00636767">
            <w:pPr>
              <w:rPr>
                <w:bCs/>
                <w:lang w:eastAsia="zh-CN"/>
              </w:rPr>
            </w:pPr>
            <w:r>
              <w:rPr>
                <w:bCs/>
                <w:lang w:eastAsia="zh-CN"/>
              </w:rPr>
              <w:t>Proposal 1</w:t>
            </w:r>
          </w:p>
          <w:p w14:paraId="67464999" w14:textId="77777777" w:rsidR="008E5DB1" w:rsidRDefault="00636767">
            <w:pPr>
              <w:rPr>
                <w:bCs/>
                <w:lang w:eastAsia="zh-CN"/>
              </w:rPr>
            </w:pPr>
            <w:r>
              <w:rPr>
                <w:rFonts w:hint="eastAsia"/>
                <w:bCs/>
                <w:lang w:eastAsia="zh-CN"/>
              </w:rPr>
              <w:t>•</w:t>
            </w:r>
            <w:r>
              <w:rPr>
                <w:bCs/>
                <w:lang w:eastAsia="zh-CN"/>
              </w:rPr>
              <w:tab/>
              <w:t>Support the consistency of training and interference. If the necessity is questionable for some companies, it can be checked based on the generalization/scalability evaluations, e.g., down tilt, layout of antenna arrays, and beam patterns.</w:t>
            </w:r>
          </w:p>
          <w:p w14:paraId="6746499A" w14:textId="77777777" w:rsidR="008E5DB1" w:rsidRDefault="008E5DB1">
            <w:pPr>
              <w:rPr>
                <w:rFonts w:eastAsia="SimSun"/>
                <w:bCs/>
                <w:lang w:eastAsia="zh-CN"/>
              </w:rPr>
            </w:pPr>
          </w:p>
          <w:p w14:paraId="6746499B" w14:textId="77777777" w:rsidR="008E5DB1" w:rsidRDefault="00636767">
            <w:pPr>
              <w:rPr>
                <w:rFonts w:eastAsia="SimSun"/>
                <w:bCs/>
                <w:lang w:eastAsia="zh-CN"/>
              </w:rPr>
            </w:pPr>
            <w:r>
              <w:rPr>
                <w:rFonts w:eastAsia="SimSun"/>
                <w:bCs/>
                <w:lang w:eastAsia="zh-CN"/>
              </w:rPr>
              <w:t>Observation 2</w:t>
            </w:r>
          </w:p>
          <w:p w14:paraId="6746499C" w14:textId="77777777" w:rsidR="008E5DB1" w:rsidRDefault="00636767">
            <w:pPr>
              <w:rPr>
                <w:rFonts w:eastAsia="SimSun"/>
                <w:bCs/>
                <w:lang w:eastAsia="zh-CN"/>
              </w:rPr>
            </w:pPr>
            <w:r>
              <w:rPr>
                <w:rFonts w:eastAsia="SimSun" w:hint="eastAsia"/>
                <w:bCs/>
                <w:lang w:eastAsia="zh-CN"/>
              </w:rPr>
              <w:t>•</w:t>
            </w:r>
            <w:r>
              <w:rPr>
                <w:rFonts w:eastAsia="SimSun"/>
                <w:bCs/>
                <w:lang w:eastAsia="zh-CN"/>
              </w:rPr>
              <w:tab/>
              <w:t xml:space="preserve">A similar framework to the consistency of AI/ML-based beam prediction can be reused. </w:t>
            </w:r>
          </w:p>
          <w:p w14:paraId="6746499D" w14:textId="77777777" w:rsidR="008E5DB1" w:rsidRDefault="00636767">
            <w:pPr>
              <w:rPr>
                <w:rFonts w:eastAsia="SimSun"/>
                <w:bCs/>
                <w:lang w:eastAsia="zh-CN"/>
              </w:rPr>
            </w:pPr>
            <w:r>
              <w:rPr>
                <w:rFonts w:eastAsia="SimSun"/>
                <w:bCs/>
                <w:lang w:eastAsia="zh-CN"/>
              </w:rPr>
              <w:t>Proposal 2</w:t>
            </w:r>
          </w:p>
          <w:p w14:paraId="6746499E" w14:textId="77777777" w:rsidR="008E5DB1" w:rsidRDefault="00636767">
            <w:pPr>
              <w:rPr>
                <w:rFonts w:eastAsia="SimSun"/>
                <w:bCs/>
                <w:lang w:eastAsia="zh-CN"/>
              </w:rPr>
            </w:pPr>
            <w:r>
              <w:rPr>
                <w:rFonts w:eastAsia="SimSun" w:hint="eastAsia"/>
                <w:bCs/>
                <w:lang w:eastAsia="zh-CN"/>
              </w:rPr>
              <w:t>•</w:t>
            </w:r>
            <w:r>
              <w:rPr>
                <w:rFonts w:eastAsia="SimSun"/>
                <w:bCs/>
                <w:lang w:eastAsia="zh-CN"/>
              </w:rPr>
              <w:tab/>
              <w:t>The same mechanism of AI/ML for beam management can be reused to ensure the consistency of AI/ML CSI prediction.</w:t>
            </w:r>
          </w:p>
        </w:tc>
      </w:tr>
      <w:tr w:rsidR="008E5DB1" w14:paraId="674649A5" w14:textId="77777777">
        <w:tc>
          <w:tcPr>
            <w:tcW w:w="1150" w:type="dxa"/>
          </w:tcPr>
          <w:p w14:paraId="674649A0"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14:paraId="674649A1" w14:textId="77777777" w:rsidR="008E5DB1" w:rsidRDefault="00636767">
            <w:pPr>
              <w:rPr>
                <w:bCs/>
                <w:lang w:eastAsia="zh-CN"/>
              </w:rPr>
            </w:pPr>
            <w:r>
              <w:rPr>
                <w:bCs/>
                <w:lang w:eastAsia="zh-CN"/>
              </w:rPr>
              <w:t>Observation 1:</w:t>
            </w:r>
            <w:r>
              <w:rPr>
                <w:bCs/>
                <w:lang w:eastAsia="zh-CN"/>
              </w:rPr>
              <w:tab/>
              <w:t>Different NW-side additional conditions (scenario / configuration / antenna layout / beamforming, etc.) will affect the channel distribution observed at UE and will affect the UE side model training.</w:t>
            </w:r>
          </w:p>
          <w:p w14:paraId="674649A2" w14:textId="77777777" w:rsidR="008E5DB1" w:rsidRDefault="008E5DB1">
            <w:pPr>
              <w:rPr>
                <w:rFonts w:eastAsia="SimSun"/>
                <w:bCs/>
                <w:lang w:eastAsia="zh-CN"/>
              </w:rPr>
            </w:pPr>
          </w:p>
          <w:p w14:paraId="674649A3" w14:textId="77777777" w:rsidR="008E5DB1" w:rsidRDefault="00636767">
            <w:pPr>
              <w:rPr>
                <w:rFonts w:eastAsia="SimSun"/>
                <w:bCs/>
                <w:lang w:eastAsia="zh-CN"/>
              </w:rPr>
            </w:pPr>
            <w:r>
              <w:rPr>
                <w:rFonts w:eastAsia="SimSun"/>
                <w:bCs/>
                <w:lang w:eastAsia="zh-CN"/>
              </w:rPr>
              <w:t>Proposal 1:</w:t>
            </w:r>
            <w:r>
              <w:rPr>
                <w:rFonts w:eastAsia="SimSun"/>
                <w:bCs/>
                <w:lang w:eastAsia="zh-CN"/>
              </w:rPr>
              <w:tab/>
              <w:t>For AI/ML CSI prediction use case with AI/ML model at UE side, association ID should be introduced to ensure consistency between training and inference.</w:t>
            </w:r>
          </w:p>
          <w:p w14:paraId="674649A4" w14:textId="77777777" w:rsidR="008E5DB1" w:rsidRDefault="00636767">
            <w:pPr>
              <w:rPr>
                <w:rFonts w:eastAsia="SimSun"/>
                <w:bCs/>
                <w:lang w:eastAsia="zh-CN"/>
              </w:rPr>
            </w:pPr>
            <w:r>
              <w:rPr>
                <w:rFonts w:eastAsia="SimSun"/>
                <w:bCs/>
                <w:lang w:eastAsia="zh-CN"/>
              </w:rPr>
              <w:t>Proposal 2:</w:t>
            </w:r>
            <w:r>
              <w:rPr>
                <w:rFonts w:eastAsia="SimSun"/>
                <w:bCs/>
                <w:lang w:eastAsia="zh-CN"/>
              </w:rPr>
              <w:tab/>
              <w:t>The association ID should represent NW-side additional conditions. Given the same associated ID, UE assumes the same NW-side additional conditions, i.e., spatial relationship (scenario / configuration / antenna layout / beamforming, etc.), for data collection, model training and inference.</w:t>
            </w:r>
          </w:p>
        </w:tc>
      </w:tr>
    </w:tbl>
    <w:p w14:paraId="674649A6" w14:textId="77777777" w:rsidR="008E5DB1" w:rsidRDefault="008E5DB1">
      <w:pPr>
        <w:rPr>
          <w:highlight w:val="magenta"/>
          <w:lang w:eastAsia="ko-KR"/>
        </w:rPr>
      </w:pPr>
    </w:p>
    <w:p w14:paraId="674649A7" w14:textId="77777777" w:rsidR="008E5DB1" w:rsidRDefault="00636767">
      <w:pPr>
        <w:ind w:firstLineChars="100" w:firstLine="200"/>
        <w:rPr>
          <w:rFonts w:eastAsiaTheme="minorEastAsia"/>
          <w:lang w:eastAsia="ko-KR"/>
        </w:rPr>
      </w:pPr>
      <w:r>
        <w:rPr>
          <w:rFonts w:eastAsiaTheme="minorEastAsia"/>
          <w:lang w:eastAsia="ko-KR"/>
        </w:rPr>
        <w:t xml:space="preserve">For consistency between training and inference, following was agreed in RAN1#114 in general framework and captured in TR 38.843. </w:t>
      </w:r>
    </w:p>
    <w:tbl>
      <w:tblPr>
        <w:tblStyle w:val="af9"/>
        <w:tblW w:w="0" w:type="auto"/>
        <w:tblLook w:val="04A0" w:firstRow="1" w:lastRow="0" w:firstColumn="1" w:lastColumn="0" w:noHBand="0" w:noVBand="1"/>
      </w:tblPr>
      <w:tblGrid>
        <w:gridCol w:w="9628"/>
      </w:tblGrid>
      <w:tr w:rsidR="008E5DB1" w14:paraId="674649B0" w14:textId="77777777">
        <w:tc>
          <w:tcPr>
            <w:tcW w:w="9628" w:type="dxa"/>
          </w:tcPr>
          <w:p w14:paraId="674649A8" w14:textId="77777777" w:rsidR="008E5DB1" w:rsidRDefault="00636767">
            <w:pPr>
              <w:spacing w:before="100" w:beforeAutospacing="1" w:after="100" w:afterAutospacing="1"/>
              <w:contextualSpacing/>
              <w:rPr>
                <w:rFonts w:eastAsia="DengXian"/>
                <w:iCs/>
                <w:highlight w:val="green"/>
                <w:lang w:val="en-US" w:eastAsia="zh-CN"/>
              </w:rPr>
            </w:pPr>
            <w:r>
              <w:rPr>
                <w:rFonts w:eastAsia="DengXian" w:hint="eastAsia"/>
                <w:iCs/>
                <w:highlight w:val="green"/>
                <w:lang w:val="en-US" w:eastAsia="zh-CN"/>
              </w:rPr>
              <w:t>A</w:t>
            </w:r>
            <w:r>
              <w:rPr>
                <w:rFonts w:eastAsia="DengXian"/>
                <w:iCs/>
                <w:highlight w:val="green"/>
                <w:lang w:val="en-US" w:eastAsia="zh-CN"/>
              </w:rPr>
              <w:t>greement @ RAN1#114 in framework agenda</w:t>
            </w:r>
          </w:p>
          <w:p w14:paraId="674649A9" w14:textId="77777777" w:rsidR="008E5DB1" w:rsidRDefault="00636767">
            <w:pPr>
              <w:numPr>
                <w:ilvl w:val="0"/>
                <w:numId w:val="34"/>
              </w:numPr>
              <w:suppressAutoHyphens w:val="0"/>
              <w:spacing w:before="100" w:beforeAutospacing="1" w:after="100" w:afterAutospacing="1"/>
              <w:contextualSpacing/>
              <w:jc w:val="both"/>
              <w:rPr>
                <w:lang w:eastAsia="zh-CN"/>
              </w:rPr>
            </w:pPr>
            <w:r>
              <w:rPr>
                <w:lang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674649AA" w14:textId="77777777" w:rsidR="008E5DB1" w:rsidRDefault="00636767">
            <w:pPr>
              <w:numPr>
                <w:ilvl w:val="1"/>
                <w:numId w:val="34"/>
              </w:numPr>
              <w:suppressAutoHyphens w:val="0"/>
              <w:spacing w:before="100" w:beforeAutospacing="1" w:after="100" w:afterAutospacing="1"/>
              <w:contextualSpacing/>
              <w:jc w:val="both"/>
              <w:rPr>
                <w:lang w:eastAsia="zh-CN"/>
              </w:rPr>
            </w:pPr>
            <w:r>
              <w:rPr>
                <w:lang w:eastAsia="zh-CN"/>
              </w:rPr>
              <w:t>Model identification to achieve alignment on the NW-side additional condition between NW-side and UE-side</w:t>
            </w:r>
          </w:p>
          <w:p w14:paraId="674649AB" w14:textId="77777777" w:rsidR="008E5DB1" w:rsidRDefault="00636767">
            <w:pPr>
              <w:numPr>
                <w:ilvl w:val="1"/>
                <w:numId w:val="34"/>
              </w:numPr>
              <w:suppressAutoHyphens w:val="0"/>
              <w:spacing w:before="100" w:beforeAutospacing="1" w:after="100" w:afterAutospacing="1"/>
              <w:contextualSpacing/>
              <w:jc w:val="both"/>
              <w:rPr>
                <w:lang w:eastAsia="zh-CN"/>
              </w:rPr>
            </w:pPr>
            <w:r>
              <w:rPr>
                <w:lang w:eastAsia="zh-CN"/>
              </w:rPr>
              <w:t>Model training at NW and transfer to UE, where the model has been trained under the additional condition</w:t>
            </w:r>
          </w:p>
          <w:p w14:paraId="674649AC" w14:textId="77777777" w:rsidR="008E5DB1" w:rsidRDefault="00636767">
            <w:pPr>
              <w:numPr>
                <w:ilvl w:val="1"/>
                <w:numId w:val="34"/>
              </w:numPr>
              <w:suppressAutoHyphens w:val="0"/>
              <w:spacing w:before="100" w:beforeAutospacing="1" w:after="100" w:afterAutospacing="1"/>
              <w:contextualSpacing/>
              <w:jc w:val="both"/>
              <w:rPr>
                <w:lang w:eastAsia="zh-CN"/>
              </w:rPr>
            </w:pPr>
            <w:r>
              <w:rPr>
                <w:lang w:eastAsia="zh-CN"/>
              </w:rPr>
              <w:lastRenderedPageBreak/>
              <w:t xml:space="preserve">Information and/or indication on NW-side additional conditions is provided to UE </w:t>
            </w:r>
          </w:p>
          <w:p w14:paraId="674649AD" w14:textId="77777777" w:rsidR="008E5DB1" w:rsidRDefault="00636767">
            <w:pPr>
              <w:numPr>
                <w:ilvl w:val="1"/>
                <w:numId w:val="34"/>
              </w:numPr>
              <w:suppressAutoHyphens w:val="0"/>
              <w:spacing w:before="100" w:beforeAutospacing="1" w:after="100" w:afterAutospacing="1"/>
              <w:contextualSpacing/>
              <w:jc w:val="both"/>
              <w:rPr>
                <w:lang w:eastAsia="zh-CN"/>
              </w:rPr>
            </w:pPr>
            <w:r>
              <w:rPr>
                <w:lang w:eastAsia="zh-CN"/>
              </w:rPr>
              <w:t>Consistency assisted by monitoring (by UE and/or NW, the performance of UE-side candidate models/functionalities to select a model/functionality)</w:t>
            </w:r>
          </w:p>
          <w:p w14:paraId="674649AE" w14:textId="77777777" w:rsidR="008E5DB1" w:rsidRDefault="00636767">
            <w:pPr>
              <w:numPr>
                <w:ilvl w:val="1"/>
                <w:numId w:val="34"/>
              </w:numPr>
              <w:suppressAutoHyphens w:val="0"/>
              <w:spacing w:before="100" w:beforeAutospacing="1" w:after="100" w:afterAutospacing="1"/>
              <w:contextualSpacing/>
              <w:jc w:val="both"/>
              <w:rPr>
                <w:rFonts w:eastAsia="SimSun"/>
                <w:lang w:eastAsia="zh-CN"/>
              </w:rPr>
            </w:pPr>
            <w:r>
              <w:rPr>
                <w:lang w:eastAsia="zh-CN"/>
              </w:rPr>
              <w:t>Other approaches are not precluded</w:t>
            </w:r>
          </w:p>
          <w:p w14:paraId="674649AF" w14:textId="77777777" w:rsidR="008E5DB1" w:rsidRDefault="00636767">
            <w:pPr>
              <w:numPr>
                <w:ilvl w:val="1"/>
                <w:numId w:val="34"/>
              </w:numPr>
              <w:suppressAutoHyphens w:val="0"/>
              <w:spacing w:before="100" w:beforeAutospacing="1" w:after="100" w:afterAutospacing="1"/>
              <w:contextualSpacing/>
              <w:jc w:val="both"/>
              <w:rPr>
                <w:rFonts w:eastAsia="SimSun"/>
                <w:lang w:eastAsia="zh-CN"/>
              </w:rPr>
            </w:pPr>
            <w:r>
              <w:rPr>
                <w:lang w:eastAsia="zh-CN"/>
              </w:rPr>
              <w:t>Note: it does not deny the possibility that different approaches can achieve the same function</w:t>
            </w:r>
          </w:p>
        </w:tc>
      </w:tr>
    </w:tbl>
    <w:p w14:paraId="674649B1" w14:textId="77777777" w:rsidR="008E5DB1" w:rsidRDefault="008E5DB1">
      <w:pPr>
        <w:rPr>
          <w:rFonts w:eastAsiaTheme="minorEastAsia"/>
          <w:lang w:eastAsia="ko-KR"/>
        </w:rPr>
      </w:pPr>
    </w:p>
    <w:p w14:paraId="674649B2" w14:textId="77777777" w:rsidR="008E5DB1" w:rsidRDefault="00636767">
      <w:pPr>
        <w:rPr>
          <w:rFonts w:eastAsia="SimSun"/>
          <w:lang w:eastAsia="zh-CN"/>
        </w:rPr>
      </w:pPr>
      <w:r>
        <w:rPr>
          <w:rFonts w:eastAsiaTheme="minorEastAsia"/>
          <w:lang w:eastAsia="ko-KR"/>
        </w:rPr>
        <w:t xml:space="preserve">Also, in Rel-19 BM using UE-sided model, it was agreed to support associated ID for the consistency of NW-side additional condition across training and inference. </w:t>
      </w:r>
    </w:p>
    <w:tbl>
      <w:tblPr>
        <w:tblStyle w:val="af9"/>
        <w:tblW w:w="0" w:type="auto"/>
        <w:tblLook w:val="04A0" w:firstRow="1" w:lastRow="0" w:firstColumn="1" w:lastColumn="0" w:noHBand="0" w:noVBand="1"/>
      </w:tblPr>
      <w:tblGrid>
        <w:gridCol w:w="9628"/>
      </w:tblGrid>
      <w:tr w:rsidR="008E5DB1" w14:paraId="674649C4" w14:textId="77777777">
        <w:tc>
          <w:tcPr>
            <w:tcW w:w="9628" w:type="dxa"/>
          </w:tcPr>
          <w:p w14:paraId="674649B3" w14:textId="77777777" w:rsidR="008E5DB1" w:rsidRDefault="00636767">
            <w:pPr>
              <w:suppressAutoHyphens w:val="0"/>
              <w:spacing w:before="100" w:beforeAutospacing="1" w:after="100" w:afterAutospacing="1"/>
              <w:contextualSpacing/>
              <w:rPr>
                <w:rFonts w:eastAsia="DengXian"/>
                <w:highlight w:val="green"/>
                <w:lang w:eastAsia="zh-CN"/>
              </w:rPr>
            </w:pPr>
            <w:r>
              <w:rPr>
                <w:rFonts w:eastAsia="DengXian" w:hint="eastAsia"/>
                <w:highlight w:val="green"/>
                <w:lang w:eastAsia="zh-CN"/>
              </w:rPr>
              <w:t>Agreement</w:t>
            </w:r>
            <w:r>
              <w:rPr>
                <w:rFonts w:eastAsia="DengXian"/>
                <w:highlight w:val="green"/>
                <w:lang w:eastAsia="zh-CN"/>
              </w:rPr>
              <w:t xml:space="preserve"> @ RAN1#116bis in BM agenda</w:t>
            </w:r>
          </w:p>
          <w:p w14:paraId="674649B4" w14:textId="77777777" w:rsidR="008E5DB1" w:rsidRDefault="00636767">
            <w:pPr>
              <w:suppressAutoHyphens w:val="0"/>
              <w:spacing w:before="100" w:beforeAutospacing="1" w:after="100" w:afterAutospacing="1"/>
              <w:contextualSpacing/>
            </w:pPr>
            <w:r>
              <w:t xml:space="preserve">Further study, </w:t>
            </w:r>
            <w:r>
              <w:rPr>
                <w:lang w:val="en-US"/>
              </w:rPr>
              <w:t>for</w:t>
            </w:r>
            <w:r>
              <w:t xml:space="preserve"> the consistency of NW-side additional condition across training and inference for UE-sided model for BM-Case 1 and BM Case 2, </w:t>
            </w:r>
            <w:r>
              <w:rPr>
                <w:rFonts w:eastAsia="DengXian" w:hint="eastAsia"/>
                <w:lang w:eastAsia="zh-CN"/>
              </w:rPr>
              <w:t>where</w:t>
            </w:r>
            <w:r>
              <w:t xml:space="preserve"> the NW-side additional condition </w:t>
            </w:r>
            <w:r>
              <w:rPr>
                <w:rFonts w:eastAsia="DengXian" w:hint="eastAsia"/>
                <w:lang w:eastAsia="zh-CN"/>
              </w:rPr>
              <w:t xml:space="preserve">may at least </w:t>
            </w:r>
            <w:r>
              <w:t>impact UE assumption on beams of Set A/Set B:</w:t>
            </w:r>
          </w:p>
          <w:p w14:paraId="674649B5" w14:textId="77777777" w:rsidR="008E5DB1" w:rsidRDefault="00636767">
            <w:pPr>
              <w:numPr>
                <w:ilvl w:val="0"/>
                <w:numId w:val="35"/>
              </w:numPr>
              <w:suppressAutoHyphens w:val="0"/>
              <w:overflowPunct w:val="0"/>
              <w:autoSpaceDE w:val="0"/>
              <w:autoSpaceDN w:val="0"/>
              <w:adjustRightInd w:val="0"/>
              <w:spacing w:before="100" w:beforeAutospacing="1" w:after="100" w:afterAutospacing="1"/>
              <w:contextualSpacing/>
              <w:textAlignment w:val="baseline"/>
              <w:rPr>
                <w:lang w:eastAsia="zh-CN"/>
              </w:rPr>
            </w:pPr>
            <w:r>
              <w:rPr>
                <w:lang w:eastAsia="zh-CN"/>
              </w:rPr>
              <w:t>Opt1: Based on associated ID (</w:t>
            </w:r>
            <w:r>
              <w:rPr>
                <w:rFonts w:eastAsia="DengXian" w:hint="eastAsia"/>
                <w:lang w:eastAsia="zh-CN"/>
              </w:rPr>
              <w:t>Referring to</w:t>
            </w:r>
            <w:r>
              <w:rPr>
                <w:lang w:eastAsia="zh-CN"/>
              </w:rPr>
              <w:t xml:space="preserve"> AI 9.1.3.3)</w:t>
            </w:r>
          </w:p>
          <w:p w14:paraId="674649B6" w14:textId="77777777" w:rsidR="008E5DB1" w:rsidRDefault="00636767">
            <w:pPr>
              <w:numPr>
                <w:ilvl w:val="1"/>
                <w:numId w:val="36"/>
              </w:numPr>
              <w:suppressAutoHyphens w:val="0"/>
              <w:overflowPunct w:val="0"/>
              <w:autoSpaceDE w:val="0"/>
              <w:autoSpaceDN w:val="0"/>
              <w:adjustRightInd w:val="0"/>
              <w:spacing w:before="100" w:beforeAutospacing="1" w:after="100" w:afterAutospacing="1"/>
              <w:contextualSpacing/>
              <w:textAlignment w:val="baseline"/>
              <w:rPr>
                <w:lang w:eastAsia="zh-CN"/>
              </w:rPr>
            </w:pPr>
            <w:r>
              <w:rPr>
                <w:lang w:eastAsia="zh-CN"/>
              </w:rPr>
              <w:t>FFS on what can be assumed by UE with the same associated ID across training and inference</w:t>
            </w:r>
          </w:p>
          <w:p w14:paraId="674649B7" w14:textId="77777777" w:rsidR="008E5DB1" w:rsidRDefault="00636767">
            <w:pPr>
              <w:numPr>
                <w:ilvl w:val="1"/>
                <w:numId w:val="36"/>
              </w:numPr>
              <w:suppressAutoHyphens w:val="0"/>
              <w:overflowPunct w:val="0"/>
              <w:autoSpaceDE w:val="0"/>
              <w:autoSpaceDN w:val="0"/>
              <w:adjustRightInd w:val="0"/>
              <w:spacing w:before="100" w:beforeAutospacing="1" w:after="100" w:afterAutospacing="1"/>
              <w:contextualSpacing/>
              <w:textAlignment w:val="baseline"/>
              <w:rPr>
                <w:lang w:eastAsia="zh-CN"/>
              </w:rPr>
            </w:pPr>
            <w:r>
              <w:rPr>
                <w:lang w:eastAsia="zh-CN"/>
              </w:rPr>
              <w:t>FFS on how associated ID is introduced, e.g., within CSI framework, or outside of CSI framework</w:t>
            </w:r>
          </w:p>
          <w:p w14:paraId="674649B8" w14:textId="77777777" w:rsidR="008E5DB1" w:rsidRDefault="00636767">
            <w:pPr>
              <w:numPr>
                <w:ilvl w:val="0"/>
                <w:numId w:val="36"/>
              </w:numPr>
              <w:suppressAutoHyphens w:val="0"/>
              <w:overflowPunct w:val="0"/>
              <w:autoSpaceDE w:val="0"/>
              <w:autoSpaceDN w:val="0"/>
              <w:adjustRightInd w:val="0"/>
              <w:spacing w:before="100" w:beforeAutospacing="1" w:after="100" w:afterAutospacing="1"/>
              <w:contextualSpacing/>
              <w:textAlignment w:val="baseline"/>
              <w:rPr>
                <w:lang w:eastAsia="zh-CN"/>
              </w:rPr>
            </w:pPr>
            <w:proofErr w:type="spellStart"/>
            <w:r>
              <w:rPr>
                <w:lang w:eastAsia="zh-CN"/>
              </w:rPr>
              <w:t>Opt</w:t>
            </w:r>
            <w:proofErr w:type="spellEnd"/>
            <w:r>
              <w:rPr>
                <w:lang w:eastAsia="zh-CN"/>
              </w:rPr>
              <w:t xml:space="preserve"> 2: Performance monitoring based</w:t>
            </w:r>
          </w:p>
          <w:p w14:paraId="674649B9" w14:textId="77777777" w:rsidR="008E5DB1" w:rsidRDefault="00636767">
            <w:pPr>
              <w:numPr>
                <w:ilvl w:val="1"/>
                <w:numId w:val="36"/>
              </w:numPr>
              <w:suppressAutoHyphens w:val="0"/>
              <w:overflowPunct w:val="0"/>
              <w:autoSpaceDE w:val="0"/>
              <w:autoSpaceDN w:val="0"/>
              <w:adjustRightInd w:val="0"/>
              <w:spacing w:before="100" w:beforeAutospacing="1" w:after="100" w:afterAutospacing="1"/>
              <w:contextualSpacing/>
              <w:textAlignment w:val="baseline"/>
              <w:rPr>
                <w:lang w:eastAsia="zh-CN"/>
              </w:rPr>
            </w:pPr>
            <w:r>
              <w:rPr>
                <w:rFonts w:eastAsia="DengXian" w:hint="eastAsia"/>
                <w:lang w:eastAsia="zh-CN"/>
              </w:rPr>
              <w:t>FFS details</w:t>
            </w:r>
            <w:r>
              <w:rPr>
                <w:lang w:eastAsia="zh-CN"/>
              </w:rPr>
              <w:t xml:space="preserve">  </w:t>
            </w:r>
          </w:p>
          <w:p w14:paraId="674649BA" w14:textId="77777777" w:rsidR="008E5DB1" w:rsidRDefault="00636767">
            <w:pPr>
              <w:suppressAutoHyphens w:val="0"/>
              <w:overflowPunct w:val="0"/>
              <w:autoSpaceDE w:val="0"/>
              <w:autoSpaceDN w:val="0"/>
              <w:adjustRightInd w:val="0"/>
              <w:spacing w:before="100" w:beforeAutospacing="1" w:after="100" w:afterAutospacing="1"/>
              <w:contextualSpacing/>
              <w:textAlignment w:val="baseline"/>
            </w:pPr>
            <w:r>
              <w:t>Other options are not precluded.</w:t>
            </w:r>
          </w:p>
          <w:p w14:paraId="674649BB" w14:textId="77777777" w:rsidR="008E5DB1" w:rsidRDefault="008E5DB1">
            <w:pPr>
              <w:suppressAutoHyphens w:val="0"/>
              <w:spacing w:before="100" w:beforeAutospacing="1" w:after="100" w:afterAutospacing="1"/>
              <w:contextualSpacing/>
              <w:jc w:val="both"/>
              <w:rPr>
                <w:rFonts w:eastAsia="SimSun"/>
                <w:lang w:eastAsia="zh-CN"/>
              </w:rPr>
            </w:pPr>
          </w:p>
          <w:p w14:paraId="674649BC" w14:textId="77777777" w:rsidR="008E5DB1" w:rsidRDefault="00636767">
            <w:pPr>
              <w:suppressAutoHyphens w:val="0"/>
              <w:spacing w:before="100" w:beforeAutospacing="1" w:after="100" w:afterAutospacing="1"/>
              <w:contextualSpacing/>
              <w:rPr>
                <w:rFonts w:eastAsia="DengXian"/>
                <w:highlight w:val="green"/>
                <w:lang w:eastAsia="zh-CN"/>
              </w:rPr>
            </w:pPr>
            <w:r>
              <w:rPr>
                <w:rFonts w:eastAsia="DengXian" w:hint="eastAsia"/>
                <w:highlight w:val="green"/>
                <w:lang w:eastAsia="zh-CN"/>
              </w:rPr>
              <w:t>Agreement</w:t>
            </w:r>
            <w:r>
              <w:rPr>
                <w:rFonts w:eastAsia="DengXian"/>
                <w:highlight w:val="green"/>
                <w:lang w:eastAsia="zh-CN"/>
              </w:rPr>
              <w:t xml:space="preserve"> @ RAN1#118 in BM agenda</w:t>
            </w:r>
          </w:p>
          <w:p w14:paraId="674649BD" w14:textId="77777777" w:rsidR="008E5DB1" w:rsidRDefault="00636767">
            <w:pPr>
              <w:suppressAutoHyphens w:val="0"/>
              <w:spacing w:before="100" w:beforeAutospacing="1" w:after="100" w:afterAutospacing="1"/>
              <w:contextualSpacing/>
              <w:rPr>
                <w:rFonts w:eastAsia="DengXian"/>
                <w:lang w:eastAsia="zh-CN"/>
              </w:rPr>
            </w:pPr>
            <w:r>
              <w:rPr>
                <w:rFonts w:eastAsia="Times New Roman"/>
              </w:rPr>
              <w:t>For UE sided model in beam management, support</w:t>
            </w:r>
            <w:r>
              <w:rPr>
                <w:rFonts w:eastAsia="Times New Roman"/>
                <w:color w:val="FF0000"/>
              </w:rPr>
              <w:t xml:space="preserve"> </w:t>
            </w:r>
            <w:r>
              <w:rPr>
                <w:rFonts w:eastAsia="Times New Roman"/>
              </w:rPr>
              <w:t>associated ID</w:t>
            </w:r>
          </w:p>
          <w:p w14:paraId="674649BE" w14:textId="77777777" w:rsidR="008E5DB1" w:rsidRDefault="00636767">
            <w:pPr>
              <w:numPr>
                <w:ilvl w:val="0"/>
                <w:numId w:val="37"/>
              </w:numPr>
              <w:tabs>
                <w:tab w:val="left" w:pos="360"/>
                <w:tab w:val="left" w:pos="709"/>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rPr>
            </w:pPr>
            <w:r>
              <w:rPr>
                <w:rFonts w:eastAsia="DengXian" w:hint="eastAsia"/>
                <w:highlight w:val="darkYellow"/>
                <w:lang w:eastAsia="zh-CN"/>
              </w:rPr>
              <w:t>[Working Assumption]</w:t>
            </w:r>
          </w:p>
          <w:p w14:paraId="674649BF" w14:textId="77777777" w:rsidR="008E5DB1" w:rsidRDefault="00636767">
            <w:pPr>
              <w:numPr>
                <w:ilvl w:val="1"/>
                <w:numId w:val="37"/>
              </w:numPr>
              <w:tabs>
                <w:tab w:val="left" w:pos="360"/>
                <w:tab w:val="left" w:pos="709"/>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rPr>
            </w:pPr>
            <w:r>
              <w:rPr>
                <w:rFonts w:eastAsia="Times New Roman"/>
                <w:highlight w:val="darkYellow"/>
              </w:rPr>
              <w:t>The associated ID</w:t>
            </w:r>
            <w:r>
              <w:rPr>
                <w:rFonts w:eastAsia="DengXian" w:hint="eastAsia"/>
                <w:highlight w:val="darkYellow"/>
                <w:lang w:eastAsia="zh-CN"/>
              </w:rPr>
              <w:t xml:space="preserve"> </w:t>
            </w:r>
            <w:r>
              <w:rPr>
                <w:rFonts w:eastAsia="Times New Roman"/>
                <w:highlight w:val="darkYellow"/>
              </w:rPr>
              <w:t>at least can be configured</w:t>
            </w:r>
            <w:r>
              <w:rPr>
                <w:rFonts w:eastAsia="DengXian" w:hint="eastAsia"/>
                <w:highlight w:val="darkYellow"/>
                <w:lang w:eastAsia="zh-CN"/>
              </w:rPr>
              <w:t xml:space="preserve"> </w:t>
            </w:r>
            <w:r>
              <w:rPr>
                <w:rFonts w:eastAsia="Times New Roman"/>
                <w:highlight w:val="darkYellow"/>
              </w:rPr>
              <w:t xml:space="preserve">within CSI framework </w:t>
            </w:r>
          </w:p>
          <w:p w14:paraId="674649C0" w14:textId="77777777" w:rsidR="008E5DB1" w:rsidRDefault="00636767">
            <w:pPr>
              <w:numPr>
                <w:ilvl w:val="2"/>
                <w:numId w:val="37"/>
              </w:numPr>
              <w:tabs>
                <w:tab w:val="left" w:pos="360"/>
                <w:tab w:val="left" w:pos="1080"/>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lang w:eastAsia="zh-CN"/>
              </w:rPr>
            </w:pPr>
            <w:r>
              <w:rPr>
                <w:highlight w:val="darkYellow"/>
                <w:lang w:val="en-US" w:eastAsia="zh-CN"/>
              </w:rPr>
              <w:t>FFS on details</w:t>
            </w:r>
          </w:p>
          <w:p w14:paraId="674649C1" w14:textId="77777777" w:rsidR="008E5DB1" w:rsidRDefault="00636767">
            <w:pPr>
              <w:numPr>
                <w:ilvl w:val="2"/>
                <w:numId w:val="37"/>
              </w:numPr>
              <w:tabs>
                <w:tab w:val="left" w:pos="360"/>
                <w:tab w:val="left" w:pos="1080"/>
              </w:tabs>
              <w:suppressAutoHyphens w:val="0"/>
              <w:overflowPunct w:val="0"/>
              <w:autoSpaceDE w:val="0"/>
              <w:autoSpaceDN w:val="0"/>
              <w:adjustRightInd w:val="0"/>
              <w:spacing w:before="100" w:beforeAutospacing="1" w:after="100" w:afterAutospacing="1"/>
              <w:contextualSpacing/>
              <w:textAlignment w:val="baseline"/>
              <w:rPr>
                <w:rFonts w:eastAsia="Times New Roman"/>
                <w:highlight w:val="darkYellow"/>
                <w:lang w:eastAsia="zh-CN"/>
              </w:rPr>
            </w:pPr>
            <w:r>
              <w:rPr>
                <w:highlight w:val="darkYellow"/>
                <w:lang w:val="en-US" w:eastAsia="zh-CN"/>
              </w:rPr>
              <w:t>FFS on whether/how to configure/indicate the associated ID via other signal(s) and/or in other procedure(s)/framework(s)</w:t>
            </w:r>
          </w:p>
          <w:p w14:paraId="674649C2" w14:textId="77777777" w:rsidR="008E5DB1" w:rsidRDefault="00636767">
            <w:pPr>
              <w:numPr>
                <w:ilvl w:val="0"/>
                <w:numId w:val="37"/>
              </w:numPr>
              <w:tabs>
                <w:tab w:val="left" w:pos="360"/>
              </w:tabs>
              <w:suppressAutoHyphens w:val="0"/>
              <w:overflowPunct w:val="0"/>
              <w:autoSpaceDE w:val="0"/>
              <w:autoSpaceDN w:val="0"/>
              <w:adjustRightInd w:val="0"/>
              <w:spacing w:before="100" w:beforeAutospacing="1" w:after="100" w:afterAutospacing="1"/>
              <w:ind w:left="709"/>
              <w:contextualSpacing/>
              <w:textAlignment w:val="baseline"/>
              <w:rPr>
                <w:rFonts w:eastAsia="Times New Roman"/>
                <w:lang w:val="en-US" w:eastAsia="zh-CN"/>
              </w:rPr>
            </w:pPr>
            <w:r>
              <w:rPr>
                <w:rFonts w:eastAsia="Times New Roman"/>
                <w:lang w:val="en-US" w:eastAsia="zh-CN"/>
              </w:rPr>
              <w:t xml:space="preserve">UE may assume the </w:t>
            </w:r>
            <w:r>
              <w:rPr>
                <w:rFonts w:eastAsia="DengXian" w:hint="eastAsia"/>
                <w:lang w:val="en-US" w:eastAsia="zh-CN"/>
              </w:rPr>
              <w:t xml:space="preserve">similar </w:t>
            </w:r>
            <w:r>
              <w:rPr>
                <w:rFonts w:eastAsia="Times New Roman"/>
                <w:lang w:val="en-US" w:eastAsia="zh-CN"/>
              </w:rPr>
              <w:t>properties of a DL Tx beam or beam set/list associated with the same associated ID</w:t>
            </w:r>
          </w:p>
          <w:p w14:paraId="674649C3" w14:textId="77777777" w:rsidR="008E5DB1" w:rsidRDefault="00636767">
            <w:pPr>
              <w:rPr>
                <w:rFonts w:eastAsia="SimSun"/>
                <w:lang w:eastAsia="zh-CN"/>
              </w:rPr>
            </w:pPr>
            <w:r>
              <w:rPr>
                <w:lang w:eastAsia="zh-CN"/>
              </w:rPr>
              <w:t xml:space="preserve">FFS: whether/how to define </w:t>
            </w:r>
            <w:r>
              <w:rPr>
                <w:i/>
                <w:iCs/>
                <w:lang w:eastAsia="zh-CN"/>
              </w:rPr>
              <w:t>similar properties</w:t>
            </w:r>
            <w:r>
              <w:rPr>
                <w:lang w:eastAsia="zh-CN"/>
              </w:rPr>
              <w:t xml:space="preserve"> of a DL Tx beam or beam set/list</w:t>
            </w:r>
          </w:p>
        </w:tc>
      </w:tr>
    </w:tbl>
    <w:p w14:paraId="674649C5" w14:textId="77777777" w:rsidR="008E5DB1" w:rsidRDefault="008E5DB1">
      <w:pPr>
        <w:rPr>
          <w:rFonts w:eastAsia="SimSun"/>
          <w:lang w:eastAsia="zh-CN"/>
        </w:rPr>
      </w:pPr>
    </w:p>
    <w:p w14:paraId="674649C6" w14:textId="77777777" w:rsidR="008E5DB1" w:rsidRDefault="00636767">
      <w:pPr>
        <w:ind w:firstLineChars="100" w:firstLine="200"/>
        <w:rPr>
          <w:rFonts w:eastAsiaTheme="minorEastAsia"/>
          <w:lang w:eastAsia="ko-KR"/>
        </w:rPr>
      </w:pPr>
      <w:r>
        <w:rPr>
          <w:rFonts w:eastAsiaTheme="minorEastAsia"/>
          <w:lang w:eastAsia="ko-KR"/>
        </w:rPr>
        <w:t xml:space="preserve">Based on above progress in other agendas, for CSI prediction using UE-sided model, most of companies were proposed to discuss and study on methods to ensure consistency between training and inference. Meanwhile, 3 companies [Huawei, </w:t>
      </w:r>
      <w:proofErr w:type="spellStart"/>
      <w:r>
        <w:rPr>
          <w:rFonts w:eastAsiaTheme="minorEastAsia"/>
          <w:lang w:eastAsia="ko-KR"/>
        </w:rPr>
        <w:t>InterDigital</w:t>
      </w:r>
      <w:proofErr w:type="spellEnd"/>
      <w:r>
        <w:rPr>
          <w:rFonts w:eastAsiaTheme="minorEastAsia"/>
          <w:lang w:eastAsia="ko-KR"/>
        </w:rPr>
        <w:t xml:space="preserve">, Ericsson] think that no need to introduce associated ID for CSI prediction using UE-sided model. Especially, </w:t>
      </w:r>
      <w:proofErr w:type="spellStart"/>
      <w:r>
        <w:rPr>
          <w:rFonts w:eastAsiaTheme="minorEastAsia"/>
          <w:lang w:eastAsia="ko-KR"/>
        </w:rPr>
        <w:t>InterDigital</w:t>
      </w:r>
      <w:proofErr w:type="spellEnd"/>
      <w:r>
        <w:rPr>
          <w:rFonts w:eastAsiaTheme="minorEastAsia"/>
          <w:lang w:eastAsia="ko-KR"/>
        </w:rPr>
        <w:t xml:space="preserve"> and Ericsson observe that there is marginal gain of generalized model compared to localized model, while Samsung observes non-trivial gains via their initial evaluation. Also, Ericsson provides generalization performance over gNB down-tilt angle (i.e., 0 degrees and 10 degrees) and observes that generalization performance can be achieved by generalization Case 2, while vivo observes there is inconsistency between training and inference when the phase discontinuity at gNB is present. </w:t>
      </w:r>
    </w:p>
    <w:p w14:paraId="674649C7" w14:textId="77777777" w:rsidR="008E5DB1" w:rsidRDefault="00636767">
      <w:pPr>
        <w:ind w:firstLineChars="100" w:firstLine="200"/>
        <w:rPr>
          <w:rFonts w:eastAsiaTheme="minorEastAsia"/>
          <w:lang w:eastAsia="ko-KR"/>
        </w:rPr>
      </w:pPr>
      <w:r>
        <w:rPr>
          <w:rFonts w:eastAsiaTheme="minorEastAsia"/>
          <w:lang w:eastAsia="ko-KR"/>
        </w:rPr>
        <w:t>Moderator think that it is premature to conclude at this stage whether specification support of methods to ensure consistency between training and inference is needed. Before discuss that, we need to firstly study and identify which NW-side additional condition may impact on UE assumption for CSI prediction.</w:t>
      </w:r>
    </w:p>
    <w:p w14:paraId="674649C8" w14:textId="77777777" w:rsidR="008E5DB1" w:rsidRDefault="008E5DB1">
      <w:pPr>
        <w:rPr>
          <w:rFonts w:eastAsia="SimSun"/>
          <w:lang w:eastAsia="zh-CN"/>
        </w:rPr>
      </w:pPr>
    </w:p>
    <w:p w14:paraId="674649C9" w14:textId="77777777" w:rsidR="008E5DB1" w:rsidRDefault="00636767">
      <w:pPr>
        <w:rPr>
          <w:b/>
          <w:u w:val="single"/>
          <w:lang w:eastAsia="ko-KR"/>
        </w:rPr>
      </w:pPr>
      <w:r>
        <w:rPr>
          <w:b/>
          <w:u w:val="single"/>
          <w:lang w:eastAsia="ko-KR"/>
        </w:rPr>
        <w:t>Proposal 1</w:t>
      </w:r>
    </w:p>
    <w:p w14:paraId="674649CA" w14:textId="77777777" w:rsidR="008E5DB1" w:rsidRDefault="00636767">
      <w:pPr>
        <w:rPr>
          <w:rFonts w:eastAsia="SimSun"/>
          <w:b/>
          <w:lang w:eastAsia="zh-CN"/>
        </w:rPr>
      </w:pPr>
      <w:r>
        <w:rPr>
          <w:rFonts w:eastAsia="SimSun"/>
          <w:b/>
          <w:lang w:eastAsia="zh-CN"/>
        </w:rPr>
        <w:t xml:space="preserve">For consistency between training and inference, study to identify which NW-side additional conditions may impact on UE assumption for CSI prediction using UE-sided model at least for performance perspective. </w:t>
      </w:r>
    </w:p>
    <w:p w14:paraId="674649CB" w14:textId="77777777" w:rsidR="008E5DB1" w:rsidRDefault="00636767">
      <w:pPr>
        <w:pStyle w:val="aff3"/>
        <w:numPr>
          <w:ilvl w:val="0"/>
          <w:numId w:val="38"/>
        </w:numPr>
        <w:rPr>
          <w:rFonts w:eastAsia="SimSun"/>
          <w:b/>
        </w:rPr>
      </w:pPr>
      <w:r>
        <w:rPr>
          <w:rFonts w:eastAsiaTheme="minorEastAsia" w:hint="eastAsia"/>
          <w:b/>
          <w:lang w:eastAsia="ko-KR"/>
        </w:rPr>
        <w:t>F</w:t>
      </w:r>
      <w:r>
        <w:rPr>
          <w:rFonts w:eastAsiaTheme="minorEastAsia"/>
          <w:b/>
          <w:lang w:eastAsia="ko-KR"/>
        </w:rPr>
        <w:t xml:space="preserve">or example, NW-side additional conditions can be CSI-RS antenna port related aspects (e.g., TXRU mapping, down tilt, antenna layout, phase discontinuity, etc). </w:t>
      </w:r>
    </w:p>
    <w:p w14:paraId="674649CC" w14:textId="77777777" w:rsidR="008E5DB1" w:rsidRDefault="00636767">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performance evaluation on NW-side additional conditions if considered. </w:t>
      </w:r>
    </w:p>
    <w:p w14:paraId="674649CD" w14:textId="77777777" w:rsidR="008E5DB1" w:rsidRDefault="008E5DB1">
      <w:pPr>
        <w:pStyle w:val="aff3"/>
        <w:ind w:left="1200"/>
        <w:rPr>
          <w:rFonts w:eastAsia="SimSun"/>
          <w:b/>
        </w:rPr>
      </w:pPr>
    </w:p>
    <w:p w14:paraId="674649CE" w14:textId="77777777" w:rsidR="008E5DB1" w:rsidRDefault="00636767">
      <w:pPr>
        <w:jc w:val="both"/>
        <w:rPr>
          <w:rFonts w:ascii="Times New Roman" w:hAnsi="Times New Roman"/>
          <w:lang w:eastAsia="ko-KR"/>
        </w:rPr>
      </w:pPr>
      <w:r>
        <w:rPr>
          <w:rFonts w:ascii="Times New Roman" w:hAnsi="Times New Roman"/>
          <w:lang w:val="en-US" w:eastAsia="ko-KR"/>
        </w:rPr>
        <w:t xml:space="preserve">Please provide your input on Proposal 1 including whether/which aspect needs to be considered, and if needed, other NW-side additional conditions, e.g., scenario/configuration related aspects.  </w:t>
      </w:r>
    </w:p>
    <w:tbl>
      <w:tblPr>
        <w:tblW w:w="9632" w:type="dxa"/>
        <w:tblLayout w:type="fixed"/>
        <w:tblLook w:val="04A0" w:firstRow="1" w:lastRow="0" w:firstColumn="1" w:lastColumn="0" w:noHBand="0" w:noVBand="1"/>
      </w:tblPr>
      <w:tblGrid>
        <w:gridCol w:w="1649"/>
        <w:gridCol w:w="7983"/>
      </w:tblGrid>
      <w:tr w:rsidR="008E5DB1" w14:paraId="674649D1"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9CF" w14:textId="77777777" w:rsidR="008E5DB1" w:rsidRDefault="00636767">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9D0" w14:textId="77777777" w:rsidR="008E5DB1" w:rsidRDefault="00636767">
            <w:pPr>
              <w:widowControl w:val="0"/>
              <w:jc w:val="both"/>
              <w:rPr>
                <w:rFonts w:ascii="Times New Roman" w:hAnsi="Times New Roman"/>
                <w:b/>
                <w:lang w:eastAsia="ko-KR"/>
              </w:rPr>
            </w:pPr>
            <w:r>
              <w:rPr>
                <w:rFonts w:ascii="Times New Roman" w:hAnsi="Times New Roman"/>
                <w:b/>
                <w:lang w:eastAsia="ko-KR"/>
              </w:rPr>
              <w:t>Views</w:t>
            </w:r>
          </w:p>
        </w:tc>
      </w:tr>
      <w:tr w:rsidR="008E5DB1" w14:paraId="674649D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D2"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D3"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8E5DB1" w14:paraId="674649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D5" w14:textId="77777777" w:rsidR="008E5DB1" w:rsidRDefault="00636767">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D6" w14:textId="77777777" w:rsidR="008E5DB1" w:rsidRDefault="00636767">
            <w:pPr>
              <w:widowControl w:val="0"/>
              <w:jc w:val="both"/>
              <w:rPr>
                <w:rFonts w:ascii="Times New Roman" w:hAnsi="Times New Roman"/>
                <w:lang w:eastAsia="ko-KR"/>
              </w:rPr>
            </w:pPr>
            <w:r>
              <w:rPr>
                <w:rFonts w:ascii="Times New Roman" w:hAnsi="Times New Roman"/>
                <w:lang w:eastAsia="ko-KR"/>
              </w:rPr>
              <w:t>OK</w:t>
            </w:r>
          </w:p>
        </w:tc>
      </w:tr>
      <w:tr w:rsidR="008E5DB1" w14:paraId="674649D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D8"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D9"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Agree. This should be the first step, i.e., identify a list of candidate NW-side additional conditions, and some simulation results obtained in the study phase can be used as guidance in RAN1#118bis first round of discussion</w:t>
            </w:r>
          </w:p>
        </w:tc>
      </w:tr>
      <w:tr w:rsidR="008E5DB1" w14:paraId="674649E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DB" w14:textId="77777777" w:rsidR="008E5DB1" w:rsidRDefault="00636767">
            <w:pPr>
              <w:widowControl w:val="0"/>
              <w:jc w:val="both"/>
              <w:rPr>
                <w:rFonts w:ascii="Times New Roman" w:hAnsi="Times New Roman"/>
                <w:lang w:eastAsia="ko-KR"/>
              </w:rPr>
            </w:pPr>
            <w:r>
              <w:rPr>
                <w:rFonts w:ascii="Times New Roman" w:eastAsia="SimSun" w:hAnsi="Times New Roman" w:hint="eastAsia"/>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DC"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fine with the main bullet, i.e., study to identify which NW-side additional conditions may impact on UE assumption for CSI prediction using UE-sided model at least for performance perspective. </w:t>
            </w:r>
          </w:p>
          <w:p w14:paraId="674649DD"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owever, we are not convinced that “</w:t>
            </w:r>
            <w:r>
              <w:rPr>
                <w:rFonts w:ascii="Times New Roman" w:eastAsia="SimSun" w:hAnsi="Times New Roman"/>
                <w:color w:val="FF0000"/>
                <w:u w:val="single"/>
                <w:lang w:eastAsia="zh-CN"/>
              </w:rPr>
              <w:t>TXRU mapping, down tilt, antenna layout, phase discontinuity</w:t>
            </w:r>
            <w:r>
              <w:rPr>
                <w:rFonts w:ascii="Times New Roman" w:eastAsia="SimSun" w:hAnsi="Times New Roman"/>
                <w:lang w:eastAsia="zh-CN"/>
              </w:rPr>
              <w:t xml:space="preserve">” should be considered as additional conditions. As we have been agreed, the </w:t>
            </w:r>
            <w:r>
              <w:rPr>
                <w:rFonts w:ascii="Times New Roman" w:eastAsia="SimSun" w:hAnsi="Times New Roman"/>
                <w:lang w:eastAsia="zh-CN"/>
              </w:rPr>
              <w:lastRenderedPageBreak/>
              <w:t xml:space="preserve">associated ID is per cell level indication, all </w:t>
            </w:r>
            <w:r>
              <w:rPr>
                <w:rFonts w:ascii="Times New Roman" w:eastAsia="SimSun" w:hAnsi="Times New Roman"/>
                <w:color w:val="FF0000"/>
                <w:u w:val="single"/>
                <w:lang w:eastAsia="zh-CN"/>
              </w:rPr>
              <w:t>these aspects</w:t>
            </w:r>
            <w:r>
              <w:rPr>
                <w:rFonts w:ascii="Times New Roman" w:eastAsia="SimSun" w:hAnsi="Times New Roman"/>
                <w:lang w:eastAsia="zh-CN"/>
              </w:rPr>
              <w:t xml:space="preserve"> are most likely stable for each cell for the lifetime of each base station. The necessity to have associated ID for</w:t>
            </w:r>
            <w:r>
              <w:rPr>
                <w:rFonts w:ascii="Times New Roman" w:eastAsia="SimSun" w:hAnsi="Times New Roman"/>
                <w:color w:val="FF0000"/>
                <w:u w:val="single"/>
                <w:lang w:eastAsia="zh-CN"/>
              </w:rPr>
              <w:t xml:space="preserve"> these aspects</w:t>
            </w:r>
            <w:r>
              <w:rPr>
                <w:rFonts w:ascii="Times New Roman" w:eastAsia="SimSun" w:hAnsi="Times New Roman"/>
                <w:lang w:eastAsia="zh-CN"/>
              </w:rPr>
              <w:t xml:space="preserve"> is not justified. </w:t>
            </w:r>
          </w:p>
          <w:p w14:paraId="674649DE" w14:textId="77777777" w:rsidR="008E5DB1" w:rsidRDefault="008E5DB1">
            <w:pPr>
              <w:widowControl w:val="0"/>
              <w:jc w:val="both"/>
              <w:rPr>
                <w:rFonts w:ascii="Times New Roman" w:eastAsia="SimSun" w:hAnsi="Times New Roman"/>
                <w:lang w:eastAsia="zh-CN"/>
              </w:rPr>
            </w:pPr>
          </w:p>
          <w:p w14:paraId="674649DF" w14:textId="77777777" w:rsidR="008E5DB1" w:rsidRDefault="00636767">
            <w:pPr>
              <w:widowControl w:val="0"/>
              <w:jc w:val="both"/>
              <w:rPr>
                <w:rFonts w:eastAsiaTheme="minorEastAsia"/>
                <w:b/>
                <w:lang w:eastAsia="ko-KR"/>
              </w:rPr>
            </w:pPr>
            <w:r>
              <w:rPr>
                <w:rFonts w:eastAsiaTheme="minorEastAsia" w:hint="eastAsia"/>
                <w:b/>
                <w:lang w:eastAsia="ko-KR"/>
              </w:rPr>
              <w:t>M</w:t>
            </w:r>
            <w:r>
              <w:rPr>
                <w:rFonts w:eastAsiaTheme="minorEastAsia"/>
                <w:b/>
                <w:lang w:eastAsia="ko-KR"/>
              </w:rPr>
              <w:t xml:space="preserve">od: </w:t>
            </w:r>
            <w:r>
              <w:rPr>
                <w:rFonts w:eastAsiaTheme="minorEastAsia"/>
                <w:lang w:eastAsia="ko-KR"/>
              </w:rPr>
              <w:t>Thanks for the comments. Actually, I assume that necessity can be a part of study. So, current version should be ok to ZTE? Right?</w:t>
            </w:r>
          </w:p>
          <w:p w14:paraId="674649E0" w14:textId="77777777" w:rsidR="008E5DB1" w:rsidRDefault="008E5DB1">
            <w:pPr>
              <w:widowControl w:val="0"/>
              <w:jc w:val="both"/>
              <w:rPr>
                <w:rFonts w:ascii="Times New Roman" w:eastAsia="SimSun" w:hAnsi="Times New Roman"/>
                <w:lang w:eastAsia="zh-CN"/>
              </w:rPr>
            </w:pPr>
          </w:p>
        </w:tc>
      </w:tr>
      <w:tr w:rsidR="008E5DB1" w14:paraId="674649E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E2"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E3"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Fine to first identify the key NW-side additional conditions. </w:t>
            </w:r>
          </w:p>
        </w:tc>
      </w:tr>
      <w:tr w:rsidR="008E5DB1" w14:paraId="674649E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E5"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E6"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In the context of consistency between training and inference, we think there is no need to further study and evaluate the network additional conditions for which generalization under mixed data set training has been already verified. This include, for instance, deployment scenario and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Note that, for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the generalization has been verified in CSI compression agenda. However, </w:t>
            </w:r>
            <w:proofErr w:type="gramStart"/>
            <w:r>
              <w:rPr>
                <w:rFonts w:ascii="Times New Roman" w:eastAsia="SimSun" w:hAnsi="Times New Roman"/>
                <w:lang w:eastAsia="zh-CN"/>
              </w:rPr>
              <w:t>Since</w:t>
            </w:r>
            <w:proofErr w:type="gramEnd"/>
            <w:r>
              <w:rPr>
                <w:rFonts w:ascii="Times New Roman" w:eastAsia="SimSun" w:hAnsi="Times New Roman"/>
                <w:lang w:eastAsia="zh-CN"/>
              </w:rPr>
              <w:t xml:space="preserve"> both of CSI compression and CSI prediction utilize the channel information measured from CSI-RS as model input/label, the generalization performance over various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patterns could be extended to the CSI prediction case. </w:t>
            </w:r>
          </w:p>
          <w:p w14:paraId="674649E7"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Regarding phase discontinuity, its impact on performance has been studied before in this agenda item. We are not sure how this factor can be studied in the context of consistency between training and inference as, in general, every time DL Tx is interrupted due to,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UL transmission, there is a </w:t>
            </w:r>
            <w:r>
              <w:rPr>
                <w:rFonts w:ascii="Times New Roman" w:eastAsia="SimSun" w:hAnsi="Times New Roman"/>
                <w:u w:val="single"/>
                <w:lang w:eastAsia="zh-CN"/>
              </w:rPr>
              <w:t>random</w:t>
            </w:r>
            <w:r>
              <w:rPr>
                <w:rFonts w:ascii="Times New Roman" w:eastAsia="SimSun" w:hAnsi="Times New Roman"/>
                <w:lang w:eastAsia="zh-CN"/>
              </w:rPr>
              <w:t xml:space="preserve"> phase between the current and the previous DL transmission. This is not clear to us how, for instance, the training data set can be categorized to maintain training/inference consistency under the impact of such a random phase discontinuity. </w:t>
            </w:r>
          </w:p>
          <w:p w14:paraId="674649E8"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We are OK to further study antenna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by evaluating reasonable and limited values. In 38.901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is 102 </w:t>
            </w:r>
            <w:proofErr w:type="spellStart"/>
            <w:r>
              <w:rPr>
                <w:rFonts w:ascii="Times New Roman" w:eastAsia="SimSun" w:hAnsi="Times New Roman"/>
                <w:lang w:eastAsia="zh-CN"/>
              </w:rPr>
              <w:t>degress</w:t>
            </w:r>
            <w:proofErr w:type="spellEnd"/>
            <w:r>
              <w:rPr>
                <w:rFonts w:ascii="Times New Roman" w:eastAsia="SimSun" w:hAnsi="Times New Roman"/>
                <w:lang w:eastAsia="zh-CN"/>
              </w:rPr>
              <w:t xml:space="preserve"> (from z axis) for </w:t>
            </w:r>
            <w:proofErr w:type="spellStart"/>
            <w:r>
              <w:rPr>
                <w:rFonts w:ascii="Times New Roman" w:eastAsia="SimSun" w:hAnsi="Times New Roman"/>
                <w:lang w:eastAsia="zh-CN"/>
              </w:rPr>
              <w:t>UMi</w:t>
            </w:r>
            <w:proofErr w:type="spellEnd"/>
            <w:r>
              <w:rPr>
                <w:rFonts w:ascii="Times New Roman" w:eastAsia="SimSun" w:hAnsi="Times New Roman"/>
                <w:lang w:eastAsia="zh-CN"/>
              </w:rPr>
              <w:t xml:space="preserve"> and </w:t>
            </w:r>
            <w:proofErr w:type="spellStart"/>
            <w:r>
              <w:rPr>
                <w:rFonts w:ascii="Times New Roman" w:eastAsia="SimSun" w:hAnsi="Times New Roman"/>
                <w:lang w:eastAsia="zh-CN"/>
              </w:rPr>
              <w:t>UMa</w:t>
            </w:r>
            <w:proofErr w:type="spellEnd"/>
            <w:r>
              <w:rPr>
                <w:rFonts w:ascii="Times New Roman" w:eastAsia="SimSun" w:hAnsi="Times New Roman"/>
                <w:lang w:eastAsia="zh-CN"/>
              </w:rPr>
              <w:t>. We suggest, for instance, to evaluate 102 and 110 degrees.</w:t>
            </w:r>
          </w:p>
          <w:p w14:paraId="674649E9" w14:textId="77777777" w:rsidR="008E5DB1" w:rsidRDefault="008E5DB1">
            <w:pPr>
              <w:widowControl w:val="0"/>
              <w:jc w:val="both"/>
              <w:rPr>
                <w:rFonts w:ascii="Times New Roman" w:eastAsia="SimSun" w:hAnsi="Times New Roman"/>
                <w:lang w:eastAsia="zh-CN"/>
              </w:rPr>
            </w:pPr>
          </w:p>
          <w:p w14:paraId="674649EA" w14:textId="77777777" w:rsidR="008E5DB1" w:rsidRDefault="00636767">
            <w:pPr>
              <w:widowControl w:val="0"/>
              <w:jc w:val="both"/>
              <w:rPr>
                <w:rFonts w:ascii="Times New Roman" w:eastAsia="SimSun" w:hAnsi="Times New Roman"/>
                <w:lang w:eastAsia="zh-CN"/>
              </w:rPr>
            </w:pPr>
            <w:r>
              <w:rPr>
                <w:rFonts w:eastAsiaTheme="minorEastAsia" w:hint="eastAsia"/>
                <w:b/>
                <w:lang w:eastAsia="ko-KR"/>
              </w:rPr>
              <w:t>M</w:t>
            </w:r>
            <w:r>
              <w:rPr>
                <w:rFonts w:eastAsiaTheme="minorEastAsia"/>
                <w:b/>
                <w:lang w:eastAsia="ko-KR"/>
              </w:rPr>
              <w:t xml:space="preserve">od: </w:t>
            </w:r>
            <w:r>
              <w:rPr>
                <w:rFonts w:eastAsiaTheme="minorEastAsia"/>
                <w:lang w:eastAsia="ko-KR"/>
              </w:rPr>
              <w:t>Thanks for the comments. The example part needs more discussion from the response from several companies. So, we can discuss it through online / offline session.</w:t>
            </w:r>
          </w:p>
          <w:p w14:paraId="674649EB" w14:textId="77777777" w:rsidR="008E5DB1" w:rsidRDefault="008E5DB1">
            <w:pPr>
              <w:widowControl w:val="0"/>
              <w:jc w:val="both"/>
              <w:rPr>
                <w:rFonts w:ascii="Times New Roman" w:eastAsia="SimSun" w:hAnsi="Times New Roman"/>
                <w:lang w:eastAsia="zh-CN"/>
              </w:rPr>
            </w:pPr>
          </w:p>
        </w:tc>
      </w:tr>
      <w:tr w:rsidR="008E5DB1" w14:paraId="674649E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ED"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EE"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to identify which factors belonging to NW-side additional condition.</w:t>
            </w:r>
          </w:p>
        </w:tc>
      </w:tr>
      <w:tr w:rsidR="008E5DB1" w14:paraId="674649F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F0" w14:textId="77777777" w:rsidR="008E5DB1" w:rsidRDefault="00636767">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F1" w14:textId="77777777" w:rsidR="008E5DB1" w:rsidRDefault="00636767">
            <w:pPr>
              <w:widowControl w:val="0"/>
              <w:jc w:val="both"/>
              <w:rPr>
                <w:rFonts w:ascii="Times New Roman" w:hAnsi="Times New Roman"/>
                <w:lang w:val="en-US" w:eastAsia="ko-KR"/>
              </w:rPr>
            </w:pPr>
            <w:r>
              <w:rPr>
                <w:rFonts w:ascii="Times New Roman" w:hAnsi="Times New Roman"/>
                <w:lang w:val="en-US" w:eastAsia="ko-KR"/>
              </w:rPr>
              <w:t>Support, except for “antenna layout”, if it means the vertical and horizontal dimensions, it can be deferred by the codebook parameter of N1, N2, we do not think it belongs to NW-side additional conditions.</w:t>
            </w:r>
          </w:p>
          <w:p w14:paraId="674649F2" w14:textId="77777777" w:rsidR="008E5DB1" w:rsidRDefault="008E5DB1">
            <w:pPr>
              <w:widowControl w:val="0"/>
              <w:jc w:val="both"/>
              <w:rPr>
                <w:rFonts w:ascii="Times New Roman" w:eastAsia="SimSun" w:hAnsi="Times New Roman"/>
                <w:lang w:eastAsia="zh-CN"/>
              </w:rPr>
            </w:pPr>
          </w:p>
          <w:p w14:paraId="674649F3" w14:textId="77777777" w:rsidR="008E5DB1" w:rsidRDefault="00636767">
            <w:pPr>
              <w:widowControl w:val="0"/>
              <w:jc w:val="both"/>
              <w:rPr>
                <w:rFonts w:eastAsiaTheme="minorEastAsia"/>
                <w:lang w:eastAsia="ko-KR"/>
              </w:rPr>
            </w:pPr>
            <w:r>
              <w:rPr>
                <w:rFonts w:eastAsiaTheme="minorEastAsia" w:hint="eastAsia"/>
                <w:b/>
                <w:lang w:eastAsia="ko-KR"/>
              </w:rPr>
              <w:t>M</w:t>
            </w:r>
            <w:r>
              <w:rPr>
                <w:rFonts w:eastAsiaTheme="minorEastAsia"/>
                <w:b/>
                <w:lang w:eastAsia="ko-KR"/>
              </w:rPr>
              <w:t xml:space="preserve">od: </w:t>
            </w:r>
            <w:r>
              <w:rPr>
                <w:rFonts w:eastAsiaTheme="minorEastAsia"/>
                <w:lang w:eastAsia="ko-KR"/>
              </w:rPr>
              <w:t>Thanks for the comments. The example part needs more discussion from the response from several companies. So, we can discuss it through online / offline session.</w:t>
            </w:r>
          </w:p>
          <w:p w14:paraId="674649F4" w14:textId="77777777" w:rsidR="008E5DB1" w:rsidRDefault="008E5DB1">
            <w:pPr>
              <w:widowControl w:val="0"/>
              <w:jc w:val="both"/>
              <w:rPr>
                <w:rFonts w:ascii="Times New Roman" w:eastAsia="SimSun" w:hAnsi="Times New Roman"/>
                <w:lang w:eastAsia="zh-CN"/>
              </w:rPr>
            </w:pPr>
          </w:p>
        </w:tc>
      </w:tr>
      <w:tr w:rsidR="008E5DB1" w14:paraId="674649F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F6"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F7" w14:textId="77777777" w:rsidR="008E5DB1" w:rsidRDefault="00636767">
            <w:pPr>
              <w:widowControl w:val="0"/>
              <w:jc w:val="both"/>
              <w:rPr>
                <w:rFonts w:ascii="Times New Roman" w:hAnsi="Times New Roman"/>
                <w:lang w:eastAsia="ko-KR"/>
              </w:rPr>
            </w:pPr>
            <w:r>
              <w:rPr>
                <w:rFonts w:ascii="Times New Roman" w:hAnsi="Times New Roman"/>
                <w:lang w:eastAsia="ko-KR"/>
              </w:rPr>
              <w:t>Generally fine with the direction.</w:t>
            </w:r>
          </w:p>
          <w:p w14:paraId="674649F8" w14:textId="77777777" w:rsidR="008E5DB1" w:rsidRDefault="00636767">
            <w:pPr>
              <w:widowControl w:val="0"/>
              <w:jc w:val="both"/>
              <w:rPr>
                <w:rFonts w:ascii="Times New Roman" w:hAnsi="Times New Roman"/>
                <w:lang w:eastAsia="ko-KR"/>
              </w:rPr>
            </w:pPr>
            <w:r>
              <w:rPr>
                <w:rFonts w:ascii="Times New Roman" w:hAnsi="Times New Roman"/>
                <w:lang w:eastAsia="ko-KR"/>
              </w:rPr>
              <w:t>Regarding which aspects needs to be considered, we think the scenario/configuration related aspects should be included, e.g., indoor/outdoor, LOS/NLOS, since these aspects also impact the CSI prediction performance. In addition, the CSI-RS periodicity should also be considered.</w:t>
            </w:r>
          </w:p>
          <w:p w14:paraId="674649F9" w14:textId="77777777" w:rsidR="008E5DB1" w:rsidRDefault="008E5DB1">
            <w:pPr>
              <w:widowControl w:val="0"/>
              <w:jc w:val="both"/>
              <w:rPr>
                <w:rFonts w:ascii="Times New Roman" w:eastAsia="SimSun" w:hAnsi="Times New Roman"/>
                <w:lang w:eastAsia="zh-CN"/>
              </w:rPr>
            </w:pPr>
          </w:p>
          <w:p w14:paraId="674649FA" w14:textId="77777777" w:rsidR="008E5DB1" w:rsidRDefault="00636767">
            <w:pPr>
              <w:widowControl w:val="0"/>
              <w:jc w:val="both"/>
              <w:rPr>
                <w:rFonts w:ascii="Times New Roman" w:eastAsia="SimSun" w:hAnsi="Times New Roman"/>
                <w:lang w:eastAsia="zh-CN"/>
              </w:rPr>
            </w:pPr>
            <w:r>
              <w:rPr>
                <w:rFonts w:eastAsiaTheme="minorEastAsia" w:hint="eastAsia"/>
                <w:b/>
                <w:lang w:eastAsia="ko-KR"/>
              </w:rPr>
              <w:t>M</w:t>
            </w:r>
            <w:r>
              <w:rPr>
                <w:rFonts w:eastAsiaTheme="minorEastAsia"/>
                <w:b/>
                <w:lang w:eastAsia="ko-KR"/>
              </w:rPr>
              <w:t xml:space="preserve">od: </w:t>
            </w:r>
            <w:r>
              <w:rPr>
                <w:rFonts w:eastAsiaTheme="minorEastAsia"/>
                <w:lang w:eastAsia="ko-KR"/>
              </w:rPr>
              <w:t>Thanks for the comments. The example part needs more discussion from the response from several companies. So, we can discuss it through online / offline session.</w:t>
            </w:r>
          </w:p>
          <w:p w14:paraId="674649FB" w14:textId="77777777" w:rsidR="008E5DB1" w:rsidRDefault="008E5DB1">
            <w:pPr>
              <w:widowControl w:val="0"/>
              <w:jc w:val="both"/>
              <w:rPr>
                <w:rFonts w:ascii="Times New Roman" w:eastAsia="SimSun" w:hAnsi="Times New Roman"/>
                <w:lang w:eastAsia="zh-CN"/>
              </w:rPr>
            </w:pPr>
          </w:p>
        </w:tc>
      </w:tr>
      <w:tr w:rsidR="008E5DB1" w14:paraId="67464A0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9FD"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9FE" w14:textId="77777777" w:rsidR="008E5DB1" w:rsidRDefault="00636767">
            <w:pPr>
              <w:widowControl w:val="0"/>
              <w:jc w:val="both"/>
              <w:rPr>
                <w:rFonts w:eastAsia="SimSun"/>
                <w:lang w:eastAsia="zh-CN"/>
              </w:rPr>
            </w:pPr>
            <w:r>
              <w:rPr>
                <w:rFonts w:eastAsia="SimSun"/>
                <w:lang w:eastAsia="zh-CN"/>
              </w:rPr>
              <w:t>W</w:t>
            </w:r>
            <w:r>
              <w:rPr>
                <w:rFonts w:eastAsia="SimSun" w:hint="eastAsia"/>
                <w:lang w:eastAsia="zh-CN"/>
              </w:rPr>
              <w:t>e are ok to study NW-side additional conditions.</w:t>
            </w:r>
          </w:p>
          <w:p w14:paraId="674649FF" w14:textId="77777777" w:rsidR="008E5DB1" w:rsidRDefault="00636767">
            <w:pPr>
              <w:widowControl w:val="0"/>
              <w:jc w:val="both"/>
              <w:rPr>
                <w:rFonts w:eastAsia="SimSun"/>
                <w:lang w:eastAsia="zh-CN"/>
              </w:rPr>
            </w:pPr>
            <w:r>
              <w:rPr>
                <w:rFonts w:eastAsia="SimSun" w:hint="eastAsia"/>
                <w:lang w:eastAsia="zh-CN"/>
              </w:rPr>
              <w:t>But we want to mention that a</w:t>
            </w:r>
            <w:r>
              <w:t xml:space="preserve">ccording to the WID, the </w:t>
            </w:r>
            <w:r>
              <w:rPr>
                <w:rFonts w:eastAsia="SimSun" w:hint="eastAsia"/>
                <w:lang w:eastAsia="zh-CN"/>
              </w:rPr>
              <w:t xml:space="preserve">scope of </w:t>
            </w:r>
            <w:r>
              <w:t>consistency issue of</w:t>
            </w:r>
            <w:r>
              <w:rPr>
                <w:rFonts w:eastAsia="SimSun" w:hint="eastAsia"/>
                <w:lang w:eastAsia="zh-CN"/>
              </w:rPr>
              <w:t xml:space="preserve"> CSI prediction </w:t>
            </w:r>
            <w:r>
              <w:t xml:space="preserve">is </w:t>
            </w:r>
            <w:r>
              <w:rPr>
                <w:rFonts w:eastAsia="SimSun" w:hint="eastAsia"/>
                <w:b/>
                <w:u w:val="single"/>
                <w:lang w:eastAsia="zh-CN"/>
              </w:rPr>
              <w:t>NOT</w:t>
            </w:r>
            <w:r>
              <w:t xml:space="preserve"> limited to study the NW-side additional conditions only.</w:t>
            </w:r>
            <w:r>
              <w:rPr>
                <w:rFonts w:eastAsia="SimSun" w:hint="eastAsia"/>
                <w:lang w:eastAsia="zh-CN"/>
              </w:rPr>
              <w:t xml:space="preserve"> The </w:t>
            </w:r>
            <w:r>
              <w:rPr>
                <w:rFonts w:eastAsia="SimSun"/>
                <w:lang w:eastAsia="zh-CN"/>
              </w:rPr>
              <w:t>performance</w:t>
            </w:r>
            <w:r>
              <w:rPr>
                <w:rFonts w:eastAsia="SimSun" w:hint="eastAsia"/>
                <w:lang w:eastAsia="zh-CN"/>
              </w:rPr>
              <w:t xml:space="preserve"> of AI/ML CSI prediction is sensitive to inconsistency of both </w:t>
            </w:r>
            <w:r>
              <w:t>the NW-side additional conditions and other factors that may change the channel distribution</w:t>
            </w:r>
            <w:r>
              <w:rPr>
                <w:rFonts w:eastAsia="SimSun" w:hint="eastAsia"/>
                <w:lang w:eastAsia="zh-CN"/>
              </w:rPr>
              <w:t>.</w:t>
            </w:r>
          </w:p>
          <w:p w14:paraId="67464A00" w14:textId="77777777" w:rsidR="008E5DB1" w:rsidRDefault="00636767">
            <w:pPr>
              <w:widowControl w:val="0"/>
              <w:jc w:val="both"/>
              <w:rPr>
                <w:rFonts w:eastAsia="SimSun"/>
                <w:lang w:eastAsia="zh-CN"/>
              </w:rPr>
            </w:pPr>
            <w:r>
              <w:rPr>
                <w:rFonts w:eastAsia="SimSun" w:hint="eastAsia"/>
                <w:lang w:eastAsia="zh-CN"/>
              </w:rPr>
              <w:t xml:space="preserve">According our simulation results, the </w:t>
            </w:r>
            <w:r>
              <w:rPr>
                <w:rFonts w:eastAsia="SimSun"/>
                <w:lang w:eastAsia="zh-CN"/>
              </w:rPr>
              <w:t>inconsistency</w:t>
            </w:r>
            <w:r>
              <w:rPr>
                <w:rFonts w:eastAsia="SimSun" w:hint="eastAsia"/>
                <w:lang w:eastAsia="zh-CN"/>
              </w:rPr>
              <w:t xml:space="preserve"> of interference distributions or channel estimation error distributions can impact the performance, </w:t>
            </w:r>
            <w:r>
              <w:rPr>
                <w:rFonts w:eastAsia="SimSun"/>
                <w:lang w:eastAsia="zh-CN"/>
              </w:rPr>
              <w:t>and</w:t>
            </w:r>
            <w:r>
              <w:rPr>
                <w:rFonts w:eastAsia="SimSun" w:hint="eastAsia"/>
                <w:lang w:eastAsia="zh-CN"/>
              </w:rPr>
              <w:t xml:space="preserve"> these factors are </w:t>
            </w:r>
            <w:r>
              <w:rPr>
                <w:rFonts w:eastAsia="SimSun" w:cstheme="minorHAnsi"/>
                <w:bCs/>
                <w:iCs/>
              </w:rPr>
              <w:t>unknown to the network.</w:t>
            </w:r>
            <w:r>
              <w:rPr>
                <w:rFonts w:eastAsia="SimSun" w:cstheme="minorHAnsi" w:hint="eastAsia"/>
                <w:bCs/>
                <w:iCs/>
                <w:lang w:eastAsia="zh-CN"/>
              </w:rPr>
              <w:t xml:space="preserve"> We think these factors beyond NW-side additional conditions should also be considered for studying the consistency issue.</w:t>
            </w:r>
            <w:r>
              <w:rPr>
                <w:rFonts w:eastAsia="SimSun" w:hint="eastAsia"/>
                <w:lang w:eastAsia="zh-CN"/>
              </w:rPr>
              <w:t xml:space="preserve"> </w:t>
            </w:r>
          </w:p>
          <w:p w14:paraId="67464A01" w14:textId="77777777" w:rsidR="008E5DB1" w:rsidRDefault="008E5DB1">
            <w:pPr>
              <w:widowControl w:val="0"/>
              <w:jc w:val="both"/>
              <w:rPr>
                <w:rFonts w:ascii="Times New Roman" w:hAnsi="Times New Roman"/>
                <w:lang w:eastAsia="ko-KR"/>
              </w:rPr>
            </w:pPr>
          </w:p>
          <w:p w14:paraId="67464A02" w14:textId="77777777" w:rsidR="008E5DB1" w:rsidRDefault="00636767">
            <w:pPr>
              <w:widowControl w:val="0"/>
              <w:jc w:val="both"/>
              <w:rPr>
                <w:rFonts w:ascii="Times New Roman" w:eastAsia="SimSun" w:hAnsi="Times New Roman"/>
                <w:lang w:eastAsia="zh-CN"/>
              </w:rPr>
            </w:pPr>
            <w:r>
              <w:rPr>
                <w:rFonts w:eastAsiaTheme="minorEastAsia" w:hint="eastAsia"/>
                <w:b/>
                <w:lang w:eastAsia="ko-KR"/>
              </w:rPr>
              <w:t>M</w:t>
            </w:r>
            <w:r>
              <w:rPr>
                <w:rFonts w:eastAsiaTheme="minorEastAsia"/>
                <w:b/>
                <w:lang w:eastAsia="ko-KR"/>
              </w:rPr>
              <w:t xml:space="preserve">od: </w:t>
            </w:r>
            <w:r>
              <w:rPr>
                <w:rFonts w:eastAsiaTheme="minorEastAsia"/>
                <w:lang w:eastAsia="ko-KR"/>
              </w:rPr>
              <w:t xml:space="preserve">Thanks for the comments. After some offline discussion, other than NW sided additional conditions, other factors </w:t>
            </w:r>
            <w:proofErr w:type="gramStart"/>
            <w:r>
              <w:rPr>
                <w:rFonts w:eastAsiaTheme="minorEastAsia"/>
                <w:lang w:eastAsia="ko-KR"/>
              </w:rPr>
              <w:t>seems</w:t>
            </w:r>
            <w:proofErr w:type="gramEnd"/>
            <w:r>
              <w:rPr>
                <w:rFonts w:eastAsiaTheme="minorEastAsia"/>
                <w:lang w:eastAsia="ko-KR"/>
              </w:rPr>
              <w:t xml:space="preserve"> controversial, so let’s discuss with other proposal, if needed.</w:t>
            </w:r>
          </w:p>
          <w:p w14:paraId="67464A03" w14:textId="77777777" w:rsidR="008E5DB1" w:rsidRDefault="008E5DB1">
            <w:pPr>
              <w:widowControl w:val="0"/>
              <w:jc w:val="both"/>
              <w:rPr>
                <w:rFonts w:ascii="Times New Roman" w:hAnsi="Times New Roman"/>
                <w:lang w:eastAsia="ko-KR"/>
              </w:rPr>
            </w:pPr>
          </w:p>
        </w:tc>
      </w:tr>
      <w:tr w:rsidR="008E5DB1" w14:paraId="67464A0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05"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06" w14:textId="77777777" w:rsidR="008E5DB1" w:rsidRDefault="00636767">
            <w:pPr>
              <w:widowControl w:val="0"/>
              <w:jc w:val="both"/>
              <w:rPr>
                <w:rFonts w:eastAsia="SimSun"/>
                <w:lang w:eastAsia="zh-CN"/>
              </w:rPr>
            </w:pPr>
            <w:r>
              <w:rPr>
                <w:rFonts w:eastAsia="SimSun" w:hint="eastAsia"/>
                <w:lang w:eastAsia="zh-CN"/>
              </w:rPr>
              <w:t>O</w:t>
            </w:r>
            <w:r>
              <w:rPr>
                <w:rFonts w:eastAsia="SimSun"/>
                <w:lang w:eastAsia="zh-CN"/>
              </w:rPr>
              <w:t>K with FL’s proposal.</w:t>
            </w:r>
          </w:p>
        </w:tc>
      </w:tr>
      <w:tr w:rsidR="008E5DB1" w14:paraId="67464A0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08"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09" w14:textId="77777777" w:rsidR="008E5DB1" w:rsidRDefault="00636767">
            <w:pPr>
              <w:widowControl w:val="0"/>
              <w:jc w:val="both"/>
              <w:rPr>
                <w:rFonts w:eastAsia="MS Mincho"/>
                <w:lang w:eastAsia="ja-JP"/>
              </w:rPr>
            </w:pPr>
            <w:r>
              <w:rPr>
                <w:rFonts w:eastAsia="MS Mincho" w:hint="eastAsia"/>
                <w:lang w:eastAsia="ja-JP"/>
              </w:rPr>
              <w:t>We are fine with the proposal.</w:t>
            </w:r>
          </w:p>
        </w:tc>
      </w:tr>
      <w:tr w:rsidR="008E5DB1" w14:paraId="67464A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0B"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0C"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We support performing evaluations to check the necessity of enabling methods to ensure consistency of training/inference for this use case. The generalization performance evaluation methodology (comparing generalization case 2 and case 3 performance with generalization case </w:t>
            </w:r>
            <w:r>
              <w:rPr>
                <w:rFonts w:ascii="Times New Roman" w:eastAsia="SimSun" w:hAnsi="Times New Roman"/>
                <w:lang w:eastAsia="zh-CN"/>
              </w:rPr>
              <w:lastRenderedPageBreak/>
              <w:t>1 performance) can be used for this consistency study.</w:t>
            </w:r>
          </w:p>
          <w:p w14:paraId="67464A0D" w14:textId="77777777" w:rsidR="008E5DB1" w:rsidRDefault="008E5DB1">
            <w:pPr>
              <w:widowControl w:val="0"/>
              <w:jc w:val="both"/>
              <w:rPr>
                <w:rFonts w:ascii="Times New Roman" w:eastAsia="SimSun" w:hAnsi="Times New Roman"/>
                <w:lang w:eastAsia="zh-CN"/>
              </w:rPr>
            </w:pPr>
          </w:p>
          <w:p w14:paraId="67464A0E"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The examples of NW-side additional conditions listed in the bullet is a second-level discussion, and it has been covered by proposal 2. Hence, we suggest remove this bullet.</w:t>
            </w:r>
          </w:p>
          <w:p w14:paraId="67464A0F" w14:textId="77777777" w:rsidR="008E5DB1" w:rsidRDefault="00636767">
            <w:pPr>
              <w:pStyle w:val="3"/>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 xml:space="preserve">Proposal 1. </w:t>
            </w:r>
          </w:p>
          <w:p w14:paraId="67464A10" w14:textId="77777777" w:rsidR="008E5DB1" w:rsidRDefault="00636767">
            <w:pPr>
              <w:rPr>
                <w:rFonts w:eastAsia="SimSun"/>
                <w:b/>
                <w:lang w:eastAsia="zh-CN"/>
              </w:rPr>
            </w:pPr>
            <w:r>
              <w:rPr>
                <w:rFonts w:eastAsia="SimSun"/>
                <w:b/>
                <w:lang w:eastAsia="zh-CN"/>
              </w:rPr>
              <w:t>For consistency between training and inference, study to identify which</w:t>
            </w:r>
            <w:r>
              <w:rPr>
                <w:rFonts w:eastAsia="SimSun" w:hint="eastAsia"/>
                <w:b/>
                <w:color w:val="FF0000"/>
                <w:lang w:eastAsia="zh-CN"/>
              </w:rPr>
              <w:t xml:space="preserve"> potential</w:t>
            </w:r>
            <w:r>
              <w:rPr>
                <w:rFonts w:eastAsia="SimSun"/>
                <w:b/>
                <w:color w:val="FF0000"/>
                <w:lang w:eastAsia="zh-CN"/>
              </w:rPr>
              <w:t xml:space="preserve"> </w:t>
            </w:r>
            <w:r>
              <w:rPr>
                <w:rFonts w:eastAsia="SimSun"/>
                <w:b/>
                <w:lang w:eastAsia="zh-CN"/>
              </w:rPr>
              <w:t>NW-side additional conditions</w:t>
            </w:r>
            <w:r>
              <w:rPr>
                <w:rFonts w:eastAsia="SimSun" w:hint="eastAsia"/>
                <w:b/>
                <w:color w:val="FF0000"/>
                <w:lang w:eastAsia="zh-CN"/>
              </w:rPr>
              <w:t xml:space="preserve">, if any, </w:t>
            </w:r>
            <w:r>
              <w:rPr>
                <w:rFonts w:eastAsia="SimSun"/>
                <w:b/>
                <w:lang w:eastAsia="zh-CN"/>
              </w:rPr>
              <w:t>may impact on UE assumption</w:t>
            </w:r>
            <w:r>
              <w:rPr>
                <w:rFonts w:eastAsia="SimSun" w:hint="eastAsia"/>
                <w:b/>
                <w:lang w:eastAsia="zh-CN"/>
              </w:rPr>
              <w:t xml:space="preserve"> </w:t>
            </w:r>
            <w:r>
              <w:rPr>
                <w:rFonts w:eastAsia="SimSun" w:hint="eastAsia"/>
                <w:b/>
                <w:color w:val="FF0000"/>
                <w:lang w:eastAsia="zh-CN"/>
              </w:rPr>
              <w:t>on NW</w:t>
            </w:r>
            <w:r>
              <w:rPr>
                <w:rFonts w:eastAsia="SimSun"/>
                <w:b/>
                <w:color w:val="FF0000"/>
                <w:lang w:eastAsia="zh-CN"/>
              </w:rPr>
              <w:t xml:space="preserve"> configuration(s) </w:t>
            </w:r>
            <w:r>
              <w:rPr>
                <w:rFonts w:eastAsia="SimSun"/>
                <w:b/>
                <w:lang w:eastAsia="zh-CN"/>
              </w:rPr>
              <w:t xml:space="preserve">for CSI prediction using UE-sided model, </w:t>
            </w:r>
            <w:r>
              <w:rPr>
                <w:rFonts w:eastAsia="SimSun"/>
                <w:b/>
                <w:color w:val="FF0000"/>
                <w:lang w:eastAsia="zh-CN"/>
              </w:rPr>
              <w:t>resulting non-negligible impact on model generalization performance</w:t>
            </w:r>
            <w:r>
              <w:rPr>
                <w:rFonts w:eastAsia="SimSun"/>
                <w:b/>
                <w:strike/>
                <w:lang w:eastAsia="zh-CN"/>
              </w:rPr>
              <w:t>, at least for performance perspective</w:t>
            </w:r>
            <w:r>
              <w:rPr>
                <w:rFonts w:eastAsia="SimSun"/>
                <w:b/>
                <w:lang w:eastAsia="zh-CN"/>
              </w:rPr>
              <w:t xml:space="preserve">. </w:t>
            </w:r>
          </w:p>
          <w:p w14:paraId="67464A11" w14:textId="77777777" w:rsidR="008E5DB1" w:rsidRDefault="00636767">
            <w:pPr>
              <w:pStyle w:val="aff3"/>
              <w:numPr>
                <w:ilvl w:val="0"/>
                <w:numId w:val="38"/>
              </w:numPr>
              <w:rPr>
                <w:rFonts w:eastAsiaTheme="minorEastAsia"/>
                <w:b/>
                <w:color w:val="FF0000"/>
                <w:lang w:eastAsia="ko-KR"/>
              </w:rPr>
            </w:pPr>
            <w:r>
              <w:rPr>
                <w:rFonts w:eastAsiaTheme="minorEastAsia" w:hint="eastAsia"/>
                <w:b/>
                <w:strike/>
                <w:color w:val="FF0000"/>
                <w:lang w:eastAsia="ko-KR"/>
              </w:rPr>
              <w:t>F</w:t>
            </w:r>
            <w:r>
              <w:rPr>
                <w:rFonts w:eastAsiaTheme="minorEastAsia"/>
                <w:b/>
                <w:strike/>
                <w:color w:val="FF0000"/>
                <w:lang w:eastAsia="ko-KR"/>
              </w:rPr>
              <w:t>or example, NW-side additional conditions can be CSI-RS antenna port related aspects (e.g., TXRU mapping, down tilt, antenna layout, phase discontinuity, etc).</w:t>
            </w:r>
            <w:r>
              <w:rPr>
                <w:rFonts w:eastAsiaTheme="minorEastAsia"/>
                <w:b/>
                <w:color w:val="FF0000"/>
                <w:lang w:eastAsia="ko-KR"/>
              </w:rPr>
              <w:t xml:space="preserve"> </w:t>
            </w:r>
          </w:p>
          <w:p w14:paraId="67464A12" w14:textId="77777777" w:rsidR="008E5DB1" w:rsidRDefault="00636767">
            <w:pPr>
              <w:rPr>
                <w:rFonts w:eastAsiaTheme="minorEastAsia"/>
                <w:b/>
                <w:color w:val="FF0000"/>
                <w:lang w:eastAsia="ko-KR"/>
              </w:rPr>
            </w:pPr>
            <w:r>
              <w:rPr>
                <w:rFonts w:eastAsiaTheme="minorEastAsia" w:hint="eastAsia"/>
                <w:b/>
                <w:lang w:eastAsia="ko-KR"/>
              </w:rPr>
              <w:t>C</w:t>
            </w:r>
            <w:r>
              <w:rPr>
                <w:rFonts w:eastAsiaTheme="minorEastAsia"/>
                <w:b/>
                <w:lang w:eastAsia="ko-KR"/>
              </w:rPr>
              <w:t xml:space="preserve">ompanies are encouraged to provide performance evaluation on </w:t>
            </w:r>
            <w:r>
              <w:rPr>
                <w:rFonts w:eastAsiaTheme="minorEastAsia"/>
                <w:b/>
                <w:color w:val="FF0000"/>
                <w:lang w:eastAsia="ko-KR"/>
              </w:rPr>
              <w:t xml:space="preserve">the impact of </w:t>
            </w:r>
            <w:r>
              <w:rPr>
                <w:rFonts w:eastAsiaTheme="minorEastAsia"/>
                <w:b/>
                <w:lang w:eastAsia="ko-KR"/>
              </w:rPr>
              <w:t>NW-side additional conditions, if considered</w:t>
            </w:r>
            <w:r>
              <w:rPr>
                <w:rFonts w:eastAsiaTheme="minorEastAsia"/>
                <w:b/>
                <w:color w:val="FF0000"/>
                <w:lang w:eastAsia="ko-KR"/>
              </w:rPr>
              <w:t xml:space="preserve">, on model generalization performance. </w:t>
            </w:r>
          </w:p>
          <w:p w14:paraId="67464A13" w14:textId="77777777" w:rsidR="008E5DB1" w:rsidRDefault="008E5DB1">
            <w:pPr>
              <w:widowControl w:val="0"/>
              <w:jc w:val="both"/>
              <w:rPr>
                <w:rFonts w:eastAsia="MS Mincho"/>
                <w:lang w:eastAsia="ja-JP"/>
              </w:rPr>
            </w:pPr>
          </w:p>
          <w:p w14:paraId="67464A14" w14:textId="77777777" w:rsidR="008E5DB1" w:rsidRDefault="00636767">
            <w:pPr>
              <w:widowControl w:val="0"/>
              <w:jc w:val="both"/>
              <w:rPr>
                <w:rFonts w:eastAsiaTheme="minorEastAsia"/>
                <w:lang w:eastAsia="ko-KR"/>
              </w:rPr>
            </w:pPr>
            <w:r>
              <w:rPr>
                <w:rFonts w:eastAsiaTheme="minorEastAsia"/>
                <w:lang w:eastAsia="ko-KR"/>
              </w:rPr>
              <w:t xml:space="preserve">Mod: </w:t>
            </w:r>
            <w:r>
              <w:rPr>
                <w:rFonts w:eastAsiaTheme="minorEastAsia" w:hint="eastAsia"/>
                <w:lang w:eastAsia="ko-KR"/>
              </w:rPr>
              <w:t>T</w:t>
            </w:r>
            <w:r>
              <w:rPr>
                <w:rFonts w:eastAsiaTheme="minorEastAsia"/>
                <w:lang w:eastAsia="ko-KR"/>
              </w:rPr>
              <w:t>hanks for the suggestion. Please check the updated version.</w:t>
            </w:r>
          </w:p>
          <w:p w14:paraId="67464A15" w14:textId="77777777" w:rsidR="008E5DB1" w:rsidRDefault="008E5DB1">
            <w:pPr>
              <w:widowControl w:val="0"/>
              <w:jc w:val="both"/>
              <w:rPr>
                <w:rFonts w:eastAsia="MS Mincho"/>
                <w:lang w:eastAsia="ja-JP"/>
              </w:rPr>
            </w:pPr>
          </w:p>
        </w:tc>
      </w:tr>
      <w:tr w:rsidR="008E5DB1" w14:paraId="67464A1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17"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lastRenderedPageBreak/>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18" w14:textId="77777777" w:rsidR="008E5DB1" w:rsidRDefault="00636767">
            <w:pPr>
              <w:widowControl w:val="0"/>
              <w:jc w:val="both"/>
              <w:rPr>
                <w:rFonts w:ascii="Times New Roman" w:eastAsia="SimSun" w:hAnsi="Times New Roman"/>
                <w:lang w:eastAsia="zh-CN"/>
              </w:rPr>
            </w:pPr>
            <w:r>
              <w:rPr>
                <w:rFonts w:eastAsia="SimSun" w:hint="eastAsia"/>
                <w:lang w:eastAsia="zh-CN"/>
              </w:rPr>
              <w:t>O</w:t>
            </w:r>
            <w:r>
              <w:rPr>
                <w:rFonts w:eastAsia="SimSun"/>
                <w:lang w:eastAsia="zh-CN"/>
              </w:rPr>
              <w:t>K with FL’s proposal. On performance issues also consider consistency issues such as CSI-RS periodicity, time offset between measurement and prediction window etc when these are different between training and inference.</w:t>
            </w:r>
          </w:p>
        </w:tc>
      </w:tr>
      <w:tr w:rsidR="008E5DB1" w14:paraId="67464A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1A"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1B"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F</w:t>
            </w:r>
            <w:r>
              <w:rPr>
                <w:rFonts w:ascii="Times New Roman" w:eastAsia="SimSun" w:hAnsi="Times New Roman" w:hint="eastAsia"/>
                <w:lang w:eastAsia="zh-CN"/>
              </w:rPr>
              <w:t xml:space="preserve">ine </w:t>
            </w:r>
            <w:r>
              <w:rPr>
                <w:rFonts w:ascii="Times New Roman" w:eastAsia="SimSun" w:hAnsi="Times New Roman"/>
                <w:lang w:eastAsia="zh-CN"/>
              </w:rPr>
              <w:t xml:space="preserve">with the direction. Just a minor update as antenna tilt is not related to CSI-RS antenna ports. It can </w:t>
            </w:r>
            <w:proofErr w:type="gramStart"/>
            <w:r>
              <w:rPr>
                <w:rFonts w:ascii="Times New Roman" w:eastAsia="SimSun" w:hAnsi="Times New Roman"/>
                <w:lang w:eastAsia="zh-CN"/>
              </w:rPr>
              <w:t>be  generalized</w:t>
            </w:r>
            <w:proofErr w:type="gramEnd"/>
            <w:r>
              <w:rPr>
                <w:rFonts w:ascii="Times New Roman" w:eastAsia="SimSun" w:hAnsi="Times New Roman"/>
                <w:lang w:eastAsia="zh-CN"/>
              </w:rPr>
              <w:t xml:space="preserve"> to TRP related aspects. </w:t>
            </w:r>
          </w:p>
          <w:p w14:paraId="67464A1C" w14:textId="77777777" w:rsidR="008E5DB1" w:rsidRDefault="00636767">
            <w:pPr>
              <w:rPr>
                <w:rFonts w:eastAsia="SimSun"/>
                <w:b/>
                <w:lang w:eastAsia="zh-CN"/>
              </w:rPr>
            </w:pPr>
            <w:r>
              <w:rPr>
                <w:rFonts w:eastAsia="SimSun"/>
                <w:b/>
                <w:lang w:eastAsia="zh-CN"/>
              </w:rPr>
              <w:t xml:space="preserve">For consistency between training and inference, study to identify which NW-side additional conditions may impact on UE assumption for CSI prediction using UE-sided model at least for performance perspective. </w:t>
            </w:r>
          </w:p>
          <w:p w14:paraId="67464A1D" w14:textId="77777777" w:rsidR="008E5DB1" w:rsidRDefault="00636767">
            <w:pPr>
              <w:pStyle w:val="aff3"/>
              <w:numPr>
                <w:ilvl w:val="0"/>
                <w:numId w:val="38"/>
              </w:numPr>
              <w:rPr>
                <w:rFonts w:eastAsia="SimSun"/>
                <w:b/>
              </w:rPr>
            </w:pPr>
            <w:r>
              <w:rPr>
                <w:rFonts w:eastAsiaTheme="minorEastAsia" w:hint="eastAsia"/>
                <w:b/>
                <w:lang w:eastAsia="ko-KR"/>
              </w:rPr>
              <w:t>F</w:t>
            </w:r>
            <w:r>
              <w:rPr>
                <w:rFonts w:eastAsiaTheme="minorEastAsia"/>
                <w:b/>
                <w:lang w:eastAsia="ko-KR"/>
              </w:rPr>
              <w:t xml:space="preserve">or example, NW-side additional conditions can be </w:t>
            </w:r>
            <w:r>
              <w:rPr>
                <w:rFonts w:eastAsiaTheme="minorEastAsia"/>
                <w:b/>
                <w:strike/>
                <w:color w:val="FF0000"/>
                <w:lang w:eastAsia="ko-KR"/>
              </w:rPr>
              <w:t>CSI-RS antenna port</w:t>
            </w:r>
            <w:r>
              <w:rPr>
                <w:rFonts w:eastAsiaTheme="minorEastAsia"/>
                <w:b/>
                <w:color w:val="FF0000"/>
                <w:lang w:eastAsia="ko-KR"/>
              </w:rPr>
              <w:t xml:space="preserve"> TRP </w:t>
            </w:r>
            <w:r>
              <w:rPr>
                <w:rFonts w:eastAsiaTheme="minorEastAsia"/>
                <w:b/>
                <w:lang w:eastAsia="ko-KR"/>
              </w:rPr>
              <w:t xml:space="preserve">related aspects (e.g., TXRU mapping, down tilt, antenna layout, phase discontinuity, etc). </w:t>
            </w:r>
          </w:p>
          <w:p w14:paraId="67464A1E" w14:textId="77777777" w:rsidR="008E5DB1" w:rsidRDefault="00636767">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performance evaluation on NW-side additional conditions if considered. </w:t>
            </w:r>
          </w:p>
          <w:p w14:paraId="67464A1F" w14:textId="77777777" w:rsidR="008E5DB1" w:rsidRDefault="008E5DB1">
            <w:pPr>
              <w:widowControl w:val="0"/>
              <w:jc w:val="both"/>
              <w:rPr>
                <w:rFonts w:eastAsia="MS Mincho"/>
                <w:lang w:eastAsia="ja-JP"/>
              </w:rPr>
            </w:pPr>
          </w:p>
          <w:p w14:paraId="67464A20" w14:textId="77777777" w:rsidR="008E5DB1" w:rsidRDefault="00636767">
            <w:pPr>
              <w:widowControl w:val="0"/>
              <w:jc w:val="both"/>
              <w:rPr>
                <w:rFonts w:eastAsiaTheme="minorEastAsia"/>
                <w:lang w:eastAsia="ko-KR"/>
              </w:rPr>
            </w:pPr>
            <w:r>
              <w:rPr>
                <w:rFonts w:eastAsiaTheme="minorEastAsia"/>
                <w:b/>
                <w:lang w:eastAsia="ko-KR"/>
              </w:rPr>
              <w:t>Mod:</w:t>
            </w:r>
            <w:r>
              <w:rPr>
                <w:rFonts w:eastAsiaTheme="minorEastAsia"/>
                <w:lang w:eastAsia="ko-KR"/>
              </w:rPr>
              <w:t xml:space="preserve"> </w:t>
            </w:r>
            <w:r>
              <w:rPr>
                <w:rFonts w:eastAsiaTheme="minorEastAsia" w:hint="eastAsia"/>
                <w:lang w:eastAsia="ko-KR"/>
              </w:rPr>
              <w:t>T</w:t>
            </w:r>
            <w:r>
              <w:rPr>
                <w:rFonts w:eastAsiaTheme="minorEastAsia"/>
                <w:lang w:eastAsia="ko-KR"/>
              </w:rPr>
              <w:t>hanks for the suggestion. Please check the updated version.</w:t>
            </w:r>
          </w:p>
          <w:p w14:paraId="67464A21" w14:textId="77777777" w:rsidR="008E5DB1" w:rsidRDefault="008E5DB1">
            <w:pPr>
              <w:widowControl w:val="0"/>
              <w:jc w:val="both"/>
              <w:rPr>
                <w:rFonts w:eastAsia="SimSun"/>
                <w:lang w:eastAsia="zh-CN"/>
              </w:rPr>
            </w:pPr>
          </w:p>
        </w:tc>
      </w:tr>
      <w:tr w:rsidR="008E5DB1" w14:paraId="67464A2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23"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24"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support this proposal. We think it is good to keep the detailed example so that we can have some solid cases for simulation to start with.</w:t>
            </w:r>
          </w:p>
        </w:tc>
      </w:tr>
      <w:tr w:rsidR="008E5DB1" w14:paraId="67464A2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26" w14:textId="77777777" w:rsidR="008E5DB1" w:rsidRDefault="00636767">
            <w:pPr>
              <w:widowControl w:val="0"/>
              <w:jc w:val="both"/>
              <w:rPr>
                <w:rFonts w:ascii="Times New Roman" w:eastAsia="SimSun" w:hAnsi="Times New Roman"/>
                <w:lang w:eastAsia="zh-CN"/>
              </w:rPr>
            </w:pPr>
            <w:proofErr w:type="spellStart"/>
            <w:r>
              <w:rPr>
                <w:rFonts w:ascii="Times New Roman" w:eastAsia="SimSun" w:hAnsi="Times New Roman"/>
                <w:lang w:eastAsia="zh-CN"/>
              </w:rPr>
              <w:t>S</w:t>
            </w:r>
            <w:r>
              <w:rPr>
                <w:rFonts w:ascii="Times New Roman" w:eastAsia="SimSun" w:hAnsi="Times New Roman" w:hint="eastAsia"/>
                <w:lang w:eastAsia="zh-CN"/>
              </w:rPr>
              <w:t>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27"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Fine to identify the NW-side additional conditions. </w:t>
            </w:r>
          </w:p>
        </w:tc>
      </w:tr>
      <w:tr w:rsidR="008E5DB1" w14:paraId="67464A2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29" w14:textId="77777777" w:rsidR="008E5DB1" w:rsidRDefault="00636767">
            <w:pPr>
              <w:widowControl w:val="0"/>
              <w:jc w:val="both"/>
              <w:rPr>
                <w:rFonts w:ascii="Times New Roman" w:eastAsia="SimSun" w:hAnsi="Times New Roman"/>
                <w:lang w:eastAsia="zh-CN"/>
              </w:rPr>
            </w:pPr>
            <w:r>
              <w:rPr>
                <w:rFonts w:ascii="Times New Roman" w:eastAsiaTheme="minorEastAsia" w:hAnsi="Times New Roman" w:hint="eastAsia"/>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2A" w14:textId="77777777" w:rsidR="008E5DB1" w:rsidRDefault="00636767">
            <w:pPr>
              <w:widowControl w:val="0"/>
              <w:jc w:val="both"/>
              <w:rPr>
                <w:rFonts w:ascii="Times New Roman" w:eastAsia="SimSun" w:hAnsi="Times New Roman"/>
                <w:lang w:eastAsia="zh-CN"/>
              </w:rPr>
            </w:pPr>
            <w:r>
              <w:rPr>
                <w:rFonts w:eastAsiaTheme="minorEastAsia" w:hint="eastAsia"/>
                <w:lang w:eastAsia="ko-KR"/>
              </w:rPr>
              <w:t xml:space="preserve">OK with proposal. </w:t>
            </w:r>
            <w:r>
              <w:rPr>
                <w:rFonts w:eastAsiaTheme="minorEastAsia"/>
                <w:lang w:eastAsia="ko-KR"/>
              </w:rPr>
              <w:t>First of all, it is important to identify which NW-sided additional conditions may impact on UE assumption.</w:t>
            </w:r>
          </w:p>
        </w:tc>
      </w:tr>
      <w:tr w:rsidR="008E5DB1" w14:paraId="67464A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2C"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2D" w14:textId="77777777" w:rsidR="008E5DB1" w:rsidRDefault="00636767">
            <w:pPr>
              <w:widowControl w:val="0"/>
              <w:jc w:val="both"/>
              <w:rPr>
                <w:rFonts w:eastAsia="SimSun"/>
                <w:lang w:eastAsia="zh-CN"/>
              </w:rPr>
            </w:pPr>
            <w:r>
              <w:rPr>
                <w:rFonts w:eastAsia="SimSun" w:hint="eastAsia"/>
                <w:lang w:eastAsia="zh-CN"/>
              </w:rPr>
              <w:t>Support.</w:t>
            </w:r>
          </w:p>
        </w:tc>
      </w:tr>
      <w:tr w:rsidR="008E5DB1" w14:paraId="67464A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2F"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30" w14:textId="77777777" w:rsidR="008E5DB1" w:rsidRDefault="00636767">
            <w:pPr>
              <w:widowControl w:val="0"/>
              <w:jc w:val="both"/>
              <w:rPr>
                <w:rFonts w:eastAsia="SimSun"/>
                <w:lang w:eastAsia="zh-CN"/>
              </w:rPr>
            </w:pPr>
            <w:r>
              <w:rPr>
                <w:rFonts w:eastAsia="SimSun"/>
                <w:lang w:eastAsia="zh-CN"/>
              </w:rPr>
              <w:t xml:space="preserve">Support. </w:t>
            </w:r>
          </w:p>
          <w:p w14:paraId="67464A31" w14:textId="77777777" w:rsidR="008E5DB1" w:rsidRDefault="00636767">
            <w:pPr>
              <w:widowControl w:val="0"/>
              <w:jc w:val="both"/>
              <w:rPr>
                <w:rFonts w:eastAsia="SimSun"/>
                <w:lang w:eastAsia="zh-CN"/>
              </w:rPr>
            </w:pPr>
            <w:r>
              <w:rPr>
                <w:rFonts w:eastAsia="SimSun"/>
                <w:lang w:eastAsia="zh-CN"/>
              </w:rPr>
              <w:t xml:space="preserve">We think it is also </w:t>
            </w:r>
            <w:proofErr w:type="gramStart"/>
            <w:r>
              <w:rPr>
                <w:rFonts w:eastAsia="SimSun"/>
                <w:lang w:eastAsia="zh-CN"/>
              </w:rPr>
              <w:t>depends</w:t>
            </w:r>
            <w:proofErr w:type="gramEnd"/>
            <w:r>
              <w:rPr>
                <w:rFonts w:eastAsia="SimSun"/>
                <w:lang w:eastAsia="zh-CN"/>
              </w:rPr>
              <w:t xml:space="preserve"> on UE model design. For some UE model, it does not </w:t>
            </w:r>
            <w:proofErr w:type="gramStart"/>
            <w:r>
              <w:rPr>
                <w:rFonts w:eastAsia="SimSun"/>
                <w:lang w:eastAsia="zh-CN"/>
              </w:rPr>
              <w:t>depends</w:t>
            </w:r>
            <w:proofErr w:type="gramEnd"/>
            <w:r>
              <w:rPr>
                <w:rFonts w:eastAsia="SimSun"/>
                <w:lang w:eastAsia="zh-CN"/>
              </w:rPr>
              <w:t xml:space="preserve"> on the spatial information. </w:t>
            </w:r>
            <w:proofErr w:type="gramStart"/>
            <w:r>
              <w:rPr>
                <w:rFonts w:eastAsia="SimSun"/>
                <w:lang w:eastAsia="zh-CN"/>
              </w:rPr>
              <w:t>So</w:t>
            </w:r>
            <w:proofErr w:type="gramEnd"/>
            <w:r>
              <w:rPr>
                <w:rFonts w:eastAsia="SimSun"/>
                <w:lang w:eastAsia="zh-CN"/>
              </w:rPr>
              <w:t xml:space="preserve"> the study should include different UE model design as well. </w:t>
            </w:r>
          </w:p>
          <w:p w14:paraId="67464A32" w14:textId="77777777" w:rsidR="008E5DB1" w:rsidRDefault="008E5DB1">
            <w:pPr>
              <w:widowControl w:val="0"/>
              <w:jc w:val="both"/>
              <w:rPr>
                <w:rFonts w:eastAsia="SimSun"/>
                <w:lang w:eastAsia="zh-CN"/>
              </w:rPr>
            </w:pPr>
          </w:p>
          <w:p w14:paraId="67464A33" w14:textId="77777777" w:rsidR="008E5DB1" w:rsidRDefault="00636767">
            <w:pPr>
              <w:widowControl w:val="0"/>
              <w:jc w:val="both"/>
              <w:rPr>
                <w:rFonts w:eastAsiaTheme="minorEastAsia"/>
                <w:lang w:eastAsia="ko-KR"/>
              </w:rPr>
            </w:pPr>
            <w:r>
              <w:rPr>
                <w:rFonts w:eastAsiaTheme="minorEastAsia" w:hint="eastAsia"/>
                <w:b/>
                <w:lang w:eastAsia="ko-KR"/>
              </w:rPr>
              <w:t>M</w:t>
            </w:r>
            <w:r>
              <w:rPr>
                <w:rFonts w:eastAsiaTheme="minorEastAsia"/>
                <w:b/>
                <w:lang w:eastAsia="ko-KR"/>
              </w:rPr>
              <w:t>od:</w:t>
            </w:r>
            <w:r>
              <w:rPr>
                <w:rFonts w:eastAsiaTheme="minorEastAsia"/>
                <w:lang w:eastAsia="ko-KR"/>
              </w:rPr>
              <w:t xml:space="preserve"> I think that kind of study seems included in proposal 1, since there is no restriction on UE model implementation. If you want to exact wording, please provide it.</w:t>
            </w:r>
          </w:p>
        </w:tc>
      </w:tr>
      <w:tr w:rsidR="008E5DB1" w14:paraId="67464A3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35"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36" w14:textId="77777777" w:rsidR="008E5DB1" w:rsidRDefault="00636767">
            <w:pPr>
              <w:widowControl w:val="0"/>
              <w:jc w:val="both"/>
              <w:rPr>
                <w:rFonts w:eastAsia="SimSun"/>
                <w:lang w:eastAsia="zh-CN"/>
              </w:rPr>
            </w:pPr>
            <w:r>
              <w:rPr>
                <w:rFonts w:eastAsia="SimSun"/>
                <w:lang w:eastAsia="zh-CN"/>
              </w:rPr>
              <w:t xml:space="preserve">Perhaps jointly discuss Proposal 1 with 3. All we need to do is 1) identify generalization across NW side additional information, 2) what </w:t>
            </w:r>
            <w:proofErr w:type="spellStart"/>
            <w:r>
              <w:rPr>
                <w:rFonts w:eastAsia="SimSun"/>
                <w:lang w:eastAsia="zh-CN"/>
              </w:rPr>
              <w:t>signaling</w:t>
            </w:r>
            <w:proofErr w:type="spellEnd"/>
            <w:r>
              <w:rPr>
                <w:rFonts w:eastAsia="SimSun"/>
                <w:lang w:eastAsia="zh-CN"/>
              </w:rPr>
              <w:t xml:space="preserve"> to use </w:t>
            </w:r>
            <w:proofErr w:type="gramStart"/>
            <w:r>
              <w:rPr>
                <w:rFonts w:eastAsia="SimSun"/>
                <w:lang w:eastAsia="zh-CN"/>
              </w:rPr>
              <w:t>if  generalization</w:t>
            </w:r>
            <w:proofErr w:type="gramEnd"/>
            <w:r>
              <w:rPr>
                <w:rFonts w:eastAsia="SimSun"/>
                <w:lang w:eastAsia="zh-CN"/>
              </w:rPr>
              <w:t xml:space="preserve"> in 1) is not good.</w:t>
            </w:r>
          </w:p>
          <w:p w14:paraId="67464A37" w14:textId="77777777" w:rsidR="008E5DB1" w:rsidRDefault="008E5DB1">
            <w:pPr>
              <w:widowControl w:val="0"/>
              <w:jc w:val="both"/>
              <w:rPr>
                <w:rFonts w:eastAsia="SimSun"/>
                <w:lang w:eastAsia="zh-CN"/>
              </w:rPr>
            </w:pPr>
          </w:p>
          <w:p w14:paraId="67464A38" w14:textId="77777777" w:rsidR="008E5DB1" w:rsidRDefault="00636767">
            <w:pPr>
              <w:widowControl w:val="0"/>
              <w:jc w:val="both"/>
              <w:rPr>
                <w:rFonts w:eastAsiaTheme="minorEastAsia"/>
                <w:lang w:eastAsia="ko-KR"/>
              </w:rPr>
            </w:pPr>
            <w:r>
              <w:rPr>
                <w:rFonts w:eastAsiaTheme="minorEastAsia" w:hint="eastAsia"/>
                <w:b/>
                <w:lang w:eastAsia="ko-KR"/>
              </w:rPr>
              <w:t>M</w:t>
            </w:r>
            <w:r>
              <w:rPr>
                <w:rFonts w:eastAsiaTheme="minorEastAsia"/>
                <w:b/>
                <w:lang w:eastAsia="ko-KR"/>
              </w:rPr>
              <w:t>od:</w:t>
            </w:r>
            <w:r>
              <w:rPr>
                <w:rFonts w:eastAsiaTheme="minorEastAsia"/>
                <w:lang w:eastAsia="ko-KR"/>
              </w:rPr>
              <w:t xml:space="preserve"> As you can see from the </w:t>
            </w:r>
            <w:proofErr w:type="gramStart"/>
            <w:r>
              <w:rPr>
                <w:rFonts w:eastAsiaTheme="minorEastAsia"/>
                <w:lang w:eastAsia="ko-KR"/>
              </w:rPr>
              <w:t>companies</w:t>
            </w:r>
            <w:proofErr w:type="gramEnd"/>
            <w:r>
              <w:rPr>
                <w:rFonts w:eastAsiaTheme="minorEastAsia"/>
                <w:lang w:eastAsia="ko-KR"/>
              </w:rPr>
              <w:t xml:space="preserve"> response, some companies want to step-by-step approach, as Proposal 1 first, and if necessity is needed, we can discuss potential solution later. </w:t>
            </w:r>
          </w:p>
        </w:tc>
      </w:tr>
      <w:tr w:rsidR="008E5DB1" w14:paraId="67464A3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3A"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3B" w14:textId="77777777" w:rsidR="008E5DB1" w:rsidRDefault="00636767">
            <w:pPr>
              <w:widowControl w:val="0"/>
              <w:jc w:val="both"/>
              <w:rPr>
                <w:rFonts w:eastAsia="SimSun"/>
                <w:lang w:eastAsia="zh-CN"/>
              </w:rPr>
            </w:pPr>
            <w:r>
              <w:rPr>
                <w:rFonts w:eastAsia="SimSun"/>
                <w:lang w:eastAsia="zh-CN"/>
              </w:rPr>
              <w:t xml:space="preserve">Support. </w:t>
            </w:r>
          </w:p>
        </w:tc>
      </w:tr>
    </w:tbl>
    <w:p w14:paraId="67464A3D" w14:textId="77777777" w:rsidR="008E5DB1" w:rsidRDefault="008E5DB1">
      <w:pPr>
        <w:rPr>
          <w:rFonts w:eastAsia="SimSun"/>
          <w:lang w:eastAsia="zh-CN"/>
        </w:rPr>
      </w:pPr>
    </w:p>
    <w:p w14:paraId="67464A3E" w14:textId="77777777" w:rsidR="008E5DB1" w:rsidRDefault="00636767">
      <w:pPr>
        <w:pStyle w:val="3"/>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 xml:space="preserve">(closed) Proposal 1. </w:t>
      </w:r>
    </w:p>
    <w:p w14:paraId="67464A3F" w14:textId="77777777" w:rsidR="008E5DB1" w:rsidRDefault="00636767">
      <w:pPr>
        <w:rPr>
          <w:rFonts w:eastAsia="SimSun"/>
          <w:b/>
          <w:lang w:eastAsia="zh-CN"/>
        </w:rPr>
      </w:pPr>
      <w:r>
        <w:rPr>
          <w:rFonts w:eastAsia="SimSun"/>
          <w:b/>
          <w:lang w:eastAsia="zh-CN"/>
        </w:rPr>
        <w:t>For consistency between training and inference, study to identify which</w:t>
      </w:r>
      <w:r>
        <w:rPr>
          <w:rFonts w:eastAsia="SimSun"/>
          <w:b/>
          <w:color w:val="FF0000"/>
          <w:lang w:eastAsia="zh-CN"/>
        </w:rPr>
        <w:t xml:space="preserve"> potential </w:t>
      </w:r>
      <w:r>
        <w:rPr>
          <w:rFonts w:eastAsia="SimSun"/>
          <w:b/>
          <w:lang w:eastAsia="zh-CN"/>
        </w:rPr>
        <w:t xml:space="preserve">NW-side additional conditions, </w:t>
      </w:r>
      <w:r>
        <w:rPr>
          <w:rFonts w:eastAsia="SimSun"/>
          <w:b/>
          <w:color w:val="FF0000"/>
          <w:lang w:eastAsia="zh-CN"/>
        </w:rPr>
        <w:t xml:space="preserve">if any, </w:t>
      </w:r>
      <w:r>
        <w:rPr>
          <w:rFonts w:eastAsia="SimSun"/>
          <w:b/>
          <w:lang w:eastAsia="zh-CN"/>
        </w:rPr>
        <w:t xml:space="preserve">may impact on UE assumption for CSI prediction using UE-sided model, </w:t>
      </w:r>
      <w:r>
        <w:rPr>
          <w:rFonts w:eastAsia="SimSun"/>
          <w:b/>
          <w:strike/>
          <w:color w:val="FF0000"/>
          <w:lang w:eastAsia="zh-CN"/>
        </w:rPr>
        <w:t>at least for performance perspective</w:t>
      </w:r>
      <w:r>
        <w:t xml:space="preserve"> </w:t>
      </w:r>
      <w:r>
        <w:rPr>
          <w:rFonts w:eastAsia="SimSun"/>
          <w:b/>
          <w:color w:val="FF0000"/>
          <w:lang w:eastAsia="zh-CN"/>
        </w:rPr>
        <w:t>resulting non-negligible impact on model generalization</w:t>
      </w:r>
      <w:r>
        <w:rPr>
          <w:rFonts w:eastAsiaTheme="minorEastAsia"/>
          <w:b/>
          <w:color w:val="FF0000"/>
          <w:lang w:eastAsia="ko-KR"/>
        </w:rPr>
        <w:t>/scalability</w:t>
      </w:r>
      <w:r>
        <w:rPr>
          <w:rFonts w:eastAsia="SimSun"/>
          <w:b/>
          <w:color w:val="FF0000"/>
          <w:lang w:eastAsia="zh-CN"/>
        </w:rPr>
        <w:t xml:space="preserve"> performance</w:t>
      </w:r>
      <w:r>
        <w:rPr>
          <w:rFonts w:eastAsia="SimSun"/>
          <w:b/>
          <w:lang w:eastAsia="zh-CN"/>
        </w:rPr>
        <w:t xml:space="preserve">. </w:t>
      </w:r>
    </w:p>
    <w:p w14:paraId="67464A40" w14:textId="77777777" w:rsidR="008E5DB1" w:rsidRDefault="00636767">
      <w:pPr>
        <w:pStyle w:val="aff3"/>
        <w:numPr>
          <w:ilvl w:val="0"/>
          <w:numId w:val="38"/>
        </w:numPr>
        <w:rPr>
          <w:rFonts w:eastAsia="SimSun"/>
          <w:b/>
        </w:rPr>
      </w:pPr>
      <w:r>
        <w:rPr>
          <w:rFonts w:eastAsiaTheme="minorEastAsia"/>
          <w:b/>
          <w:lang w:eastAsia="ko-KR"/>
        </w:rPr>
        <w:t>[</w:t>
      </w:r>
      <w:r>
        <w:rPr>
          <w:rFonts w:eastAsiaTheme="minorEastAsia" w:hint="eastAsia"/>
          <w:b/>
          <w:lang w:eastAsia="ko-KR"/>
        </w:rPr>
        <w:t>F</w:t>
      </w:r>
      <w:r>
        <w:rPr>
          <w:rFonts w:eastAsiaTheme="minorEastAsia"/>
          <w:b/>
          <w:lang w:eastAsia="ko-KR"/>
        </w:rPr>
        <w:t xml:space="preserve">or example, NW-side additional conditions can be </w:t>
      </w:r>
      <w:r>
        <w:rPr>
          <w:rFonts w:eastAsiaTheme="minorEastAsia"/>
          <w:b/>
          <w:color w:val="FF0000"/>
          <w:lang w:eastAsia="ko-KR"/>
        </w:rPr>
        <w:t>TRP</w:t>
      </w:r>
      <w:r>
        <w:rPr>
          <w:rFonts w:eastAsiaTheme="minorEastAsia"/>
          <w:b/>
          <w:strike/>
          <w:color w:val="FF0000"/>
          <w:lang w:eastAsia="ko-KR"/>
        </w:rPr>
        <w:t>CSI-RS antenna port</w:t>
      </w:r>
      <w:r>
        <w:rPr>
          <w:rFonts w:eastAsiaTheme="minorEastAsia"/>
          <w:b/>
          <w:color w:val="FF0000"/>
          <w:lang w:eastAsia="ko-KR"/>
        </w:rPr>
        <w:t xml:space="preserve"> </w:t>
      </w:r>
      <w:r>
        <w:rPr>
          <w:rFonts w:eastAsiaTheme="minorEastAsia"/>
          <w:b/>
          <w:lang w:eastAsia="ko-KR"/>
        </w:rPr>
        <w:t>related aspects (e.g., TXRU mapping, down tilt, antenna layout, phase discontinuity, etc)</w:t>
      </w:r>
      <w:proofErr w:type="gramStart"/>
      <w:r>
        <w:rPr>
          <w:rFonts w:eastAsiaTheme="minorEastAsia"/>
          <w:b/>
          <w:lang w:eastAsia="ko-KR"/>
        </w:rPr>
        <w:t>. ]</w:t>
      </w:r>
      <w:proofErr w:type="gramEnd"/>
    </w:p>
    <w:p w14:paraId="67464A41" w14:textId="77777777" w:rsidR="008E5DB1" w:rsidRDefault="00636767">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w:t>
      </w:r>
      <w:r>
        <w:rPr>
          <w:rFonts w:eastAsiaTheme="minorEastAsia"/>
          <w:b/>
          <w:color w:val="FF0000"/>
          <w:lang w:eastAsia="ko-KR"/>
        </w:rPr>
        <w:t xml:space="preserve">generalization/scalability </w:t>
      </w:r>
      <w:r>
        <w:rPr>
          <w:rFonts w:eastAsiaTheme="minorEastAsia"/>
          <w:b/>
          <w:lang w:eastAsia="ko-KR"/>
        </w:rPr>
        <w:t xml:space="preserve">performance evaluation on </w:t>
      </w:r>
      <w:r>
        <w:rPr>
          <w:rFonts w:eastAsiaTheme="minorEastAsia"/>
          <w:b/>
          <w:color w:val="FF0000"/>
          <w:lang w:eastAsia="ko-KR"/>
        </w:rPr>
        <w:t xml:space="preserve">the impact of </w:t>
      </w:r>
      <w:r>
        <w:rPr>
          <w:rFonts w:eastAsiaTheme="minorEastAsia"/>
          <w:b/>
          <w:lang w:eastAsia="ko-KR"/>
        </w:rPr>
        <w:t>NW-side additional conditions, if considered</w:t>
      </w:r>
      <w:r>
        <w:rPr>
          <w:rFonts w:eastAsiaTheme="minorEastAsia"/>
          <w:b/>
          <w:color w:val="FF0000"/>
          <w:lang w:eastAsia="ko-KR"/>
        </w:rPr>
        <w:t>.</w:t>
      </w:r>
    </w:p>
    <w:p w14:paraId="67464A42" w14:textId="77777777" w:rsidR="008E5DB1" w:rsidRDefault="008E5DB1">
      <w:pPr>
        <w:rPr>
          <w:rFonts w:eastAsiaTheme="minorEastAsia"/>
          <w:b/>
          <w:lang w:eastAsia="ko-KR"/>
        </w:rPr>
      </w:pPr>
    </w:p>
    <w:p w14:paraId="67464A43" w14:textId="77777777" w:rsidR="008E5DB1" w:rsidRDefault="008E5DB1">
      <w:pPr>
        <w:rPr>
          <w:rFonts w:eastAsia="SimSun"/>
          <w:lang w:eastAsia="zh-CN"/>
        </w:rPr>
      </w:pPr>
    </w:p>
    <w:p w14:paraId="67464A44" w14:textId="77777777" w:rsidR="008E5DB1" w:rsidRDefault="00636767">
      <w:pPr>
        <w:ind w:firstLine="96"/>
        <w:rPr>
          <w:rFonts w:eastAsiaTheme="minorEastAsia"/>
          <w:lang w:eastAsia="ko-KR"/>
        </w:rPr>
      </w:pPr>
      <w:r>
        <w:rPr>
          <w:rFonts w:eastAsiaTheme="minorEastAsia" w:hint="eastAsia"/>
          <w:lang w:eastAsia="ko-KR"/>
        </w:rPr>
        <w:t>O</w:t>
      </w:r>
      <w:r>
        <w:rPr>
          <w:rFonts w:eastAsiaTheme="minorEastAsia"/>
          <w:lang w:eastAsia="ko-KR"/>
        </w:rPr>
        <w:t xml:space="preserve">ther than NW side additional information, Fujitsu proposed to study whether/how to consider AI/ML model generalization/scalability to ensure consistency between training and inference, e.g., UE speed which can be UE-side additional conditions. For generalization over UE speed, intensive performance evaluation was conducted in the study phase, and it was observed that generalization performance can be achieved with some configurations while others are not. Therefore, further evaluation may not be needed. Also, moderator thinks that it can be ensured by performance monitoring method. </w:t>
      </w:r>
    </w:p>
    <w:p w14:paraId="67464A45" w14:textId="77777777" w:rsidR="008E5DB1" w:rsidRDefault="00636767">
      <w:pPr>
        <w:pStyle w:val="3"/>
        <w:numPr>
          <w:ilvl w:val="0"/>
          <w:numId w:val="0"/>
        </w:numPr>
        <w:jc w:val="both"/>
        <w:rPr>
          <w:rFonts w:ascii="Times New Roman" w:hAnsi="Times New Roman"/>
          <w:color w:val="000000" w:themeColor="text1"/>
          <w:u w:val="single"/>
          <w:lang w:eastAsia="ko-KR"/>
        </w:rPr>
      </w:pPr>
      <w:r>
        <w:rPr>
          <w:rFonts w:ascii="Times New Roman" w:hAnsi="Times New Roman"/>
          <w:color w:val="000000" w:themeColor="text1"/>
          <w:u w:val="single"/>
          <w:lang w:eastAsia="ko-KR"/>
        </w:rPr>
        <w:t xml:space="preserve">Question 1. </w:t>
      </w:r>
    </w:p>
    <w:p w14:paraId="67464A46" w14:textId="77777777" w:rsidR="008E5DB1" w:rsidRDefault="00636767">
      <w:pPr>
        <w:jc w:val="both"/>
        <w:rPr>
          <w:rFonts w:ascii="Times New Roman" w:hAnsi="Times New Roman"/>
          <w:b/>
          <w:lang w:val="en-US" w:eastAsia="ko-KR"/>
        </w:rPr>
      </w:pPr>
      <w:r>
        <w:rPr>
          <w:rFonts w:ascii="Times New Roman" w:hAnsi="Times New Roman"/>
          <w:b/>
          <w:lang w:val="en-US" w:eastAsia="ko-KR"/>
        </w:rPr>
        <w:t>Do we need to further study on UE-sided additional condition to ensure consistency between training and inference, e.g., UE speed?</w:t>
      </w:r>
    </w:p>
    <w:p w14:paraId="67464A47" w14:textId="77777777" w:rsidR="008E5DB1" w:rsidRDefault="008E5DB1">
      <w:pPr>
        <w:jc w:val="both"/>
        <w:rPr>
          <w:rFonts w:ascii="Times New Roman" w:hAnsi="Times New Roman"/>
          <w:lang w:val="en-US" w:eastAsia="ko-KR"/>
        </w:rPr>
      </w:pPr>
    </w:p>
    <w:p w14:paraId="67464A48" w14:textId="77777777" w:rsidR="008E5DB1" w:rsidRDefault="00636767">
      <w:pPr>
        <w:jc w:val="both"/>
        <w:rPr>
          <w:rFonts w:ascii="Times New Roman" w:hAnsi="Times New Roman"/>
          <w:lang w:eastAsia="ko-KR"/>
        </w:rPr>
      </w:pPr>
      <w:r>
        <w:rPr>
          <w:rFonts w:ascii="Times New Roman" w:hAnsi="Times New Roman"/>
          <w:lang w:val="en-US" w:eastAsia="ko-KR"/>
        </w:rPr>
        <w:t xml:space="preserve">Please provide your input on question 1. </w:t>
      </w:r>
    </w:p>
    <w:tbl>
      <w:tblPr>
        <w:tblW w:w="9632" w:type="dxa"/>
        <w:tblLayout w:type="fixed"/>
        <w:tblLook w:val="04A0" w:firstRow="1" w:lastRow="0" w:firstColumn="1" w:lastColumn="0" w:noHBand="0" w:noVBand="1"/>
      </w:tblPr>
      <w:tblGrid>
        <w:gridCol w:w="1649"/>
        <w:gridCol w:w="7983"/>
      </w:tblGrid>
      <w:tr w:rsidR="008E5DB1" w14:paraId="67464A4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A49" w14:textId="77777777" w:rsidR="008E5DB1" w:rsidRDefault="00636767">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A4A" w14:textId="77777777" w:rsidR="008E5DB1" w:rsidRDefault="00636767">
            <w:pPr>
              <w:widowControl w:val="0"/>
              <w:jc w:val="both"/>
              <w:rPr>
                <w:rFonts w:ascii="Times New Roman" w:hAnsi="Times New Roman"/>
                <w:b/>
                <w:lang w:eastAsia="ko-KR"/>
              </w:rPr>
            </w:pPr>
            <w:r>
              <w:rPr>
                <w:rFonts w:ascii="Times New Roman" w:hAnsi="Times New Roman"/>
                <w:b/>
                <w:lang w:eastAsia="ko-KR"/>
              </w:rPr>
              <w:t>Views</w:t>
            </w:r>
          </w:p>
        </w:tc>
      </w:tr>
      <w:tr w:rsidR="008E5DB1" w14:paraId="67464A5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4C"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4D"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We think some UE-sided additional condition is necessary for the UE to determine whether the functionality of CSI prediction is applicable or not. Probably we do not need to study further the UE-side additional condition, but we need some mechanism for UE to say some CSI prediction related functionalities or inference configurations are not applicable. How about the following proposal?</w:t>
            </w:r>
          </w:p>
          <w:p w14:paraId="67464A4E" w14:textId="77777777" w:rsidR="008E5DB1" w:rsidRDefault="008E5DB1">
            <w:pPr>
              <w:widowControl w:val="0"/>
              <w:jc w:val="both"/>
              <w:rPr>
                <w:rFonts w:ascii="Times New Roman" w:eastAsia="SimSun" w:hAnsi="Times New Roman"/>
                <w:lang w:eastAsia="zh-CN"/>
              </w:rPr>
            </w:pPr>
          </w:p>
          <w:p w14:paraId="67464A4F" w14:textId="77777777" w:rsidR="008E5DB1" w:rsidRDefault="00636767">
            <w:pPr>
              <w:widowControl w:val="0"/>
              <w:jc w:val="both"/>
              <w:rPr>
                <w:rFonts w:ascii="Times New Roman" w:eastAsia="SimSun" w:hAnsi="Times New Roman"/>
                <w:b/>
                <w:bCs/>
                <w:lang w:eastAsia="zh-CN"/>
              </w:rPr>
            </w:pPr>
            <w:r>
              <w:rPr>
                <w:rFonts w:ascii="Times New Roman" w:eastAsia="SimSun" w:hAnsi="Times New Roman"/>
                <w:b/>
                <w:bCs/>
                <w:lang w:eastAsia="zh-CN"/>
              </w:rPr>
              <w:t>Proposal: UE can report a CSI prediction related functionality or inference configuration is not applicable</w:t>
            </w:r>
          </w:p>
          <w:p w14:paraId="67464A50" w14:textId="77777777" w:rsidR="008E5DB1" w:rsidRDefault="00636767">
            <w:pPr>
              <w:pStyle w:val="aff3"/>
              <w:widowControl w:val="0"/>
              <w:numPr>
                <w:ilvl w:val="0"/>
                <w:numId w:val="39"/>
              </w:numPr>
              <w:jc w:val="both"/>
              <w:rPr>
                <w:rFonts w:ascii="Times New Roman" w:eastAsia="SimSun" w:hAnsi="Times New Roman"/>
                <w:b/>
                <w:bCs/>
              </w:rPr>
            </w:pPr>
            <w:r>
              <w:rPr>
                <w:rFonts w:ascii="Times New Roman" w:eastAsia="SimSun" w:hAnsi="Times New Roman"/>
                <w:b/>
                <w:bCs/>
              </w:rPr>
              <w:t xml:space="preserve">Note: How to make the decision is up to UE implementations, e.g., based on UE-side additional condition </w:t>
            </w:r>
          </w:p>
          <w:p w14:paraId="67464A51" w14:textId="77777777" w:rsidR="008E5DB1" w:rsidRDefault="008E5DB1">
            <w:pPr>
              <w:widowControl w:val="0"/>
              <w:jc w:val="both"/>
              <w:rPr>
                <w:rFonts w:ascii="Times New Roman" w:eastAsia="SimSun" w:hAnsi="Times New Roman"/>
                <w:lang w:eastAsia="zh-CN"/>
              </w:rPr>
            </w:pPr>
          </w:p>
          <w:p w14:paraId="67464A52" w14:textId="77777777" w:rsidR="008E5DB1" w:rsidRDefault="00636767">
            <w:pPr>
              <w:widowControl w:val="0"/>
              <w:jc w:val="both"/>
              <w:rPr>
                <w:rFonts w:ascii="Times New Roman" w:eastAsiaTheme="minorEastAsia" w:hAnsi="Times New Roman"/>
                <w:lang w:eastAsia="ko-KR"/>
              </w:rPr>
            </w:pPr>
            <w:r>
              <w:rPr>
                <w:rFonts w:ascii="Times New Roman" w:eastAsiaTheme="minorEastAsia" w:hAnsi="Times New Roman" w:hint="eastAsia"/>
                <w:b/>
                <w:lang w:eastAsia="ko-KR"/>
              </w:rPr>
              <w:t>M</w:t>
            </w:r>
            <w:r>
              <w:rPr>
                <w:rFonts w:ascii="Times New Roman" w:eastAsiaTheme="minorEastAsia" w:hAnsi="Times New Roman"/>
                <w:b/>
                <w:lang w:eastAsia="ko-KR"/>
              </w:rPr>
              <w:t xml:space="preserve">od: </w:t>
            </w:r>
            <w:r>
              <w:rPr>
                <w:rFonts w:ascii="Times New Roman" w:eastAsiaTheme="minorEastAsia" w:hAnsi="Times New Roman"/>
                <w:lang w:eastAsia="ko-KR"/>
              </w:rPr>
              <w:t>Thanks for your suggestion, but your proposal seems quite generic for UE-sided model.</w:t>
            </w:r>
            <w:r>
              <w:rPr>
                <w:rFonts w:ascii="Times New Roman" w:eastAsiaTheme="minorEastAsia" w:hAnsi="Times New Roman"/>
                <w:b/>
                <w:lang w:eastAsia="ko-KR"/>
              </w:rPr>
              <w:t xml:space="preserve"> </w:t>
            </w:r>
            <w:r>
              <w:rPr>
                <w:rFonts w:ascii="Times New Roman" w:eastAsiaTheme="minorEastAsia" w:hAnsi="Times New Roman"/>
                <w:lang w:eastAsia="ko-KR"/>
              </w:rPr>
              <w:t>Such kind of proposal can be a part of RAN2’s job and related reply LS is being discussed in 9.1.1. So, let’s wait the progress of 9.1.1.</w:t>
            </w:r>
          </w:p>
          <w:p w14:paraId="67464A53" w14:textId="77777777" w:rsidR="008E5DB1" w:rsidRDefault="008E5DB1">
            <w:pPr>
              <w:widowControl w:val="0"/>
              <w:jc w:val="both"/>
              <w:rPr>
                <w:rFonts w:ascii="Times New Roman" w:eastAsia="SimSun" w:hAnsi="Times New Roman"/>
                <w:lang w:eastAsia="zh-CN"/>
              </w:rPr>
            </w:pPr>
          </w:p>
        </w:tc>
      </w:tr>
      <w:tr w:rsidR="008E5DB1" w14:paraId="67464A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55" w14:textId="77777777" w:rsidR="008E5DB1" w:rsidRDefault="00636767">
            <w:pPr>
              <w:widowControl w:val="0"/>
              <w:jc w:val="both"/>
              <w:rPr>
                <w:rFonts w:ascii="Times New Roman" w:hAnsi="Times New Roman"/>
                <w:lang w:eastAsia="ko-KR"/>
              </w:rPr>
            </w:pPr>
            <w:r>
              <w:rPr>
                <w:rFonts w:ascii="Times New Roman" w:hAnsi="Times New Roman"/>
                <w:lang w:eastAsia="ko-KR"/>
              </w:rPr>
              <w:t xml:space="preserve">Lenovo/ </w:t>
            </w:r>
            <w:proofErr w:type="spellStart"/>
            <w:r>
              <w:rPr>
                <w:rFonts w:ascii="Times New Roman" w:hAnsi="Times New Roman"/>
                <w:lang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56" w14:textId="77777777" w:rsidR="008E5DB1" w:rsidRDefault="00636767">
            <w:pPr>
              <w:widowControl w:val="0"/>
              <w:jc w:val="both"/>
              <w:rPr>
                <w:rFonts w:ascii="Times New Roman" w:hAnsi="Times New Roman"/>
                <w:lang w:eastAsia="ko-KR"/>
              </w:rPr>
            </w:pPr>
            <w:r>
              <w:rPr>
                <w:rFonts w:ascii="Times New Roman" w:hAnsi="Times New Roman"/>
                <w:lang w:eastAsia="ko-KR"/>
              </w:rPr>
              <w:t>Since the model is UE-sided, and assuming the UE can infer its speed based on some DL measurements, e.g., based on TRS, it can use an appropriate model at its side for inference. According to simulation results provided in the study phase, the UE should use for inference a model trained on the same or higher speeds, and not lower speeds, to maintain reasonable performance. To summarize we do not believe this should be a priority of the consistency study, and that UE-sided additional conditions are handled via implementation or as part of UE monitoring</w:t>
            </w:r>
          </w:p>
        </w:tc>
      </w:tr>
      <w:tr w:rsidR="008E5DB1" w14:paraId="67464A5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58"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59"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At least for the UE speed, the simulation results have shown that mixed dataset can address the generalization issue well. In addition, UE can also apply performance monitoring to address the consistency issue raised by UE-side additional condition. </w:t>
            </w:r>
          </w:p>
          <w:p w14:paraId="67464A5A"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eastAsia="zh-CN"/>
              </w:rPr>
              <w:t>F</w:t>
            </w:r>
            <w:r>
              <w:rPr>
                <w:rFonts w:ascii="Times New Roman" w:eastAsia="SimSun" w:hAnsi="Times New Roman"/>
                <w:lang w:eastAsia="zh-CN"/>
              </w:rPr>
              <w:t xml:space="preserve">or now, we think study on UE-sided additional condition to ensure consistency between training and inference is not necessary unless more justification is provided. </w:t>
            </w:r>
          </w:p>
        </w:tc>
      </w:tr>
      <w:tr w:rsidR="008E5DB1" w14:paraId="67464A5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5C"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5D"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Since UE-side model is considered, UE can know its own UE-side addition condition and select the proper model to ensure the consistency between training and inference. </w:t>
            </w:r>
          </w:p>
        </w:tc>
      </w:tr>
      <w:tr w:rsidR="008E5DB1" w14:paraId="67464A6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5F"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60"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No. UE speed has been extensively discussed in Rel18/19 and its generalization has been verified under mixed data set training. We don’t see any other </w:t>
            </w:r>
            <w:r>
              <w:rPr>
                <w:rFonts w:ascii="Times New Roman" w:hAnsi="Times New Roman"/>
                <w:lang w:val="en-US" w:eastAsia="ko-KR"/>
              </w:rPr>
              <w:t xml:space="preserve">UE-sided additional condition that needs to be studied </w:t>
            </w:r>
            <w:r>
              <w:rPr>
                <w:rFonts w:ascii="Times New Roman" w:eastAsia="SimSun" w:hAnsi="Times New Roman"/>
                <w:lang w:eastAsia="zh-CN"/>
              </w:rPr>
              <w:t>in the context of consistency between training and inference.</w:t>
            </w:r>
          </w:p>
        </w:tc>
      </w:tr>
      <w:tr w:rsidR="008E5DB1" w14:paraId="67464A6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62"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63"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Regarding UE’s speed, NW could also infer it via reported time domain channel property by UE. In addition to UE’s speed, we are not sure whether other aspects, e.g., UE’s antenna deployment, have impact on channel distribution. If these aspects have impact on channel distribution, UE’s additional condition should be considered to ensure consistency between training and inference.</w:t>
            </w:r>
          </w:p>
        </w:tc>
      </w:tr>
      <w:tr w:rsidR="008E5DB1" w14:paraId="67464A6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65" w14:textId="77777777" w:rsidR="008E5DB1" w:rsidRDefault="00636767">
            <w:pPr>
              <w:widowControl w:val="0"/>
              <w:jc w:val="both"/>
              <w:rPr>
                <w:rFonts w:ascii="Times New Roman" w:hAnsi="Times New Roman"/>
                <w:lang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66" w14:textId="77777777" w:rsidR="008E5DB1" w:rsidRDefault="00636767">
            <w:pPr>
              <w:widowControl w:val="0"/>
              <w:jc w:val="both"/>
              <w:rPr>
                <w:rFonts w:ascii="Times New Roman" w:hAnsi="Times New Roman"/>
                <w:lang w:val="en-US" w:eastAsia="ko-KR"/>
              </w:rPr>
            </w:pPr>
            <w:r>
              <w:rPr>
                <w:rFonts w:ascii="Times New Roman" w:eastAsia="SimSun" w:hAnsi="Times New Roman"/>
                <w:lang w:val="en-US" w:eastAsia="zh-CN"/>
              </w:rPr>
              <w:t>We think the UE-sided additional conditions can be handled via UE implementation, like the case of Beam management.</w:t>
            </w:r>
          </w:p>
        </w:tc>
      </w:tr>
      <w:tr w:rsidR="008E5DB1" w14:paraId="67464A6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68" w14:textId="77777777" w:rsidR="008E5DB1" w:rsidRDefault="00636767">
            <w:pPr>
              <w:widowControl w:val="0"/>
              <w:jc w:val="both"/>
              <w:rPr>
                <w:rFonts w:ascii="Times New Roman" w:eastAsia="SimSun" w:hAnsi="Times New Roman"/>
                <w:lang w:eastAsia="zh-CN"/>
              </w:rPr>
            </w:pPr>
            <w:r>
              <w:rPr>
                <w:rFonts w:ascii="Times New Roman" w:hAnsi="Times New Roman"/>
                <w:lang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69"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The consistency between training and inference is important to guarantee the performance for CSI prediction with UE side model.</w:t>
            </w:r>
          </w:p>
          <w:p w14:paraId="67464A6A"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one important aspect is the configuration of observation window and prediction window.</w:t>
            </w:r>
          </w:p>
          <w:p w14:paraId="67464A6B"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When the UE speed changes, the channel correlation over time will change. So improper configuration of observation window and prediction window would cause performance degradation.</w:t>
            </w:r>
          </w:p>
          <w:p w14:paraId="67464A6C"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Therefore, we think the UE speed is an important aspect to be considered for consistency.</w:t>
            </w:r>
          </w:p>
          <w:p w14:paraId="67464A6D"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val="en-US" w:eastAsia="zh-CN"/>
              </w:rPr>
              <w:t xml:space="preserve">The proposal from Google is a good direction. But we wonder whether it could be totally up to UE implementation as indicated in the note. For example, the UE needs to do some measurement </w:t>
            </w:r>
            <w:r>
              <w:rPr>
                <w:rFonts w:ascii="Times New Roman" w:eastAsia="SimSun" w:hAnsi="Times New Roman"/>
                <w:lang w:val="en-US" w:eastAsia="zh-CN"/>
              </w:rPr>
              <w:lastRenderedPageBreak/>
              <w:t>to determine the speed.</w:t>
            </w:r>
          </w:p>
        </w:tc>
      </w:tr>
      <w:tr w:rsidR="008E5DB1" w14:paraId="67464A7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6F"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70"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We agree with Lenovo, HW, Oppo and CMCC. For UE-sided model, UE-side additional condition can be handled by UE.</w:t>
            </w:r>
          </w:p>
          <w:p w14:paraId="67464A71" w14:textId="77777777" w:rsidR="008E5DB1" w:rsidRDefault="00636767">
            <w:pPr>
              <w:widowControl w:val="0"/>
              <w:jc w:val="both"/>
              <w:rPr>
                <w:rFonts w:ascii="Times New Roman" w:eastAsia="SimSun" w:hAnsi="Times New Roman"/>
                <w:lang w:eastAsia="zh-CN"/>
              </w:rPr>
            </w:pPr>
            <w:proofErr w:type="gramStart"/>
            <w:r>
              <w:rPr>
                <w:rFonts w:ascii="Times New Roman" w:eastAsia="SimSun" w:hAnsi="Times New Roman" w:hint="eastAsia"/>
                <w:lang w:eastAsia="zh-CN"/>
              </w:rPr>
              <w:t>Again</w:t>
            </w:r>
            <w:proofErr w:type="gramEnd"/>
            <w:r>
              <w:rPr>
                <w:rFonts w:ascii="Times New Roman" w:eastAsia="SimSun" w:hAnsi="Times New Roman" w:hint="eastAsia"/>
                <w:lang w:eastAsia="zh-CN"/>
              </w:rPr>
              <w:t xml:space="preserve"> as we commented for proposal 1, we think </w:t>
            </w:r>
            <w:r>
              <w:t xml:space="preserve">factors that </w:t>
            </w:r>
            <w:r>
              <w:rPr>
                <w:rFonts w:eastAsia="SimSun" w:hint="eastAsia"/>
                <w:lang w:eastAsia="zh-CN"/>
              </w:rPr>
              <w:t>beyond NW-side additional conditions but with potential impact on</w:t>
            </w:r>
            <w:r>
              <w:t xml:space="preserve"> channel distribution</w:t>
            </w:r>
            <w:r>
              <w:rPr>
                <w:rFonts w:eastAsia="SimSun" w:hint="eastAsia"/>
                <w:lang w:eastAsia="zh-CN"/>
              </w:rPr>
              <w:t xml:space="preserve"> should also be considered, </w:t>
            </w:r>
            <w:proofErr w:type="spellStart"/>
            <w:r>
              <w:rPr>
                <w:rFonts w:eastAsia="SimSun" w:hint="eastAsia"/>
                <w:lang w:eastAsia="zh-CN"/>
              </w:rPr>
              <w:t>e.g</w:t>
            </w:r>
            <w:proofErr w:type="spellEnd"/>
            <w:r>
              <w:rPr>
                <w:rFonts w:eastAsia="SimSun" w:hint="eastAsia"/>
                <w:lang w:eastAsia="zh-CN"/>
              </w:rPr>
              <w:t xml:space="preserve">, various interference </w:t>
            </w:r>
            <w:r>
              <w:rPr>
                <w:rFonts w:eastAsia="SimSun"/>
                <w:lang w:eastAsia="zh-CN"/>
              </w:rPr>
              <w:t>distribution</w:t>
            </w:r>
            <w:r>
              <w:rPr>
                <w:rFonts w:eastAsia="SimSun" w:hint="eastAsia"/>
                <w:lang w:eastAsia="zh-CN"/>
              </w:rPr>
              <w:t xml:space="preserve"> or channel estimation error distributions.</w:t>
            </w:r>
          </w:p>
        </w:tc>
      </w:tr>
      <w:tr w:rsidR="008E5DB1" w14:paraId="67464A7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73"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74"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No. To our understanding, for UE-sided model, regardless of whether different UE speeds correspond to different models, UE can adjust its own model based on the current speed to ensure consistency, and this process is UE implementation. Additionally, performance monitoring can be also adopted.</w:t>
            </w:r>
          </w:p>
        </w:tc>
      </w:tr>
      <w:tr w:rsidR="008E5DB1" w14:paraId="67464A7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76"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77" w14:textId="77777777" w:rsidR="008E5DB1" w:rsidRDefault="00636767">
            <w:pPr>
              <w:widowControl w:val="0"/>
              <w:jc w:val="both"/>
              <w:rPr>
                <w:rFonts w:ascii="Times New Roman" w:eastAsia="SimSun" w:hAnsi="Times New Roman"/>
                <w:lang w:eastAsia="zh-CN"/>
              </w:rPr>
            </w:pPr>
            <w:r>
              <w:rPr>
                <w:rFonts w:ascii="Times New Roman" w:eastAsia="MS Mincho" w:hAnsi="Times New Roman" w:hint="eastAsia"/>
                <w:lang w:val="en-US" w:eastAsia="ja-JP"/>
              </w:rPr>
              <w:t>Since CSI prediction is UE-sided model and intended by functionality-based LCM, the model itself is not identified by NW and only UE-side training/development is considered. For UE-side training/development, we think UE-side additional conditions are handled via implementation or as intermediate KPIs available within UE.</w:t>
            </w:r>
          </w:p>
        </w:tc>
      </w:tr>
      <w:tr w:rsidR="008E5DB1" w14:paraId="67464A7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79"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7A" w14:textId="77777777" w:rsidR="008E5DB1" w:rsidRDefault="00636767">
            <w:pPr>
              <w:widowControl w:val="0"/>
              <w:jc w:val="both"/>
              <w:rPr>
                <w:rFonts w:ascii="Times New Roman" w:eastAsia="MS Mincho" w:hAnsi="Times New Roman"/>
                <w:lang w:val="en-US" w:eastAsia="ja-JP"/>
              </w:rPr>
            </w:pPr>
            <w:r>
              <w:rPr>
                <w:rFonts w:ascii="Times New Roman" w:hAnsi="Times New Roman"/>
                <w:lang w:val="en-US" w:eastAsia="ko-KR"/>
              </w:rPr>
              <w:t>No. Generalization study results indicate that a single model can be designed to generalize well across different UE speeds if the training dataset is constructed with mixed data samples collected for these UE speeds. In addition, UE-sided additional conditions are known at the UE-side. For UE-sided CSI prediction, it is up to UE-side implementation to decide whether to categorize the training dataset based on these additional conditions (e.g., UE speed) and develop different physical CSI prediction models. For model inference, a UE can perform model switching among these physical AI/ML models based on its own categorization, which can be done transparent to the NW. There is no need to further study these aspects.</w:t>
            </w:r>
          </w:p>
        </w:tc>
      </w:tr>
      <w:tr w:rsidR="008E5DB1" w14:paraId="67464A7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7C"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7D" w14:textId="77777777" w:rsidR="008E5DB1" w:rsidRDefault="00636767">
            <w:pPr>
              <w:widowControl w:val="0"/>
              <w:jc w:val="both"/>
              <w:rPr>
                <w:rFonts w:ascii="Times New Roman" w:eastAsia="MS Mincho" w:hAnsi="Times New Roman"/>
                <w:lang w:val="en-US" w:eastAsia="ja-JP"/>
              </w:rPr>
            </w:pPr>
            <w:r>
              <w:rPr>
                <w:rFonts w:ascii="Times New Roman" w:eastAsia="MS Mincho" w:hAnsi="Times New Roman"/>
                <w:lang w:val="en-US" w:eastAsia="ja-JP"/>
              </w:rPr>
              <w:t>We think we do need to study especially in cases where model training happens on the network side.</w:t>
            </w:r>
          </w:p>
        </w:tc>
      </w:tr>
      <w:tr w:rsidR="008E5DB1" w14:paraId="67464A8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7F"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80"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ok to study UE side conditions first. We can decide whether there will be specification impact after the identifying of detailed conditions with considerable performance impact.</w:t>
            </w:r>
          </w:p>
        </w:tc>
      </w:tr>
      <w:tr w:rsidR="008E5DB1" w14:paraId="67464A8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82" w14:textId="77777777" w:rsidR="008E5DB1" w:rsidRDefault="00636767">
            <w:pPr>
              <w:widowControl w:val="0"/>
              <w:jc w:val="both"/>
              <w:rPr>
                <w:rFonts w:ascii="Times New Roman" w:eastAsia="SimSun" w:hAnsi="Times New Roman"/>
                <w:lang w:eastAsia="zh-CN"/>
              </w:rPr>
            </w:pPr>
            <w:proofErr w:type="spellStart"/>
            <w:r>
              <w:rPr>
                <w:rFonts w:ascii="Times New Roman" w:eastAsia="SimSun" w:hAnsi="Times New Roman"/>
                <w:lang w:eastAsia="zh-CN"/>
              </w:rPr>
              <w:t>S</w:t>
            </w:r>
            <w:r>
              <w:rPr>
                <w:rFonts w:ascii="Times New Roman" w:eastAsia="SimSun" w:hAnsi="Times New Roman" w:hint="eastAsia"/>
                <w:lang w:eastAsia="zh-CN"/>
              </w:rPr>
              <w:t>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83"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No. For UE-sided model, UE can handle the consistency of UE-sided additional condition by implement.</w:t>
            </w:r>
          </w:p>
        </w:tc>
      </w:tr>
      <w:tr w:rsidR="008E5DB1" w14:paraId="67464A8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85" w14:textId="77777777" w:rsidR="008E5DB1" w:rsidRDefault="00636767">
            <w:pPr>
              <w:widowControl w:val="0"/>
              <w:jc w:val="both"/>
              <w:rPr>
                <w:rFonts w:ascii="Times New Roman" w:eastAsia="SimSun" w:hAnsi="Times New Roman"/>
                <w:lang w:eastAsia="zh-CN"/>
              </w:rPr>
            </w:pPr>
            <w:r>
              <w:rPr>
                <w:rFonts w:ascii="Times New Roman" w:eastAsiaTheme="minorEastAsia" w:hAnsi="Times New Roman" w:hint="eastAsia"/>
                <w:lang w:eastAsia="ko-KR"/>
              </w:rPr>
              <w:t>L</w:t>
            </w:r>
            <w:r>
              <w:rPr>
                <w:rFonts w:ascii="Times New Roman" w:eastAsiaTheme="minorEastAsia" w:hAnsi="Times New Roman"/>
                <w:lang w:eastAsia="ko-KR"/>
              </w:rPr>
              <w:t>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86" w14:textId="77777777" w:rsidR="008E5DB1" w:rsidRDefault="00636767">
            <w:pPr>
              <w:widowControl w:val="0"/>
              <w:jc w:val="both"/>
              <w:rPr>
                <w:rFonts w:ascii="Times New Roman" w:eastAsia="SimSun" w:hAnsi="Times New Roman"/>
                <w:lang w:val="en-US" w:eastAsia="zh-CN"/>
              </w:rPr>
            </w:pPr>
            <w:r>
              <w:rPr>
                <w:rFonts w:ascii="Times New Roman" w:eastAsiaTheme="minorEastAsia" w:hAnsi="Times New Roman"/>
                <w:lang w:eastAsia="ko-KR"/>
              </w:rPr>
              <w:t>Regarding UE speed, there has been sufficient discussion of generalization with mixed dataset in the study phase. Also, we are not sure about the further study for other UE-sided additional conditions.</w:t>
            </w:r>
          </w:p>
        </w:tc>
      </w:tr>
      <w:tr w:rsidR="008E5DB1" w14:paraId="67464A8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88" w14:textId="77777777" w:rsidR="008E5DB1" w:rsidRDefault="00636767">
            <w:pPr>
              <w:widowControl w:val="0"/>
              <w:jc w:val="both"/>
              <w:rPr>
                <w:rFonts w:ascii="Times New Roman" w:eastAsiaTheme="minorEastAsia" w:hAnsi="Times New Roman"/>
                <w:lang w:eastAsia="ko-KR"/>
              </w:rPr>
            </w:pPr>
            <w:r>
              <w:rPr>
                <w:rFonts w:ascii="Times New Roman" w:eastAsia="SimSun" w:hAnsi="Times New Roman" w:hint="eastAsia"/>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89" w14:textId="77777777" w:rsidR="008E5DB1" w:rsidRDefault="00636767">
            <w:pPr>
              <w:widowControl w:val="0"/>
              <w:jc w:val="both"/>
              <w:rPr>
                <w:rFonts w:ascii="Times New Roman" w:eastAsiaTheme="minorEastAsia" w:hAnsi="Times New Roman"/>
                <w:lang w:eastAsia="ko-KR"/>
              </w:rPr>
            </w:pPr>
            <w:r>
              <w:rPr>
                <w:rFonts w:ascii="Times New Roman" w:eastAsia="SimSun" w:hAnsi="Times New Roman" w:hint="eastAsia"/>
                <w:lang w:val="en-US" w:eastAsia="zh-CN"/>
              </w:rPr>
              <w:t>In our view, it</w:t>
            </w:r>
            <w:r>
              <w:rPr>
                <w:rFonts w:ascii="Times New Roman" w:eastAsia="SimSun" w:hAnsi="Times New Roman"/>
                <w:lang w:val="en-US" w:eastAsia="zh-CN"/>
              </w:rPr>
              <w:t>’</w:t>
            </w:r>
            <w:r>
              <w:rPr>
                <w:rFonts w:ascii="Times New Roman" w:eastAsia="SimSun" w:hAnsi="Times New Roman" w:hint="eastAsia"/>
                <w:lang w:val="en-US" w:eastAsia="zh-CN"/>
              </w:rPr>
              <w:t xml:space="preserve">s more like a UE </w:t>
            </w:r>
            <w:r>
              <w:rPr>
                <w:rFonts w:ascii="Times New Roman" w:eastAsia="SimSun" w:hAnsi="Times New Roman"/>
                <w:lang w:val="en-US" w:eastAsia="zh-CN"/>
              </w:rPr>
              <w:t>implementation</w:t>
            </w:r>
            <w:r>
              <w:rPr>
                <w:rFonts w:ascii="Times New Roman" w:eastAsia="SimSun" w:hAnsi="Times New Roman" w:hint="eastAsia"/>
                <w:lang w:val="en-US" w:eastAsia="zh-CN"/>
              </w:rPr>
              <w:t xml:space="preserve"> issue.</w:t>
            </w:r>
          </w:p>
        </w:tc>
      </w:tr>
      <w:tr w:rsidR="008E5DB1" w14:paraId="67464A8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8B"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8C"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No</w:t>
            </w:r>
          </w:p>
        </w:tc>
      </w:tr>
      <w:tr w:rsidR="008E5DB1" w14:paraId="67464A9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8E" w14:textId="77777777" w:rsidR="008E5DB1" w:rsidRDefault="0063676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8F" w14:textId="77777777" w:rsidR="008E5DB1" w:rsidRDefault="0063676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F</w:t>
            </w:r>
            <w:r>
              <w:rPr>
                <w:rFonts w:ascii="Times New Roman" w:eastAsiaTheme="minorEastAsia" w:hAnsi="Times New Roman"/>
                <w:lang w:val="en-US" w:eastAsia="ko-KR"/>
              </w:rPr>
              <w:t xml:space="preserve">rom the response, most of companies think that further study on the impact of UE-side additional conditions is not needed. But, it does not mean to restrict on further study on this issue. So, interested companies can provide their evaluation and their solution in the next meeting. </w:t>
            </w:r>
          </w:p>
          <w:p w14:paraId="67464A90" w14:textId="77777777" w:rsidR="008E5DB1" w:rsidRDefault="008E5DB1">
            <w:pPr>
              <w:widowControl w:val="0"/>
              <w:jc w:val="both"/>
              <w:rPr>
                <w:rFonts w:ascii="Times New Roman" w:eastAsiaTheme="minorEastAsia" w:hAnsi="Times New Roman"/>
                <w:lang w:val="en-US" w:eastAsia="ko-KR"/>
              </w:rPr>
            </w:pPr>
          </w:p>
          <w:p w14:paraId="67464A91" w14:textId="77777777" w:rsidR="008E5DB1" w:rsidRDefault="0063676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have further comment please provide your input below.</w:t>
            </w:r>
          </w:p>
          <w:p w14:paraId="67464A92" w14:textId="77777777" w:rsidR="008E5DB1" w:rsidRDefault="008E5DB1">
            <w:pPr>
              <w:widowControl w:val="0"/>
              <w:jc w:val="both"/>
              <w:rPr>
                <w:rFonts w:ascii="Times New Roman" w:eastAsiaTheme="minorEastAsia" w:hAnsi="Times New Roman"/>
                <w:lang w:val="en-US" w:eastAsia="ko-KR"/>
              </w:rPr>
            </w:pPr>
          </w:p>
        </w:tc>
      </w:tr>
      <w:tr w:rsidR="008E5DB1" w14:paraId="67464A9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94" w14:textId="77777777" w:rsidR="008E5DB1" w:rsidRDefault="008E5DB1">
            <w:pPr>
              <w:widowControl w:val="0"/>
              <w:jc w:val="both"/>
              <w:rPr>
                <w:rFonts w:ascii="Times New Roman" w:eastAsiaTheme="minorEastAsia"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95" w14:textId="77777777" w:rsidR="008E5DB1" w:rsidRDefault="008E5DB1">
            <w:pPr>
              <w:widowControl w:val="0"/>
              <w:jc w:val="both"/>
              <w:rPr>
                <w:rFonts w:ascii="Times New Roman" w:eastAsiaTheme="minorEastAsia" w:hAnsi="Times New Roman"/>
                <w:lang w:val="en-US" w:eastAsia="ko-KR"/>
              </w:rPr>
            </w:pPr>
          </w:p>
        </w:tc>
      </w:tr>
      <w:tr w:rsidR="008E5DB1" w14:paraId="67464A9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97" w14:textId="77777777" w:rsidR="008E5DB1" w:rsidRDefault="008E5DB1">
            <w:pPr>
              <w:widowControl w:val="0"/>
              <w:jc w:val="both"/>
              <w:rPr>
                <w:rFonts w:ascii="Times New Roman" w:eastAsiaTheme="minorEastAsia"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98" w14:textId="77777777" w:rsidR="008E5DB1" w:rsidRDefault="008E5DB1">
            <w:pPr>
              <w:widowControl w:val="0"/>
              <w:jc w:val="both"/>
              <w:rPr>
                <w:rFonts w:ascii="Times New Roman" w:eastAsiaTheme="minorEastAsia" w:hAnsi="Times New Roman"/>
                <w:lang w:val="en-US" w:eastAsia="ko-KR"/>
              </w:rPr>
            </w:pPr>
          </w:p>
        </w:tc>
      </w:tr>
      <w:tr w:rsidR="008E5DB1" w14:paraId="67464A9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9A" w14:textId="77777777" w:rsidR="008E5DB1" w:rsidRDefault="008E5DB1">
            <w:pPr>
              <w:widowControl w:val="0"/>
              <w:jc w:val="both"/>
              <w:rPr>
                <w:rFonts w:ascii="Times New Roman" w:eastAsiaTheme="minorEastAsia"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9B" w14:textId="77777777" w:rsidR="008E5DB1" w:rsidRDefault="008E5DB1">
            <w:pPr>
              <w:widowControl w:val="0"/>
              <w:jc w:val="both"/>
              <w:rPr>
                <w:rFonts w:ascii="Times New Roman" w:eastAsiaTheme="minorEastAsia" w:hAnsi="Times New Roman"/>
                <w:lang w:val="en-US" w:eastAsia="ko-KR"/>
              </w:rPr>
            </w:pPr>
          </w:p>
        </w:tc>
      </w:tr>
    </w:tbl>
    <w:p w14:paraId="67464A9D" w14:textId="77777777" w:rsidR="008E5DB1" w:rsidRDefault="008E5DB1">
      <w:pPr>
        <w:rPr>
          <w:rFonts w:eastAsiaTheme="minorEastAsia"/>
          <w:lang w:eastAsia="ko-KR"/>
        </w:rPr>
      </w:pPr>
    </w:p>
    <w:p w14:paraId="67464A9E" w14:textId="77777777" w:rsidR="008E5DB1" w:rsidRDefault="008E5DB1">
      <w:pPr>
        <w:rPr>
          <w:rFonts w:eastAsiaTheme="minorEastAsia"/>
          <w:lang w:eastAsia="ko-KR"/>
        </w:rPr>
      </w:pPr>
    </w:p>
    <w:p w14:paraId="67464A9F" w14:textId="77777777" w:rsidR="008E5DB1" w:rsidRDefault="00636767">
      <w:pPr>
        <w:rPr>
          <w:b/>
          <w:u w:val="single"/>
          <w:lang w:eastAsia="ko-KR"/>
        </w:rPr>
      </w:pPr>
      <w:r>
        <w:rPr>
          <w:b/>
          <w:u w:val="single"/>
          <w:lang w:eastAsia="ko-KR"/>
        </w:rPr>
        <w:t xml:space="preserve">Proposal 2. </w:t>
      </w:r>
    </w:p>
    <w:p w14:paraId="67464AA0" w14:textId="77777777" w:rsidR="008E5DB1" w:rsidRDefault="00636767">
      <w:pPr>
        <w:rPr>
          <w:rFonts w:eastAsiaTheme="minorEastAsia"/>
          <w:b/>
          <w:lang w:eastAsia="ko-KR"/>
        </w:rPr>
      </w:pPr>
      <w:r>
        <w:rPr>
          <w:rFonts w:eastAsiaTheme="minorEastAsia"/>
          <w:b/>
          <w:lang w:eastAsia="ko-KR"/>
        </w:rPr>
        <w:t xml:space="preserve">To identify </w:t>
      </w:r>
      <w:r>
        <w:rPr>
          <w:rFonts w:eastAsia="SimSun"/>
          <w:b/>
          <w:lang w:eastAsia="zh-CN"/>
        </w:rPr>
        <w:t>which NW-side additional conditions impact on performance of CSI prediction</w:t>
      </w:r>
      <w:r>
        <w:rPr>
          <w:rFonts w:eastAsiaTheme="minorEastAsia"/>
          <w:b/>
          <w:lang w:eastAsia="ko-KR"/>
        </w:rPr>
        <w:t>, evaluate one or more of the following aspects if considered:</w:t>
      </w:r>
    </w:p>
    <w:p w14:paraId="67464AA1" w14:textId="77777777" w:rsidR="008E5DB1" w:rsidRDefault="00636767">
      <w:pPr>
        <w:pStyle w:val="aff3"/>
        <w:numPr>
          <w:ilvl w:val="0"/>
          <w:numId w:val="40"/>
        </w:numPr>
        <w:tabs>
          <w:tab w:val="left" w:pos="0"/>
        </w:tabs>
        <w:jc w:val="both"/>
        <w:rPr>
          <w:rFonts w:ascii="Times New Roman" w:hAnsi="Times New Roman"/>
          <w:b/>
          <w:color w:val="000000"/>
          <w:lang w:val="en-US" w:eastAsia="ko-KR"/>
        </w:rPr>
      </w:pPr>
      <w:r>
        <w:rPr>
          <w:rFonts w:ascii="Times New Roman" w:hAnsi="Times New Roman" w:hint="eastAsia"/>
          <w:b/>
          <w:color w:val="000000"/>
          <w:lang w:val="en-US" w:eastAsia="ko-KR"/>
        </w:rPr>
        <w:t>V</w:t>
      </w:r>
      <w:r>
        <w:rPr>
          <w:rFonts w:ascii="Times New Roman" w:hAnsi="Times New Roman"/>
          <w:b/>
          <w:color w:val="000000"/>
          <w:lang w:val="en-US" w:eastAsia="ko-KR"/>
        </w:rPr>
        <w:t xml:space="preserve">arious tilt angle (e.g., [0] degrees, [10] degrees) </w:t>
      </w:r>
    </w:p>
    <w:p w14:paraId="67464AA2" w14:textId="77777777" w:rsidR="008E5DB1" w:rsidRDefault="00636767">
      <w:pPr>
        <w:pStyle w:val="aff3"/>
        <w:numPr>
          <w:ilvl w:val="0"/>
          <w:numId w:val="40"/>
        </w:numPr>
        <w:tabs>
          <w:tab w:val="left" w:pos="0"/>
        </w:tabs>
        <w:jc w:val="both"/>
        <w:rPr>
          <w:rFonts w:ascii="Times New Roman" w:hAnsi="Times New Roman"/>
          <w:b/>
          <w:color w:val="000000"/>
          <w:lang w:val="en-US" w:eastAsia="ko-KR"/>
        </w:rPr>
      </w:pPr>
      <w:r>
        <w:rPr>
          <w:rFonts w:ascii="Times New Roman" w:hAnsi="Times New Roman" w:hint="eastAsia"/>
          <w:b/>
          <w:color w:val="000000"/>
          <w:lang w:val="en-US" w:eastAsia="ko-KR"/>
        </w:rPr>
        <w:t>V</w:t>
      </w:r>
      <w:r>
        <w:rPr>
          <w:rFonts w:ascii="Times New Roman" w:hAnsi="Times New Roman"/>
          <w:b/>
          <w:color w:val="000000"/>
          <w:lang w:val="en-US" w:eastAsia="ko-KR"/>
        </w:rPr>
        <w:t>arious TXRU mapping (e.g., for 32 port CSI-RS, [N1, N2, P] = [2, 8, 2], [4,4,2], [8,2,2] with 8x8x2 antenna elements)</w:t>
      </w:r>
    </w:p>
    <w:p w14:paraId="67464AA3" w14:textId="77777777" w:rsidR="008E5DB1" w:rsidRDefault="00636767">
      <w:pPr>
        <w:pStyle w:val="aff3"/>
        <w:numPr>
          <w:ilvl w:val="0"/>
          <w:numId w:val="40"/>
        </w:numPr>
        <w:tabs>
          <w:tab w:val="left" w:pos="0"/>
        </w:tabs>
        <w:jc w:val="both"/>
        <w:rPr>
          <w:rFonts w:ascii="Times New Roman" w:hAnsi="Times New Roman"/>
          <w:b/>
          <w:lang w:val="en-US" w:eastAsia="ko-KR"/>
        </w:rPr>
      </w:pPr>
      <w:r>
        <w:rPr>
          <w:rFonts w:ascii="Times New Roman" w:hAnsi="Times New Roman"/>
          <w:b/>
          <w:lang w:val="en-US" w:eastAsia="ko-KR"/>
        </w:rPr>
        <w:t xml:space="preserve">Various phase discontinuity assumptions </w:t>
      </w:r>
    </w:p>
    <w:p w14:paraId="67464AA4" w14:textId="77777777" w:rsidR="008E5DB1" w:rsidRDefault="00636767">
      <w:pPr>
        <w:pStyle w:val="aff3"/>
        <w:numPr>
          <w:ilvl w:val="0"/>
          <w:numId w:val="40"/>
        </w:numPr>
        <w:tabs>
          <w:tab w:val="left" w:pos="0"/>
        </w:tabs>
        <w:jc w:val="both"/>
        <w:rPr>
          <w:rFonts w:ascii="Times New Roman" w:hAnsi="Times New Roman"/>
          <w:b/>
          <w:lang w:val="en-US" w:eastAsia="ko-KR"/>
        </w:rPr>
      </w:pPr>
      <w:r>
        <w:rPr>
          <w:rFonts w:ascii="Times New Roman" w:hAnsi="Times New Roman" w:hint="eastAsia"/>
          <w:b/>
          <w:lang w:val="en-US" w:eastAsia="ko-KR"/>
        </w:rPr>
        <w:t>O</w:t>
      </w:r>
      <w:r>
        <w:rPr>
          <w:rFonts w:ascii="Times New Roman" w:hAnsi="Times New Roman"/>
          <w:b/>
          <w:lang w:val="en-US" w:eastAsia="ko-KR"/>
        </w:rPr>
        <w:t>ther configurations are not precluded</w:t>
      </w:r>
    </w:p>
    <w:p w14:paraId="67464AA5" w14:textId="77777777" w:rsidR="008E5DB1" w:rsidRDefault="008E5DB1">
      <w:pPr>
        <w:ind w:firstLineChars="100" w:firstLine="200"/>
        <w:rPr>
          <w:rFonts w:eastAsiaTheme="minorEastAsia"/>
          <w:lang w:val="en-US" w:eastAsia="ko-KR"/>
        </w:rPr>
      </w:pPr>
    </w:p>
    <w:p w14:paraId="67464AA6" w14:textId="77777777" w:rsidR="008E5DB1" w:rsidRDefault="00636767">
      <w:pPr>
        <w:jc w:val="both"/>
        <w:rPr>
          <w:rFonts w:ascii="Times New Roman" w:hAnsi="Times New Roman"/>
          <w:lang w:eastAsia="ko-KR"/>
        </w:rPr>
      </w:pPr>
      <w:r>
        <w:rPr>
          <w:rFonts w:ascii="Times New Roman" w:hAnsi="Times New Roman"/>
          <w:lang w:val="en-US" w:eastAsia="ko-KR"/>
        </w:rPr>
        <w:t xml:space="preserve">Please provide your input on Proposal 2. </w:t>
      </w:r>
    </w:p>
    <w:tbl>
      <w:tblPr>
        <w:tblW w:w="9632" w:type="dxa"/>
        <w:tblLayout w:type="fixed"/>
        <w:tblLook w:val="04A0" w:firstRow="1" w:lastRow="0" w:firstColumn="1" w:lastColumn="0" w:noHBand="0" w:noVBand="1"/>
      </w:tblPr>
      <w:tblGrid>
        <w:gridCol w:w="1649"/>
        <w:gridCol w:w="7983"/>
      </w:tblGrid>
      <w:tr w:rsidR="008E5DB1" w14:paraId="67464AA9"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AA7" w14:textId="77777777" w:rsidR="008E5DB1" w:rsidRDefault="00636767">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AA8" w14:textId="77777777" w:rsidR="008E5DB1" w:rsidRDefault="00636767">
            <w:pPr>
              <w:widowControl w:val="0"/>
              <w:jc w:val="both"/>
              <w:rPr>
                <w:rFonts w:ascii="Times New Roman" w:hAnsi="Times New Roman"/>
                <w:b/>
                <w:lang w:eastAsia="ko-KR"/>
              </w:rPr>
            </w:pPr>
            <w:r>
              <w:rPr>
                <w:rFonts w:ascii="Times New Roman" w:hAnsi="Times New Roman"/>
                <w:b/>
                <w:lang w:eastAsia="ko-KR"/>
              </w:rPr>
              <w:t>Views</w:t>
            </w:r>
          </w:p>
        </w:tc>
      </w:tr>
      <w:tr w:rsidR="008E5DB1" w14:paraId="67464AA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AA"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AB"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OK</w:t>
            </w:r>
          </w:p>
        </w:tc>
      </w:tr>
      <w:tr w:rsidR="008E5DB1" w14:paraId="67464AA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AD" w14:textId="77777777" w:rsidR="008E5DB1" w:rsidRDefault="00636767">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AE" w14:textId="77777777" w:rsidR="008E5DB1" w:rsidRDefault="00636767">
            <w:pPr>
              <w:widowControl w:val="0"/>
              <w:jc w:val="both"/>
              <w:rPr>
                <w:rFonts w:ascii="Times New Roman" w:hAnsi="Times New Roman"/>
                <w:lang w:eastAsia="ko-KR"/>
              </w:rPr>
            </w:pPr>
            <w:r>
              <w:rPr>
                <w:rFonts w:ascii="Times New Roman" w:hAnsi="Times New Roman"/>
                <w:lang w:eastAsia="ko-KR"/>
              </w:rPr>
              <w:t>OK</w:t>
            </w:r>
          </w:p>
        </w:tc>
      </w:tr>
      <w:tr w:rsidR="008E5DB1" w14:paraId="67464AB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B0"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B1"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Support. Some companies proposed adding CSI-RS beamforming but we can assume that for Type-II CB CSI-RS is not beamformed</w:t>
            </w:r>
          </w:p>
        </w:tc>
      </w:tr>
      <w:tr w:rsidR="008E5DB1" w14:paraId="67464AB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B3" w14:textId="77777777" w:rsidR="008E5DB1" w:rsidRDefault="00636767">
            <w:pPr>
              <w:widowControl w:val="0"/>
              <w:jc w:val="both"/>
              <w:rPr>
                <w:rFonts w:ascii="Times New Roman" w:hAnsi="Times New Roman"/>
                <w:lang w:eastAsia="ko-KR"/>
              </w:rPr>
            </w:pPr>
            <w:r>
              <w:rPr>
                <w:rFonts w:ascii="Times New Roman" w:eastAsia="SimSun" w:hAnsi="Times New Roman" w:hint="eastAsia"/>
                <w:lang w:eastAsia="zh-CN"/>
              </w:rPr>
              <w:t>Z</w:t>
            </w:r>
            <w:r>
              <w:rPr>
                <w:rFonts w:ascii="Times New Roman" w:eastAsia="SimSun" w:hAnsi="Times New Roman"/>
                <w:lang w:eastAsia="zh-CN"/>
              </w:rPr>
              <w:t>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B4"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It seems the simulation may not be meaningful. </w:t>
            </w:r>
          </w:p>
          <w:p w14:paraId="67464AB5"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Take the tilt angle as an example, even if we simulate the case with 0 degree and 10 degrees, it is not clear what would be the granularity of this angle difference in practice, different UEs may </w:t>
            </w:r>
            <w:r>
              <w:rPr>
                <w:rFonts w:ascii="Times New Roman" w:eastAsia="SimSun" w:hAnsi="Times New Roman"/>
                <w:lang w:eastAsia="zh-CN"/>
              </w:rPr>
              <w:lastRenderedPageBreak/>
              <w:t>have different granularities in practice.</w:t>
            </w:r>
          </w:p>
          <w:p w14:paraId="67464AB6" w14:textId="77777777" w:rsidR="008E5DB1" w:rsidRDefault="00636767">
            <w:pPr>
              <w:widowControl w:val="0"/>
              <w:jc w:val="both"/>
              <w:rPr>
                <w:rFonts w:ascii="Times New Roman" w:hAnsi="Times New Roman"/>
                <w:lang w:eastAsia="ko-KR"/>
              </w:rPr>
            </w:pPr>
            <w:r>
              <w:rPr>
                <w:rFonts w:ascii="Times New Roman" w:eastAsia="SimSun" w:hAnsi="Times New Roman"/>
                <w:lang w:eastAsia="zh-CN"/>
              </w:rPr>
              <w:t xml:space="preserve"> </w:t>
            </w:r>
          </w:p>
        </w:tc>
      </w:tr>
      <w:tr w:rsidR="008E5DB1" w14:paraId="67464AB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B8"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O</w:t>
            </w:r>
            <w:r>
              <w:rPr>
                <w:rFonts w:ascii="Times New Roman" w:eastAsia="SimSun" w:hAnsi="Times New Roman"/>
                <w:lang w:eastAsia="zh-CN"/>
              </w:rPr>
              <w:t>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B9"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also share the similar view to ZTE. The purpose of this evaluation should be justified. </w:t>
            </w:r>
          </w:p>
        </w:tc>
      </w:tr>
      <w:tr w:rsidR="008E5DB1" w14:paraId="67464A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BB"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BC"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As discussed in Proposal 1, for </w:t>
            </w:r>
            <w:proofErr w:type="spellStart"/>
            <w:r>
              <w:rPr>
                <w:rFonts w:ascii="Times New Roman" w:eastAsia="SimSun" w:hAnsi="Times New Roman"/>
                <w:lang w:eastAsia="zh-CN"/>
              </w:rPr>
              <w:t>TxRu</w:t>
            </w:r>
            <w:proofErr w:type="spellEnd"/>
            <w:r>
              <w:rPr>
                <w:rFonts w:ascii="Times New Roman" w:eastAsia="SimSun" w:hAnsi="Times New Roman"/>
                <w:lang w:eastAsia="zh-CN"/>
              </w:rPr>
              <w:t xml:space="preserve"> mapping, the generalization has been verified in CSI compression agenda and we don’t see any strong reason to further evaluate it.</w:t>
            </w:r>
          </w:p>
          <w:p w14:paraId="67464ABD"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Regarding phase discontinuity, its impact on performance has been already studied. We are not sure how this factor can be studied in the context of consistency between training and inference as, in general, every time DL Tx is interrupted due to,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UL transmission, there is a random phase between the current and the previous DL transmission. It is not clear to us how, for instance, the training data set can be categorized to maintain training/inference consistency under the impact of such a random phase discontinuity. </w:t>
            </w:r>
          </w:p>
          <w:p w14:paraId="67464ABE"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We are OK to further study antenna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by evaluating reasonable and limited values. In 38.901 </w:t>
            </w:r>
            <w:proofErr w:type="spellStart"/>
            <w:r>
              <w:rPr>
                <w:rFonts w:ascii="Times New Roman" w:eastAsia="SimSun" w:hAnsi="Times New Roman"/>
                <w:lang w:eastAsia="zh-CN"/>
              </w:rPr>
              <w:t>downtilt</w:t>
            </w:r>
            <w:proofErr w:type="spellEnd"/>
            <w:r>
              <w:rPr>
                <w:rFonts w:ascii="Times New Roman" w:eastAsia="SimSun" w:hAnsi="Times New Roman"/>
                <w:lang w:eastAsia="zh-CN"/>
              </w:rPr>
              <w:t xml:space="preserve"> is 102 </w:t>
            </w:r>
            <w:proofErr w:type="spellStart"/>
            <w:r>
              <w:rPr>
                <w:rFonts w:ascii="Times New Roman" w:eastAsia="SimSun" w:hAnsi="Times New Roman"/>
                <w:lang w:eastAsia="zh-CN"/>
              </w:rPr>
              <w:t>degress</w:t>
            </w:r>
            <w:proofErr w:type="spellEnd"/>
            <w:r>
              <w:rPr>
                <w:rFonts w:ascii="Times New Roman" w:eastAsia="SimSun" w:hAnsi="Times New Roman"/>
                <w:lang w:eastAsia="zh-CN"/>
              </w:rPr>
              <w:t xml:space="preserve"> (from z axis) for Umi and Uma. We suggest, for instance, to evaluate 102 and 110 degrees. </w:t>
            </w:r>
          </w:p>
        </w:tc>
      </w:tr>
      <w:tr w:rsidR="008E5DB1" w14:paraId="67464AC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C0"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C1"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fine to identify whether these NW-side additional conditions have impact on performance of AI/ML model for CSI prediction. </w:t>
            </w:r>
          </w:p>
          <w:p w14:paraId="67464AC2"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egarding TXRU mapping, </w:t>
            </w:r>
            <w:r>
              <w:rPr>
                <w:rFonts w:ascii="Times New Roman" w:hAnsi="Times New Roman"/>
                <w:b/>
                <w:color w:val="000000"/>
                <w:lang w:val="en-US" w:eastAsia="ko-KR"/>
              </w:rPr>
              <w:t xml:space="preserve">[N1, N2, P] = [8,2,2] </w:t>
            </w:r>
            <w:r>
              <w:rPr>
                <w:rFonts w:ascii="Times New Roman" w:eastAsia="SimSun" w:hAnsi="Times New Roman"/>
                <w:lang w:eastAsia="zh-CN"/>
              </w:rPr>
              <w:t xml:space="preserve">may be impractical configuration, because this configuration does not bring performance gain compared with </w:t>
            </w:r>
            <w:r>
              <w:rPr>
                <w:rFonts w:ascii="Times New Roman" w:hAnsi="Times New Roman"/>
                <w:b/>
                <w:color w:val="000000"/>
                <w:lang w:val="en-US" w:eastAsia="ko-KR"/>
              </w:rPr>
              <w:t xml:space="preserve">[2,8,2] </w:t>
            </w:r>
            <w:r>
              <w:rPr>
                <w:rFonts w:ascii="Times New Roman" w:eastAsia="SimSun" w:hAnsi="Times New Roman"/>
                <w:lang w:eastAsia="zh-CN"/>
              </w:rPr>
              <w:t>if the number of vertical dimension antenna is larger than that of horizontal dimension antenna ports.</w:t>
            </w:r>
          </w:p>
        </w:tc>
      </w:tr>
      <w:tr w:rsidR="008E5DB1" w14:paraId="67464AC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C4" w14:textId="77777777" w:rsidR="008E5DB1" w:rsidRDefault="00636767">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C5" w14:textId="77777777" w:rsidR="008E5DB1" w:rsidRDefault="00636767">
            <w:pPr>
              <w:widowControl w:val="0"/>
              <w:jc w:val="both"/>
              <w:rPr>
                <w:rFonts w:ascii="Times New Roman" w:eastAsia="SimSun" w:hAnsi="Times New Roman"/>
                <w:lang w:eastAsia="zh-CN"/>
              </w:rPr>
            </w:pPr>
            <w:r>
              <w:rPr>
                <w:rFonts w:ascii="Times New Roman" w:hAnsi="Times New Roman"/>
                <w:lang w:val="en-US" w:eastAsia="ko-KR"/>
              </w:rPr>
              <w:t>OK</w:t>
            </w:r>
          </w:p>
        </w:tc>
      </w:tr>
      <w:tr w:rsidR="008E5DB1" w14:paraId="67464AC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C7" w14:textId="77777777" w:rsidR="008E5DB1" w:rsidRDefault="00636767">
            <w:pPr>
              <w:widowControl w:val="0"/>
              <w:jc w:val="both"/>
              <w:rPr>
                <w:rFonts w:ascii="Times New Roman" w:hAnsi="Times New Roman"/>
                <w:lang w:val="en-US" w:eastAsia="ko-KR"/>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C8" w14:textId="77777777" w:rsidR="008E5DB1" w:rsidRDefault="00636767">
            <w:pPr>
              <w:widowControl w:val="0"/>
              <w:jc w:val="both"/>
              <w:rPr>
                <w:rFonts w:ascii="Times New Roman" w:hAnsi="Times New Roman"/>
                <w:lang w:val="en-US" w:eastAsia="ko-KR"/>
              </w:rPr>
            </w:pPr>
            <w:r>
              <w:rPr>
                <w:rFonts w:ascii="Times New Roman" w:eastAsia="SimSun" w:hAnsi="Times New Roman"/>
                <w:lang w:eastAsia="zh-CN"/>
              </w:rPr>
              <w:t>Generally fine</w:t>
            </w:r>
          </w:p>
        </w:tc>
      </w:tr>
      <w:tr w:rsidR="008E5DB1" w14:paraId="67464AC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CA"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CB"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8E5DB1" w14:paraId="67464AC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CD"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CE"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8E5DB1" w14:paraId="67464A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D0"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D1"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OK</w:t>
            </w:r>
          </w:p>
        </w:tc>
      </w:tr>
      <w:tr w:rsidR="008E5DB1" w14:paraId="67464A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D3"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D4"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 xml:space="preserve">Support in general the direction of using evaluation results to check the necessity of enabling methods to ensure consistence between training and inference for this use case. </w:t>
            </w:r>
          </w:p>
          <w:p w14:paraId="67464AD5"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Ok with study antenna tilt. Ok with Huawei’s suggestion on candidate values for antenna tilt study.</w:t>
            </w:r>
          </w:p>
          <w:p w14:paraId="67464AD6"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 xml:space="preserve">Phase discontinuity should be considered as a UE-sided additional conditions, which is known at the UE-side, we don’t see the need to study this aspect for consistency of training/inference for this use case. </w:t>
            </w:r>
          </w:p>
          <w:p w14:paraId="67464AD7"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TXRU mapping related parameters [N1, N2, P] can be provided from NW to UE via legacy signalling. Which means that TXRU mapping is known to the UE for both training and inference. Hence, we don’t see the need to study this aspect.</w:t>
            </w:r>
          </w:p>
        </w:tc>
      </w:tr>
      <w:tr w:rsidR="008E5DB1" w14:paraId="67464AD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D9"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DA"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8E5DB1" w14:paraId="67464AD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DC"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DD"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O</w:t>
            </w:r>
            <w:r>
              <w:rPr>
                <w:rFonts w:ascii="Times New Roman" w:eastAsia="MS Mincho" w:hAnsi="Times New Roman" w:hint="eastAsia"/>
                <w:lang w:eastAsia="ja-JP"/>
              </w:rPr>
              <w:t>k.</w:t>
            </w:r>
            <w:r>
              <w:rPr>
                <w:rFonts w:ascii="Times New Roman" w:eastAsia="MS Mincho" w:hAnsi="Times New Roman"/>
                <w:lang w:eastAsia="ja-JP"/>
              </w:rPr>
              <w:t xml:space="preserve"> </w:t>
            </w:r>
          </w:p>
        </w:tc>
      </w:tr>
      <w:tr w:rsidR="008E5DB1" w14:paraId="67464AE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DF"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E0"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8E5DB1" w14:paraId="67464AE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E2" w14:textId="77777777" w:rsidR="008E5DB1" w:rsidRDefault="00636767">
            <w:pPr>
              <w:widowControl w:val="0"/>
              <w:jc w:val="both"/>
              <w:rPr>
                <w:rFonts w:ascii="Times New Roman" w:eastAsia="SimSun" w:hAnsi="Times New Roman"/>
                <w:lang w:eastAsia="zh-CN"/>
              </w:rPr>
            </w:pPr>
            <w:r>
              <w:rPr>
                <w:rFonts w:ascii="Times New Roman" w:eastAsiaTheme="minorEastAsia" w:hAnsi="Times New Roman" w:hint="eastAsia"/>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E3" w14:textId="77777777" w:rsidR="008E5DB1" w:rsidRDefault="00636767">
            <w:pPr>
              <w:widowControl w:val="0"/>
              <w:jc w:val="both"/>
              <w:rPr>
                <w:rFonts w:ascii="Times New Roman" w:eastAsia="SimSun" w:hAnsi="Times New Roman"/>
                <w:lang w:eastAsia="zh-CN"/>
              </w:rPr>
            </w:pPr>
            <w:r>
              <w:rPr>
                <w:rFonts w:ascii="Times New Roman" w:eastAsiaTheme="minorEastAsia" w:hAnsi="Times New Roman" w:hint="eastAsia"/>
                <w:lang w:eastAsia="ko-KR"/>
              </w:rPr>
              <w:t>OK</w:t>
            </w:r>
            <w:r>
              <w:rPr>
                <w:rFonts w:ascii="Times New Roman" w:eastAsiaTheme="minorEastAsia" w:hAnsi="Times New Roman"/>
                <w:lang w:eastAsia="ko-KR"/>
              </w:rPr>
              <w:t>. Companies are encouraged to evaluate the following aspects to identify</w:t>
            </w:r>
            <w:r>
              <w:t xml:space="preserve"> </w:t>
            </w:r>
            <w:r>
              <w:rPr>
                <w:rFonts w:ascii="Times New Roman" w:eastAsiaTheme="minorEastAsia" w:hAnsi="Times New Roman"/>
                <w:lang w:eastAsia="ko-KR"/>
              </w:rPr>
              <w:t xml:space="preserve">which NW-side additional conditions impact on performance of CSI </w:t>
            </w:r>
            <w:proofErr w:type="gramStart"/>
            <w:r>
              <w:rPr>
                <w:rFonts w:ascii="Times New Roman" w:eastAsiaTheme="minorEastAsia" w:hAnsi="Times New Roman"/>
                <w:lang w:eastAsia="ko-KR"/>
              </w:rPr>
              <w:t>prediction .</w:t>
            </w:r>
            <w:proofErr w:type="gramEnd"/>
          </w:p>
        </w:tc>
      </w:tr>
      <w:tr w:rsidR="008E5DB1" w14:paraId="67464AE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E5" w14:textId="77777777" w:rsidR="008E5DB1" w:rsidRDefault="00636767">
            <w:pPr>
              <w:widowControl w:val="0"/>
              <w:jc w:val="both"/>
              <w:rPr>
                <w:rFonts w:ascii="Times New Roman" w:eastAsiaTheme="minorEastAsia" w:hAnsi="Times New Roman"/>
                <w:lang w:eastAsia="ko-KR"/>
              </w:rPr>
            </w:pPr>
            <w:r>
              <w:rPr>
                <w:rFonts w:ascii="Times New Roman" w:eastAsia="SimSun" w:hAnsi="Times New Roman" w:hint="eastAsia"/>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E6" w14:textId="77777777" w:rsidR="008E5DB1" w:rsidRDefault="00636767">
            <w:pPr>
              <w:widowControl w:val="0"/>
              <w:jc w:val="both"/>
              <w:rPr>
                <w:rFonts w:ascii="Times New Roman" w:eastAsiaTheme="minorEastAsia" w:hAnsi="Times New Roman"/>
                <w:lang w:eastAsia="ko-KR"/>
              </w:rPr>
            </w:pPr>
            <w:r>
              <w:rPr>
                <w:rFonts w:eastAsia="SimSun" w:hint="eastAsia"/>
                <w:lang w:eastAsia="zh-CN"/>
              </w:rPr>
              <w:t>Support.</w:t>
            </w:r>
          </w:p>
        </w:tc>
      </w:tr>
      <w:tr w:rsidR="008E5DB1" w14:paraId="67464AE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E8"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E9" w14:textId="77777777" w:rsidR="008E5DB1" w:rsidRDefault="00636767">
            <w:pPr>
              <w:widowControl w:val="0"/>
              <w:jc w:val="both"/>
              <w:rPr>
                <w:rFonts w:eastAsia="SimSun"/>
                <w:lang w:eastAsia="zh-CN"/>
              </w:rPr>
            </w:pPr>
            <w:r>
              <w:rPr>
                <w:rFonts w:eastAsia="SimSun"/>
                <w:lang w:eastAsia="zh-CN"/>
              </w:rPr>
              <w:t>OK</w:t>
            </w:r>
          </w:p>
        </w:tc>
      </w:tr>
      <w:tr w:rsidR="008E5DB1" w14:paraId="67464A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EB"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EC" w14:textId="77777777" w:rsidR="008E5DB1" w:rsidRDefault="00636767">
            <w:pPr>
              <w:widowControl w:val="0"/>
              <w:jc w:val="both"/>
              <w:rPr>
                <w:rFonts w:eastAsia="SimSun"/>
                <w:lang w:eastAsia="zh-CN"/>
              </w:rPr>
            </w:pPr>
            <w:r>
              <w:rPr>
                <w:rFonts w:eastAsia="SimSun"/>
                <w:lang w:eastAsia="zh-CN"/>
              </w:rPr>
              <w:t xml:space="preserve">For </w:t>
            </w:r>
            <w:proofErr w:type="spellStart"/>
            <w:r>
              <w:rPr>
                <w:rFonts w:eastAsia="SimSun"/>
                <w:lang w:eastAsia="zh-CN"/>
              </w:rPr>
              <w:t>TxRU</w:t>
            </w:r>
            <w:proofErr w:type="spellEnd"/>
            <w:r>
              <w:rPr>
                <w:rFonts w:eastAsia="SimSun"/>
                <w:lang w:eastAsia="zh-CN"/>
              </w:rPr>
              <w:t xml:space="preserve"> mapping, another possibility is for the same port-layout [N1, N2, P], there could be different antenna elements layout. 8x8x2 is one option, there may be other options, e.g., N1xN2xP meaning that one-to-one mapping. In other words, antenna port virtualization via </w:t>
            </w:r>
            <w:proofErr w:type="spellStart"/>
            <w:r>
              <w:rPr>
                <w:rFonts w:eastAsia="SimSun"/>
                <w:lang w:eastAsia="zh-CN"/>
              </w:rPr>
              <w:t>analog</w:t>
            </w:r>
            <w:proofErr w:type="spellEnd"/>
            <w:r>
              <w:rPr>
                <w:rFonts w:eastAsia="SimSun"/>
                <w:lang w:eastAsia="zh-CN"/>
              </w:rPr>
              <w:t xml:space="preserve"> beamforming should be considered.</w:t>
            </w:r>
          </w:p>
        </w:tc>
      </w:tr>
      <w:tr w:rsidR="008E5DB1" w14:paraId="67464AF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EE"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EF" w14:textId="77777777" w:rsidR="008E5DB1" w:rsidRDefault="00636767">
            <w:pPr>
              <w:widowControl w:val="0"/>
              <w:jc w:val="both"/>
              <w:rPr>
                <w:rFonts w:eastAsia="SimSun"/>
                <w:lang w:eastAsia="zh-CN"/>
              </w:rPr>
            </w:pPr>
            <w:r>
              <w:rPr>
                <w:rFonts w:eastAsia="SimSun"/>
                <w:lang w:eastAsia="zh-CN"/>
              </w:rPr>
              <w:t>Fine in general</w:t>
            </w:r>
          </w:p>
        </w:tc>
      </w:tr>
      <w:tr w:rsidR="008E5DB1" w14:paraId="67464AF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AF1" w14:textId="77777777" w:rsidR="008E5DB1" w:rsidRDefault="0063676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AF2" w14:textId="77777777" w:rsidR="008E5DB1" w:rsidRDefault="00636767">
            <w:pPr>
              <w:widowControl w:val="0"/>
              <w:jc w:val="both"/>
              <w:rPr>
                <w:rFonts w:eastAsiaTheme="minorEastAsia"/>
                <w:lang w:eastAsia="ko-KR"/>
              </w:rPr>
            </w:pPr>
            <w:r>
              <w:rPr>
                <w:rFonts w:eastAsiaTheme="minorEastAsia" w:hint="eastAsia"/>
                <w:lang w:eastAsia="ko-KR"/>
              </w:rPr>
              <w:t>T</w:t>
            </w:r>
            <w:r>
              <w:rPr>
                <w:rFonts w:eastAsiaTheme="minorEastAsia"/>
                <w:lang w:eastAsia="ko-KR"/>
              </w:rPr>
              <w:t>hanks for the comments. For justification of evaluation, it is for identifying which NW-side additional condition may impact of generalization/scalability performance. I’m trying to resolve your comments. If you have more comments, please continue to provide your input below</w:t>
            </w:r>
          </w:p>
        </w:tc>
      </w:tr>
    </w:tbl>
    <w:p w14:paraId="67464AF4" w14:textId="77777777" w:rsidR="008E5DB1" w:rsidRDefault="008E5DB1">
      <w:pPr>
        <w:ind w:firstLineChars="100" w:firstLine="200"/>
        <w:rPr>
          <w:rFonts w:eastAsiaTheme="minorEastAsia"/>
          <w:lang w:eastAsia="ko-KR"/>
        </w:rPr>
      </w:pPr>
    </w:p>
    <w:p w14:paraId="67464AF5" w14:textId="77777777" w:rsidR="008E5DB1" w:rsidRDefault="008E5DB1">
      <w:pPr>
        <w:ind w:firstLineChars="100" w:firstLine="200"/>
        <w:rPr>
          <w:rFonts w:eastAsiaTheme="minorEastAsia"/>
          <w:lang w:eastAsia="ko-KR"/>
        </w:rPr>
      </w:pPr>
    </w:p>
    <w:tbl>
      <w:tblPr>
        <w:tblStyle w:val="af9"/>
        <w:tblW w:w="0" w:type="auto"/>
        <w:tblLook w:val="04A0" w:firstRow="1" w:lastRow="0" w:firstColumn="1" w:lastColumn="0" w:noHBand="0" w:noVBand="1"/>
      </w:tblPr>
      <w:tblGrid>
        <w:gridCol w:w="9628"/>
      </w:tblGrid>
      <w:tr w:rsidR="008E5DB1" w14:paraId="67464AFB" w14:textId="77777777">
        <w:tc>
          <w:tcPr>
            <w:tcW w:w="9628" w:type="dxa"/>
          </w:tcPr>
          <w:p w14:paraId="67464AF6" w14:textId="77777777" w:rsidR="008E5DB1" w:rsidRDefault="00636767">
            <w:pPr>
              <w:rPr>
                <w:rFonts w:eastAsia="SimSun"/>
                <w:b/>
                <w:highlight w:val="green"/>
                <w:lang w:eastAsia="zh-CN"/>
              </w:rPr>
            </w:pPr>
            <w:r>
              <w:rPr>
                <w:rFonts w:eastAsia="SimSun" w:hint="eastAsia"/>
                <w:b/>
                <w:highlight w:val="green"/>
                <w:lang w:eastAsia="zh-CN"/>
              </w:rPr>
              <w:t>Agreement</w:t>
            </w:r>
          </w:p>
          <w:p w14:paraId="67464AF7" w14:textId="77777777" w:rsidR="008E5DB1" w:rsidRDefault="00636767">
            <w:pPr>
              <w:rPr>
                <w:rFonts w:eastAsia="SimSun"/>
                <w:b/>
                <w:lang w:eastAsia="zh-CN"/>
              </w:rPr>
            </w:pPr>
            <w:r>
              <w:rPr>
                <w:rFonts w:eastAsia="SimSun"/>
                <w:b/>
                <w:lang w:eastAsia="zh-CN"/>
              </w:rPr>
              <w:t>For consistency between training and inference, study to identify which</w:t>
            </w:r>
            <w:r>
              <w:rPr>
                <w:rFonts w:eastAsia="SimSun"/>
                <w:b/>
                <w:color w:val="FF0000"/>
                <w:lang w:eastAsia="zh-CN"/>
              </w:rPr>
              <w:t xml:space="preserve"> potential </w:t>
            </w:r>
            <w:r>
              <w:rPr>
                <w:rFonts w:eastAsia="SimSun"/>
                <w:b/>
                <w:lang w:eastAsia="zh-CN"/>
              </w:rPr>
              <w:t xml:space="preserve">NW-side additional conditions, </w:t>
            </w:r>
            <w:r>
              <w:rPr>
                <w:rFonts w:eastAsia="SimSun"/>
                <w:b/>
                <w:color w:val="FF0000"/>
                <w:lang w:eastAsia="zh-CN"/>
              </w:rPr>
              <w:t xml:space="preserve">if any, </w:t>
            </w:r>
            <w:r>
              <w:rPr>
                <w:rFonts w:eastAsia="SimSun"/>
                <w:b/>
                <w:lang w:eastAsia="zh-CN"/>
              </w:rPr>
              <w:t xml:space="preserve">may impact on UE assumption for CSI prediction using UE-sided model, </w:t>
            </w:r>
            <w:r>
              <w:rPr>
                <w:rFonts w:eastAsia="SimSun"/>
                <w:b/>
                <w:color w:val="FF0000"/>
                <w:lang w:eastAsia="zh-CN"/>
              </w:rPr>
              <w:t xml:space="preserve">resulting </w:t>
            </w:r>
            <w:r>
              <w:rPr>
                <w:rFonts w:eastAsia="SimSun" w:hint="eastAsia"/>
                <w:b/>
                <w:color w:val="FF0000"/>
                <w:lang w:eastAsia="zh-CN"/>
              </w:rPr>
              <w:t>non-</w:t>
            </w:r>
            <w:r>
              <w:rPr>
                <w:rFonts w:eastAsia="SimSun"/>
                <w:b/>
                <w:color w:val="FF0000"/>
                <w:lang w:eastAsia="zh-CN"/>
              </w:rPr>
              <w:t>negligible</w:t>
            </w:r>
            <w:r>
              <w:rPr>
                <w:rFonts w:eastAsia="SimSun" w:hint="eastAsia"/>
                <w:b/>
                <w:color w:val="FF0000"/>
                <w:lang w:eastAsia="zh-CN"/>
              </w:rPr>
              <w:t xml:space="preserve"> </w:t>
            </w:r>
            <w:r>
              <w:rPr>
                <w:rFonts w:eastAsia="SimSun"/>
                <w:b/>
                <w:color w:val="FF0000"/>
                <w:lang w:eastAsia="zh-CN"/>
              </w:rPr>
              <w:t>degradation</w:t>
            </w:r>
            <w:r>
              <w:rPr>
                <w:rFonts w:eastAsia="SimSun" w:hint="eastAsia"/>
                <w:b/>
                <w:color w:val="FF0000"/>
                <w:lang w:eastAsia="zh-CN"/>
              </w:rPr>
              <w:t xml:space="preserve"> </w:t>
            </w:r>
            <w:r>
              <w:rPr>
                <w:rFonts w:eastAsia="SimSun"/>
                <w:b/>
                <w:color w:val="FF0000"/>
                <w:lang w:eastAsia="zh-CN"/>
              </w:rPr>
              <w:t>on model generalization performance</w:t>
            </w:r>
            <w:r>
              <w:rPr>
                <w:rFonts w:eastAsia="SimSun"/>
                <w:b/>
                <w:lang w:eastAsia="zh-CN"/>
              </w:rPr>
              <w:t xml:space="preserve">. </w:t>
            </w:r>
          </w:p>
          <w:p w14:paraId="67464AF8" w14:textId="77777777" w:rsidR="008E5DB1" w:rsidRDefault="008E5DB1">
            <w:pPr>
              <w:rPr>
                <w:rFonts w:eastAsia="DengXian"/>
                <w:b/>
                <w:lang w:eastAsia="zh-CN"/>
              </w:rPr>
            </w:pPr>
          </w:p>
          <w:p w14:paraId="67464AF9" w14:textId="77777777" w:rsidR="008E5DB1" w:rsidRDefault="00636767">
            <w:pPr>
              <w:rPr>
                <w:rFonts w:eastAsia="DengXian"/>
                <w:b/>
                <w:lang w:eastAsia="ko-KR"/>
              </w:rPr>
            </w:pPr>
            <w:r>
              <w:rPr>
                <w:rFonts w:eastAsia="DengXian" w:hint="eastAsia"/>
                <w:b/>
                <w:lang w:eastAsia="zh-CN"/>
              </w:rPr>
              <w:t xml:space="preserve">Note: </w:t>
            </w:r>
            <w:r>
              <w:rPr>
                <w:rFonts w:eastAsia="DengXian" w:hint="eastAsia"/>
                <w:b/>
                <w:lang w:eastAsia="ko-KR"/>
              </w:rPr>
              <w:t>C</w:t>
            </w:r>
            <w:r>
              <w:rPr>
                <w:rFonts w:eastAsia="DengXian"/>
                <w:b/>
                <w:lang w:eastAsia="ko-KR"/>
              </w:rPr>
              <w:t xml:space="preserve">ompanies are encouraged to provide </w:t>
            </w:r>
            <w:r>
              <w:rPr>
                <w:rFonts w:eastAsia="DengXian"/>
                <w:b/>
                <w:color w:val="FF0000"/>
                <w:lang w:eastAsia="ko-KR"/>
              </w:rPr>
              <w:t xml:space="preserve">generalization </w:t>
            </w:r>
            <w:r>
              <w:rPr>
                <w:rFonts w:eastAsia="DengXian"/>
                <w:b/>
                <w:lang w:eastAsia="ko-KR"/>
              </w:rPr>
              <w:t xml:space="preserve">performance evaluation on </w:t>
            </w:r>
            <w:r>
              <w:rPr>
                <w:rFonts w:eastAsia="DengXian"/>
                <w:b/>
                <w:color w:val="FF0000"/>
                <w:lang w:eastAsia="ko-KR"/>
              </w:rPr>
              <w:t xml:space="preserve">the impact of </w:t>
            </w:r>
            <w:r>
              <w:rPr>
                <w:rFonts w:eastAsia="DengXian"/>
                <w:b/>
                <w:lang w:eastAsia="ko-KR"/>
              </w:rPr>
              <w:t>NW-side additional conditions, if considered</w:t>
            </w:r>
            <w:r>
              <w:rPr>
                <w:rFonts w:eastAsia="DengXian"/>
                <w:b/>
                <w:color w:val="FF0000"/>
                <w:lang w:eastAsia="ko-KR"/>
              </w:rPr>
              <w:t>.</w:t>
            </w:r>
          </w:p>
          <w:p w14:paraId="67464AFA" w14:textId="77777777" w:rsidR="008E5DB1" w:rsidRDefault="008E5DB1">
            <w:pPr>
              <w:rPr>
                <w:rFonts w:eastAsiaTheme="minorEastAsia"/>
                <w:lang w:eastAsia="ko-KR"/>
              </w:rPr>
            </w:pPr>
          </w:p>
        </w:tc>
      </w:tr>
    </w:tbl>
    <w:p w14:paraId="67464AFC" w14:textId="77777777" w:rsidR="008E5DB1" w:rsidRDefault="00636767">
      <w:pPr>
        <w:ind w:firstLineChars="100" w:firstLine="200"/>
        <w:rPr>
          <w:rFonts w:eastAsiaTheme="minorEastAsia"/>
          <w:lang w:eastAsia="ko-KR"/>
        </w:rPr>
      </w:pPr>
      <w:r>
        <w:rPr>
          <w:rFonts w:eastAsiaTheme="minorEastAsia" w:hint="eastAsia"/>
          <w:lang w:eastAsia="ko-KR"/>
        </w:rPr>
        <w:t>A</w:t>
      </w:r>
      <w:r>
        <w:rPr>
          <w:rFonts w:eastAsiaTheme="minorEastAsia"/>
          <w:lang w:eastAsia="ko-KR"/>
        </w:rPr>
        <w:t xml:space="preserve">s shown above, model generalization performance can be taken as an option for evaluation. To have aligned evaluation assumptions among companies, following is updated from the comments above. </w:t>
      </w:r>
    </w:p>
    <w:p w14:paraId="67464AFD" w14:textId="77777777" w:rsidR="008E5DB1" w:rsidRDefault="008E5DB1">
      <w:pPr>
        <w:ind w:firstLineChars="100" w:firstLine="200"/>
        <w:rPr>
          <w:rFonts w:eastAsiaTheme="minorEastAsia"/>
          <w:lang w:eastAsia="ko-KR"/>
        </w:rPr>
      </w:pPr>
    </w:p>
    <w:p w14:paraId="67464AFE" w14:textId="77777777" w:rsidR="008E5DB1" w:rsidRDefault="00636767">
      <w:pPr>
        <w:pStyle w:val="3"/>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lastRenderedPageBreak/>
        <w:t xml:space="preserve">(updated) Proposal 2. </w:t>
      </w:r>
    </w:p>
    <w:p w14:paraId="67464AFF" w14:textId="77777777" w:rsidR="008E5DB1" w:rsidRDefault="00636767">
      <w:pPr>
        <w:rPr>
          <w:rFonts w:eastAsiaTheme="minorEastAsia"/>
          <w:b/>
          <w:lang w:eastAsia="ko-KR"/>
        </w:rPr>
      </w:pPr>
      <w:r>
        <w:rPr>
          <w:rFonts w:eastAsiaTheme="minorEastAsia"/>
          <w:b/>
          <w:lang w:eastAsia="ko-KR"/>
        </w:rPr>
        <w:t>For generalization evaluation to identify potential NW-side additional conditions to ensure consistency between training and inference, consider one or more of the following aspects, if evaluated:</w:t>
      </w:r>
    </w:p>
    <w:p w14:paraId="67464B00" w14:textId="77777777" w:rsidR="008E5DB1" w:rsidRDefault="00636767">
      <w:pPr>
        <w:pStyle w:val="aff3"/>
        <w:numPr>
          <w:ilvl w:val="0"/>
          <w:numId w:val="40"/>
        </w:numPr>
        <w:tabs>
          <w:tab w:val="left" w:pos="0"/>
        </w:tabs>
        <w:jc w:val="both"/>
        <w:rPr>
          <w:rFonts w:ascii="Times New Roman" w:hAnsi="Times New Roman"/>
          <w:b/>
          <w:color w:val="000000"/>
          <w:lang w:val="en-US" w:eastAsia="ko-KR"/>
        </w:rPr>
      </w:pPr>
      <w:r>
        <w:rPr>
          <w:rFonts w:ascii="Times New Roman" w:hAnsi="Times New Roman" w:hint="eastAsia"/>
          <w:b/>
          <w:color w:val="000000"/>
          <w:lang w:val="en-US" w:eastAsia="ko-KR"/>
        </w:rPr>
        <w:t>V</w:t>
      </w:r>
      <w:r>
        <w:rPr>
          <w:rFonts w:ascii="Times New Roman" w:hAnsi="Times New Roman"/>
          <w:b/>
          <w:color w:val="000000"/>
          <w:lang w:val="en-US" w:eastAsia="ko-KR"/>
        </w:rPr>
        <w:t xml:space="preserve">arious tilt angle (e.g., </w:t>
      </w:r>
      <w:r>
        <w:rPr>
          <w:rFonts w:ascii="Times New Roman" w:hAnsi="Times New Roman"/>
          <w:b/>
          <w:color w:val="FF0000"/>
          <w:lang w:val="en-US" w:eastAsia="ko-KR"/>
        </w:rPr>
        <w:t xml:space="preserve">[102] </w:t>
      </w:r>
      <w:r>
        <w:rPr>
          <w:rFonts w:ascii="Times New Roman" w:hAnsi="Times New Roman"/>
          <w:b/>
          <w:color w:val="000000"/>
          <w:lang w:val="en-US" w:eastAsia="ko-KR"/>
        </w:rPr>
        <w:t xml:space="preserve">degrees, </w:t>
      </w:r>
      <w:r>
        <w:rPr>
          <w:rFonts w:ascii="Times New Roman" w:hAnsi="Times New Roman"/>
          <w:b/>
          <w:color w:val="FF0000"/>
          <w:lang w:val="en-US" w:eastAsia="ko-KR"/>
        </w:rPr>
        <w:t xml:space="preserve">[110] </w:t>
      </w:r>
      <w:r>
        <w:rPr>
          <w:rFonts w:ascii="Times New Roman" w:hAnsi="Times New Roman"/>
          <w:b/>
          <w:color w:val="000000"/>
          <w:lang w:val="en-US" w:eastAsia="ko-KR"/>
        </w:rPr>
        <w:t xml:space="preserve">degrees) </w:t>
      </w:r>
    </w:p>
    <w:p w14:paraId="67464B01" w14:textId="77777777" w:rsidR="008E5DB1" w:rsidRDefault="00636767">
      <w:pPr>
        <w:pStyle w:val="aff3"/>
        <w:numPr>
          <w:ilvl w:val="0"/>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t>
      </w:r>
      <w:r>
        <w:rPr>
          <w:rFonts w:ascii="Times New Roman" w:hAnsi="Times New Roman" w:hint="eastAsia"/>
          <w:b/>
          <w:color w:val="000000"/>
          <w:lang w:val="en-US" w:eastAsia="ko-KR"/>
        </w:rPr>
        <w:t>V</w:t>
      </w:r>
      <w:r>
        <w:rPr>
          <w:rFonts w:ascii="Times New Roman" w:hAnsi="Times New Roman"/>
          <w:b/>
          <w:color w:val="000000"/>
          <w:lang w:val="en-US" w:eastAsia="ko-KR"/>
        </w:rPr>
        <w:t xml:space="preserve">arious TXRU mapping (e.g., for 32 port CSI-RS, [N1, N2, P] = [2, 8, 2], [4,4,2], </w:t>
      </w:r>
      <w:r>
        <w:rPr>
          <w:rFonts w:ascii="Times New Roman" w:hAnsi="Times New Roman"/>
          <w:b/>
          <w:strike/>
          <w:color w:val="FF0000"/>
          <w:lang w:val="en-US" w:eastAsia="ko-KR"/>
        </w:rPr>
        <w:t>[8,2,2]</w:t>
      </w:r>
      <w:r>
        <w:rPr>
          <w:rFonts w:ascii="Times New Roman" w:hAnsi="Times New Roman"/>
          <w:b/>
          <w:color w:val="FF0000"/>
          <w:lang w:val="en-US" w:eastAsia="ko-KR"/>
        </w:rPr>
        <w:t xml:space="preserve"> </w:t>
      </w:r>
      <w:r>
        <w:rPr>
          <w:rFonts w:ascii="Times New Roman" w:hAnsi="Times New Roman"/>
          <w:b/>
          <w:color w:val="000000"/>
          <w:lang w:val="en-US" w:eastAsia="ko-KR"/>
        </w:rPr>
        <w:t>with (8x8x2) and (a x b x c) antenna elements)]</w:t>
      </w:r>
    </w:p>
    <w:p w14:paraId="67464B02" w14:textId="77777777" w:rsidR="008E5DB1" w:rsidRDefault="00636767">
      <w:pPr>
        <w:pStyle w:val="aff3"/>
        <w:numPr>
          <w:ilvl w:val="0"/>
          <w:numId w:val="40"/>
        </w:numPr>
        <w:tabs>
          <w:tab w:val="left" w:pos="0"/>
        </w:tabs>
        <w:jc w:val="both"/>
        <w:rPr>
          <w:rFonts w:ascii="Times New Roman" w:hAnsi="Times New Roman"/>
          <w:b/>
          <w:color w:val="FF0000"/>
          <w:lang w:val="en-US" w:eastAsia="ko-KR"/>
        </w:rPr>
      </w:pPr>
      <w:r>
        <w:rPr>
          <w:rFonts w:ascii="Times New Roman" w:hAnsi="Times New Roman"/>
          <w:b/>
          <w:color w:val="FF0000"/>
          <w:lang w:val="en-US" w:eastAsia="ko-KR"/>
        </w:rPr>
        <w:t>[Various phase discontinuity assumptions (e.g.,</w:t>
      </w:r>
      <w:r>
        <w:t xml:space="preserve"> </w:t>
      </w:r>
      <m:oMath>
        <m:d>
          <m:dPr>
            <m:begChr m:val="["/>
            <m:endChr m:val="]"/>
            <m:ctrlPr>
              <w:rPr>
                <w:rFonts w:ascii="Cambria Math" w:hAnsi="Cambria Math"/>
                <w:color w:val="FF0000"/>
              </w:rPr>
            </m:ctrlPr>
          </m:dPr>
          <m:e>
            <m:sSub>
              <m:sSubPr>
                <m:ctrlPr>
                  <w:rPr>
                    <w:rFonts w:ascii="Cambria Math" w:hAnsi="Cambria Math"/>
                    <w:b/>
                    <w:color w:val="FF0000"/>
                    <w:lang w:val="en-US" w:eastAsia="ko-KR"/>
                  </w:rPr>
                </m:ctrlPr>
              </m:sSubPr>
              <m:e>
                <m:r>
                  <m:rPr>
                    <m:sty m:val="b"/>
                  </m:rPr>
                  <w:rPr>
                    <w:rFonts w:ascii="Cambria Math" w:hAnsi="Cambria Math"/>
                    <w:color w:val="FF0000"/>
                    <w:lang w:val="en-US" w:eastAsia="ko-KR"/>
                  </w:rPr>
                  <m:t>ϕ</m:t>
                </m:r>
              </m:e>
              <m:sub>
                <m:r>
                  <m:rPr>
                    <m:sty m:val="b"/>
                  </m:rPr>
                  <w:rPr>
                    <w:rFonts w:ascii="Cambria Math" w:hAnsi="Cambria Math"/>
                    <w:color w:val="FF0000"/>
                    <w:lang w:val="en-US" w:eastAsia="ko-KR"/>
                  </w:rPr>
                  <m:t>max</m:t>
                </m:r>
              </m:sub>
            </m:sSub>
            <m:r>
              <m:rPr>
                <m:sty m:val="bi"/>
              </m:rPr>
              <w:rPr>
                <w:rFonts w:ascii="Cambria Math" w:hAnsi="Cambria Math"/>
                <w:color w:val="FF0000"/>
                <w:lang w:val="en-US" w:eastAsia="ko-KR"/>
              </w:rPr>
              <m:t xml:space="preserve">, </m:t>
            </m:r>
            <m:sSub>
              <m:sSubPr>
                <m:ctrlPr>
                  <w:rPr>
                    <w:rFonts w:ascii="Cambria Math" w:hAnsi="Cambria Math"/>
                    <w:b/>
                    <w:i/>
                    <w:color w:val="FF0000"/>
                    <w:lang w:val="en-US" w:eastAsia="ko-KR"/>
                  </w:rPr>
                </m:ctrlPr>
              </m:sSubPr>
              <m:e>
                <m:r>
                  <m:rPr>
                    <m:sty m:val="bi"/>
                  </m:rPr>
                  <w:rPr>
                    <w:rFonts w:ascii="Cambria Math" w:hAnsi="Cambria Math"/>
                    <w:color w:val="FF0000"/>
                    <w:lang w:val="en-US" w:eastAsia="ko-KR"/>
                  </w:rPr>
                  <m:t>T</m:t>
                </m:r>
              </m:e>
              <m:sub>
                <m:r>
                  <m:rPr>
                    <m:sty m:val="bi"/>
                  </m:rPr>
                  <w:rPr>
                    <w:rFonts w:ascii="Cambria Math" w:hAnsi="Cambria Math"/>
                    <w:color w:val="FF0000"/>
                    <w:lang w:val="en-US" w:eastAsia="ko-KR"/>
                  </w:rPr>
                  <m:t>window</m:t>
                </m:r>
              </m:sub>
            </m:sSub>
            <m:ctrlPr>
              <w:rPr>
                <w:rFonts w:ascii="Cambria Math" w:hAnsi="Cambria Math"/>
                <w:b/>
                <w:i/>
                <w:color w:val="FF0000"/>
                <w:lang w:val="en-US" w:eastAsia="ko-KR"/>
              </w:rPr>
            </m:ctrlPr>
          </m:e>
        </m:d>
        <m:r>
          <m:rPr>
            <m:sty m:val="bi"/>
          </m:rPr>
          <w:rPr>
            <w:rFonts w:ascii="Cambria Math" w:hAnsi="Cambria Math"/>
            <w:color w:val="FF0000"/>
            <w:lang w:val="en-US" w:eastAsia="ko-KR"/>
          </w:rPr>
          <m:t>=[</m:t>
        </m:r>
      </m:oMath>
      <w:r>
        <w:rPr>
          <w:rFonts w:ascii="Times New Roman" w:hAnsi="Times New Roman"/>
          <w:b/>
          <w:color w:val="FF0000"/>
          <w:lang w:val="en-US" w:eastAsia="ko-KR"/>
        </w:rPr>
        <w:t xml:space="preserve">40 degrees, 20ms], </w:t>
      </w:r>
      <m:oMath>
        <m:r>
          <m:rPr>
            <m:sty m:val="bi"/>
          </m:rPr>
          <w:rPr>
            <w:rFonts w:ascii="Cambria Math" w:hAnsi="Cambria Math"/>
            <w:color w:val="FF0000"/>
            <w:lang w:val="en-US" w:eastAsia="ko-KR"/>
          </w:rPr>
          <m:t>[</m:t>
        </m:r>
      </m:oMath>
      <w:r>
        <w:rPr>
          <w:rFonts w:ascii="Times New Roman" w:hAnsi="Times New Roman"/>
          <w:b/>
          <w:color w:val="FF0000"/>
          <w:lang w:val="en-US" w:eastAsia="ko-KR"/>
        </w:rPr>
        <w:t>x degrees, y ms])</w:t>
      </w:r>
    </w:p>
    <w:p w14:paraId="67464B03" w14:textId="77777777" w:rsidR="008E5DB1" w:rsidRDefault="00636767">
      <w:pPr>
        <w:pStyle w:val="aff3"/>
        <w:numPr>
          <w:ilvl w:val="0"/>
          <w:numId w:val="40"/>
        </w:numPr>
        <w:tabs>
          <w:tab w:val="left" w:pos="0"/>
        </w:tabs>
        <w:jc w:val="both"/>
        <w:rPr>
          <w:rFonts w:ascii="Times New Roman" w:hAnsi="Times New Roman"/>
          <w:b/>
          <w:lang w:val="en-US" w:eastAsia="ko-KR"/>
        </w:rPr>
      </w:pPr>
      <w:r>
        <w:rPr>
          <w:rFonts w:ascii="Times New Roman" w:hAnsi="Times New Roman" w:hint="eastAsia"/>
          <w:b/>
          <w:lang w:val="en-US" w:eastAsia="ko-KR"/>
        </w:rPr>
        <w:t>O</w:t>
      </w:r>
      <w:r>
        <w:rPr>
          <w:rFonts w:ascii="Times New Roman" w:hAnsi="Times New Roman"/>
          <w:b/>
          <w:lang w:val="en-US" w:eastAsia="ko-KR"/>
        </w:rPr>
        <w:t>ther configurations are not precluded</w:t>
      </w:r>
    </w:p>
    <w:p w14:paraId="67464B04" w14:textId="77777777" w:rsidR="008E5DB1" w:rsidRDefault="00636767">
      <w:pPr>
        <w:tabs>
          <w:tab w:val="left" w:pos="0"/>
        </w:tabs>
        <w:jc w:val="both"/>
        <w:rPr>
          <w:rFonts w:ascii="Times New Roman" w:hAnsi="Times New Roman"/>
          <w:b/>
          <w:color w:val="FF0000"/>
          <w:lang w:val="en-US" w:eastAsia="ko-KR"/>
        </w:rPr>
      </w:pPr>
      <w:r>
        <w:rPr>
          <w:rFonts w:ascii="Times New Roman" w:hAnsi="Times New Roman" w:hint="eastAsia"/>
          <w:b/>
          <w:color w:val="FF0000"/>
          <w:lang w:val="en-US" w:eastAsia="ko-KR"/>
        </w:rPr>
        <w:t>N</w:t>
      </w:r>
      <w:r>
        <w:rPr>
          <w:rFonts w:ascii="Times New Roman" w:hAnsi="Times New Roman"/>
          <w:b/>
          <w:color w:val="FF0000"/>
          <w:lang w:val="en-US" w:eastAsia="ko-KR"/>
        </w:rPr>
        <w:t>ote: Report the structure of AI/ML model used</w:t>
      </w:r>
    </w:p>
    <w:p w14:paraId="67464B05" w14:textId="77777777" w:rsidR="008E5DB1" w:rsidRDefault="008E5DB1">
      <w:pPr>
        <w:ind w:firstLineChars="100" w:firstLine="200"/>
        <w:rPr>
          <w:rFonts w:eastAsiaTheme="minorEastAsia"/>
          <w:lang w:eastAsia="ko-KR"/>
        </w:rPr>
      </w:pPr>
    </w:p>
    <w:p w14:paraId="67464B06" w14:textId="77777777" w:rsidR="008E5DB1" w:rsidRDefault="00636767">
      <w:pPr>
        <w:jc w:val="both"/>
        <w:rPr>
          <w:rFonts w:ascii="Times New Roman" w:hAnsi="Times New Roman"/>
          <w:lang w:eastAsia="ko-KR"/>
        </w:rPr>
      </w:pPr>
      <w:r>
        <w:rPr>
          <w:rFonts w:ascii="Times New Roman" w:hAnsi="Times New Roman"/>
          <w:lang w:val="en-US" w:eastAsia="ko-KR"/>
        </w:rPr>
        <w:t xml:space="preserve">Please provide your input on updated Proposal 2 </w:t>
      </w:r>
    </w:p>
    <w:tbl>
      <w:tblPr>
        <w:tblW w:w="9632" w:type="dxa"/>
        <w:tblLayout w:type="fixed"/>
        <w:tblLook w:val="04A0" w:firstRow="1" w:lastRow="0" w:firstColumn="1" w:lastColumn="0" w:noHBand="0" w:noVBand="1"/>
      </w:tblPr>
      <w:tblGrid>
        <w:gridCol w:w="1649"/>
        <w:gridCol w:w="7983"/>
      </w:tblGrid>
      <w:tr w:rsidR="008E5DB1" w14:paraId="67464B09"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B07" w14:textId="77777777" w:rsidR="008E5DB1" w:rsidRDefault="00636767">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B08" w14:textId="77777777" w:rsidR="008E5DB1" w:rsidRDefault="00636767">
            <w:pPr>
              <w:widowControl w:val="0"/>
              <w:jc w:val="both"/>
              <w:rPr>
                <w:rFonts w:ascii="Times New Roman" w:hAnsi="Times New Roman"/>
                <w:b/>
                <w:lang w:eastAsia="ko-KR"/>
              </w:rPr>
            </w:pPr>
            <w:r>
              <w:rPr>
                <w:rFonts w:ascii="Times New Roman" w:hAnsi="Times New Roman"/>
                <w:b/>
                <w:lang w:eastAsia="ko-KR"/>
              </w:rPr>
              <w:t>Views</w:t>
            </w:r>
          </w:p>
        </w:tc>
      </w:tr>
      <w:tr w:rsidR="008E5DB1" w14:paraId="67464B0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0A"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val="en-US" w:eastAsia="zh-CN"/>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0B"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8E5DB1" w14:paraId="67464B0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0D" w14:textId="2482A2DB" w:rsidR="008E5DB1" w:rsidRDefault="009E6ED9">
            <w:pPr>
              <w:widowControl w:val="0"/>
              <w:jc w:val="both"/>
              <w:rPr>
                <w:rFonts w:ascii="Times New Roman" w:hAnsi="Times New Roman"/>
                <w:lang w:eastAsia="ko-KR"/>
              </w:rPr>
            </w:pPr>
            <w:r>
              <w:rPr>
                <w:rFonts w:ascii="Times New Roman" w:hAnsi="Times New Roman"/>
                <w:lang w:eastAsia="ko-KR"/>
              </w:rPr>
              <w:t>So</w:t>
            </w:r>
            <w:r w:rsidR="00B302DF">
              <w:rPr>
                <w:rFonts w:ascii="Times New Roman" w:hAnsi="Times New Roman"/>
                <w:lang w:eastAsia="ko-KR"/>
              </w:rPr>
              <w:t>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0E" w14:textId="3AE49B60" w:rsidR="008E5DB1" w:rsidRDefault="00B302DF">
            <w:pPr>
              <w:widowControl w:val="0"/>
              <w:jc w:val="both"/>
              <w:rPr>
                <w:rFonts w:ascii="Times New Roman" w:hAnsi="Times New Roman"/>
                <w:lang w:eastAsia="ko-KR"/>
              </w:rPr>
            </w:pPr>
            <w:r>
              <w:rPr>
                <w:rFonts w:ascii="Times New Roman" w:hAnsi="Times New Roman"/>
                <w:lang w:eastAsia="ko-KR"/>
              </w:rPr>
              <w:t>OK</w:t>
            </w:r>
          </w:p>
        </w:tc>
      </w:tr>
      <w:tr w:rsidR="00032A69" w14:paraId="67464B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10" w14:textId="484C203A" w:rsidR="00032A69" w:rsidRDefault="00032A69">
            <w:pPr>
              <w:widowControl w:val="0"/>
              <w:jc w:val="both"/>
              <w:rPr>
                <w:rFonts w:ascii="Times New Roman" w:eastAsia="SimSun" w:hAnsi="Times New Roman"/>
                <w:lang w:val="en-US" w:eastAsia="zh-CN"/>
              </w:rPr>
            </w:pPr>
            <w:r>
              <w:rPr>
                <w:rFonts w:ascii="Times New Roman" w:hAnsi="Times New Roman"/>
                <w:lang w:eastAsia="ko-KR"/>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11" w14:textId="2B7D1EEC" w:rsidR="00032A69" w:rsidRDefault="00032A69">
            <w:pPr>
              <w:widowControl w:val="0"/>
              <w:jc w:val="both"/>
              <w:rPr>
                <w:rFonts w:ascii="Times New Roman" w:eastAsia="SimSun" w:hAnsi="Times New Roman"/>
                <w:lang w:val="en-US" w:eastAsia="zh-CN"/>
              </w:rPr>
            </w:pPr>
            <w:r>
              <w:rPr>
                <w:rFonts w:ascii="Times New Roman" w:eastAsia="SimSun" w:hAnsi="Times New Roman"/>
                <w:lang w:eastAsia="zh-CN"/>
              </w:rPr>
              <w:t>G</w:t>
            </w:r>
            <w:r>
              <w:rPr>
                <w:rFonts w:ascii="Times New Roman" w:eastAsia="SimSun" w:hAnsi="Times New Roman" w:hint="eastAsia"/>
                <w:lang w:eastAsia="zh-CN"/>
              </w:rPr>
              <w:t xml:space="preserve">enerally OK, Regarding various tilt degree, we think that 90 degrees can be used as a baseline, and other various tilt such as 102, </w:t>
            </w:r>
            <w:proofErr w:type="gramStart"/>
            <w:r>
              <w:rPr>
                <w:rFonts w:ascii="Times New Roman" w:eastAsia="SimSun" w:hAnsi="Times New Roman" w:hint="eastAsia"/>
                <w:lang w:eastAsia="zh-CN"/>
              </w:rPr>
              <w:t>110 ,</w:t>
            </w:r>
            <w:proofErr w:type="gramEnd"/>
            <w:r>
              <w:rPr>
                <w:rFonts w:ascii="Times New Roman" w:eastAsia="SimSun" w:hAnsi="Times New Roman" w:hint="eastAsia"/>
                <w:lang w:eastAsia="zh-CN"/>
              </w:rPr>
              <w:t xml:space="preserve"> etc can evaluated up to companies SLS assumptions </w:t>
            </w:r>
          </w:p>
        </w:tc>
      </w:tr>
      <w:tr w:rsidR="008E5DB1" w14:paraId="67464B1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13" w14:textId="74C37138" w:rsidR="008E5DB1" w:rsidRPr="00D4081B" w:rsidRDefault="00D4081B">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14" w14:textId="1CDFB2BF" w:rsidR="00D4081B" w:rsidRDefault="00D4081B">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6B4F8A" w14:paraId="2869535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21F0D8" w14:textId="1330FD31" w:rsidR="006B4F8A" w:rsidRDefault="006B4F8A" w:rsidP="006B4F8A">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C216695" w14:textId="596DF1CD" w:rsidR="006B4F8A" w:rsidRDefault="006B4F8A" w:rsidP="006B4F8A">
            <w:pPr>
              <w:widowControl w:val="0"/>
              <w:jc w:val="both"/>
              <w:rPr>
                <w:rFonts w:ascii="Times New Roman" w:eastAsia="SimSun" w:hAnsi="Times New Roman"/>
                <w:lang w:eastAsia="zh-CN"/>
              </w:rPr>
            </w:pPr>
            <w:r>
              <w:rPr>
                <w:rFonts w:ascii="Times New Roman" w:eastAsia="SimSun" w:hAnsi="Times New Roman"/>
                <w:lang w:eastAsia="zh-CN"/>
              </w:rPr>
              <w:t>The critical issue for the down tilt angle</w:t>
            </w:r>
            <w:r>
              <w:rPr>
                <w:rFonts w:ascii="Times New Roman" w:eastAsia="SimSun" w:hAnsi="Times New Roman" w:hint="eastAsia"/>
                <w:lang w:eastAsia="zh-CN"/>
              </w:rPr>
              <w:t xml:space="preserve"> is how much differences </w:t>
            </w:r>
            <w:r>
              <w:rPr>
                <w:rFonts w:ascii="Times New Roman" w:eastAsia="SimSun" w:hAnsi="Times New Roman"/>
                <w:lang w:eastAsia="zh-CN"/>
              </w:rPr>
              <w:t>in</w:t>
            </w:r>
            <w:r>
              <w:rPr>
                <w:rFonts w:ascii="Times New Roman" w:eastAsia="SimSun" w:hAnsi="Times New Roman" w:hint="eastAsia"/>
                <w:lang w:eastAsia="zh-CN"/>
              </w:rPr>
              <w:t xml:space="preserve"> the tilt angle may </w:t>
            </w:r>
            <w:r>
              <w:rPr>
                <w:rFonts w:ascii="Times New Roman" w:eastAsia="SimSun" w:hAnsi="Times New Roman"/>
                <w:lang w:eastAsia="zh-CN"/>
              </w:rPr>
              <w:t>cause</w:t>
            </w:r>
            <w:r>
              <w:rPr>
                <w:rFonts w:ascii="Times New Roman" w:eastAsia="SimSun" w:hAnsi="Times New Roman" w:hint="eastAsia"/>
                <w:lang w:eastAsia="zh-CN"/>
              </w:rPr>
              <w:t xml:space="preserve"> problems. RAN1 may </w:t>
            </w:r>
            <w:r>
              <w:rPr>
                <w:rFonts w:ascii="Times New Roman" w:eastAsia="SimSun" w:hAnsi="Times New Roman"/>
                <w:lang w:eastAsia="zh-CN"/>
              </w:rPr>
              <w:t>encourage</w:t>
            </w:r>
            <w:r>
              <w:rPr>
                <w:rFonts w:ascii="Times New Roman" w:eastAsia="SimSun" w:hAnsi="Times New Roman" w:hint="eastAsia"/>
                <w:lang w:eastAsia="zh-CN"/>
              </w:rPr>
              <w:t xml:space="preserve"> the evaluations for different angles and not limit the options to 2 or 3 angles. </w:t>
            </w:r>
          </w:p>
        </w:tc>
      </w:tr>
      <w:tr w:rsidR="004D31AB" w14:paraId="18E9D0E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1BCD1E2" w14:textId="50CC6200" w:rsidR="004D31AB" w:rsidRPr="004D31AB" w:rsidRDefault="004D31AB" w:rsidP="006B4F8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3CC8A7E" w14:textId="41743BB8" w:rsidR="004D31AB" w:rsidRPr="004D31AB" w:rsidRDefault="002722FC" w:rsidP="002722FC">
            <w:pPr>
              <w:widowControl w:val="0"/>
              <w:jc w:val="both"/>
              <w:rPr>
                <w:rFonts w:ascii="Times New Roman" w:eastAsiaTheme="minorEastAsia" w:hAnsi="Times New Roman"/>
                <w:lang w:eastAsia="ko-KR"/>
              </w:rPr>
            </w:pPr>
            <w:r>
              <w:rPr>
                <w:rFonts w:ascii="Times New Roman" w:eastAsiaTheme="minorEastAsia" w:hAnsi="Times New Roman"/>
                <w:lang w:eastAsia="ko-KR"/>
              </w:rPr>
              <w:t>As stated above, this proposal</w:t>
            </w:r>
            <w:r w:rsidR="004D31AB" w:rsidRPr="004D31AB">
              <w:rPr>
                <w:rFonts w:ascii="Times New Roman" w:eastAsiaTheme="minorEastAsia" w:hAnsi="Times New Roman"/>
                <w:lang w:eastAsia="ko-KR"/>
              </w:rPr>
              <w:t xml:space="preserve"> is intended to align evaluation ass</w:t>
            </w:r>
            <w:r>
              <w:rPr>
                <w:rFonts w:ascii="Times New Roman" w:eastAsiaTheme="minorEastAsia" w:hAnsi="Times New Roman"/>
                <w:lang w:eastAsia="ko-KR"/>
              </w:rPr>
              <w:t>umptions</w:t>
            </w:r>
            <w:r w:rsidR="004D31AB" w:rsidRPr="004D31AB">
              <w:rPr>
                <w:rFonts w:ascii="Times New Roman" w:eastAsiaTheme="minorEastAsia" w:hAnsi="Times New Roman"/>
                <w:lang w:eastAsia="ko-KR"/>
              </w:rPr>
              <w:t xml:space="preserve"> </w:t>
            </w:r>
            <w:r>
              <w:rPr>
                <w:rFonts w:ascii="Times New Roman" w:eastAsiaTheme="minorEastAsia" w:hAnsi="Times New Roman"/>
                <w:lang w:eastAsia="ko-KR"/>
              </w:rPr>
              <w:t>among</w:t>
            </w:r>
            <w:r w:rsidR="004D31AB" w:rsidRPr="004D31AB">
              <w:rPr>
                <w:rFonts w:ascii="Times New Roman" w:eastAsiaTheme="minorEastAsia" w:hAnsi="Times New Roman"/>
                <w:lang w:eastAsia="ko-KR"/>
              </w:rPr>
              <w:t xml:space="preserve"> companies, not to limit the option</w:t>
            </w:r>
            <w:r>
              <w:rPr>
                <w:rFonts w:ascii="Times New Roman" w:eastAsiaTheme="minorEastAsia" w:hAnsi="Times New Roman"/>
                <w:lang w:eastAsia="ko-KR"/>
              </w:rPr>
              <w:t>s</w:t>
            </w:r>
            <w:r w:rsidR="004D31AB" w:rsidRPr="004D31AB">
              <w:rPr>
                <w:rFonts w:ascii="Times New Roman" w:eastAsiaTheme="minorEastAsia" w:hAnsi="Times New Roman"/>
                <w:lang w:eastAsia="ko-KR"/>
              </w:rPr>
              <w:t>.</w:t>
            </w:r>
            <w:r>
              <w:rPr>
                <w:rFonts w:ascii="Times New Roman" w:eastAsiaTheme="minorEastAsia" w:hAnsi="Times New Roman"/>
                <w:lang w:eastAsia="ko-KR"/>
              </w:rPr>
              <w:t xml:space="preserve"> The other configurations are not precluded according to the last bullet, so we can evaluate it using a different tilt </w:t>
            </w:r>
            <w:proofErr w:type="gramStart"/>
            <w:r>
              <w:rPr>
                <w:rFonts w:ascii="Times New Roman" w:eastAsiaTheme="minorEastAsia" w:hAnsi="Times New Roman"/>
                <w:lang w:eastAsia="ko-KR"/>
              </w:rPr>
              <w:t>angles</w:t>
            </w:r>
            <w:proofErr w:type="gramEnd"/>
            <w:r>
              <w:rPr>
                <w:rFonts w:ascii="Times New Roman" w:eastAsiaTheme="minorEastAsia" w:hAnsi="Times New Roman"/>
                <w:lang w:eastAsia="ko-KR"/>
              </w:rPr>
              <w:t>.</w:t>
            </w:r>
            <w:r w:rsidR="004D31AB">
              <w:rPr>
                <w:rFonts w:ascii="Times New Roman" w:eastAsiaTheme="minorEastAsia" w:hAnsi="Times New Roman"/>
                <w:lang w:eastAsia="ko-KR"/>
              </w:rPr>
              <w:t xml:space="preserve"> </w:t>
            </w:r>
          </w:p>
        </w:tc>
      </w:tr>
      <w:tr w:rsidR="00FB2F6E" w14:paraId="6AD240B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CAD4873" w14:textId="11C1BA08" w:rsidR="00FB2F6E" w:rsidRDefault="00FB2F6E" w:rsidP="006B4F8A">
            <w:pPr>
              <w:widowControl w:val="0"/>
              <w:jc w:val="both"/>
              <w:rPr>
                <w:rFonts w:ascii="Times New Roman" w:eastAsiaTheme="minorEastAsia" w:hAnsi="Times New Roman"/>
                <w:lang w:eastAsia="ko-KR"/>
              </w:rPr>
            </w:pPr>
            <w:r>
              <w:rPr>
                <w:rFonts w:ascii="Times New Roman" w:eastAsiaTheme="minorEastAsia" w:hAnsi="Times New Roman"/>
                <w:lang w:eastAsia="ko-KR"/>
              </w:rPr>
              <w:t>Mavenir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EC15B24" w14:textId="2593886E" w:rsidR="00FB2F6E" w:rsidRDefault="00FB2F6E" w:rsidP="002722FC">
            <w:pPr>
              <w:widowControl w:val="0"/>
              <w:jc w:val="both"/>
              <w:rPr>
                <w:rFonts w:ascii="Times New Roman" w:eastAsiaTheme="minorEastAsia" w:hAnsi="Times New Roman"/>
                <w:lang w:eastAsia="ko-KR"/>
              </w:rPr>
            </w:pPr>
            <w:r>
              <w:rPr>
                <w:rFonts w:ascii="Times New Roman" w:eastAsiaTheme="minorEastAsia" w:hAnsi="Times New Roman"/>
                <w:lang w:eastAsia="ko-KR"/>
              </w:rPr>
              <w:t>OK</w:t>
            </w:r>
          </w:p>
        </w:tc>
      </w:tr>
      <w:tr w:rsidR="00001740" w14:paraId="56CE364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7A7B32" w14:textId="1FC2B055" w:rsidR="00001740" w:rsidRDefault="00001740" w:rsidP="0000174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Lenovo/ </w:t>
            </w:r>
            <w:proofErr w:type="spellStart"/>
            <w:r>
              <w:rPr>
                <w:rFonts w:ascii="Times New Roman" w:eastAsiaTheme="minorEastAsia" w:hAnsi="Times New Roman"/>
                <w:lang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D4FBD8" w14:textId="0AF369F3" w:rsidR="00001740" w:rsidRDefault="00001740" w:rsidP="00001740">
            <w:pPr>
              <w:widowControl w:val="0"/>
              <w:jc w:val="both"/>
              <w:rPr>
                <w:rFonts w:ascii="Times New Roman" w:eastAsiaTheme="minorEastAsia" w:hAnsi="Times New Roman"/>
                <w:lang w:eastAsia="ko-KR"/>
              </w:rPr>
            </w:pPr>
            <w:r>
              <w:rPr>
                <w:rFonts w:ascii="Times New Roman" w:eastAsiaTheme="minorEastAsia" w:hAnsi="Times New Roman"/>
                <w:lang w:eastAsia="ko-KR"/>
              </w:rPr>
              <w:t>Fine in general. For each of these additional conditions, is the training based on a generalized model with dataset points corresponding to a mixture of values of the additional condition? For example, under tilt condition, the model would be trained based on a mixture of dataset points for 90, 102 and 110 degrees but inference only corresponds to one of them</w:t>
            </w:r>
          </w:p>
        </w:tc>
      </w:tr>
      <w:tr w:rsidR="00A570FB" w14:paraId="6A90888B" w14:textId="77777777" w:rsidTr="008D7F3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60D68A" w14:textId="77777777" w:rsidR="00A570FB" w:rsidRDefault="00A570FB" w:rsidP="008D7F3A">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131890" w14:textId="345923EF" w:rsidR="00A570FB" w:rsidRDefault="00A570FB" w:rsidP="008D7F3A">
            <w:pPr>
              <w:widowControl w:val="0"/>
              <w:jc w:val="both"/>
              <w:rPr>
                <w:rFonts w:ascii="Times New Roman" w:eastAsia="SimSun" w:hAnsi="Times New Roman"/>
                <w:lang w:eastAsia="zh-CN"/>
              </w:rPr>
            </w:pPr>
            <w:r>
              <w:rPr>
                <w:rFonts w:ascii="Times New Roman" w:eastAsia="SimSun" w:hAnsi="Times New Roman"/>
                <w:lang w:eastAsia="zh-CN"/>
              </w:rPr>
              <w:t>OK with dow</w:t>
            </w:r>
            <w:r w:rsidR="00777F18">
              <w:rPr>
                <w:rFonts w:ascii="Times New Roman" w:eastAsia="SimSun" w:hAnsi="Times New Roman"/>
                <w:lang w:eastAsia="zh-CN"/>
              </w:rPr>
              <w:t>n</w:t>
            </w:r>
            <w:r>
              <w:rPr>
                <w:rFonts w:ascii="Times New Roman" w:eastAsia="SimSun" w:hAnsi="Times New Roman"/>
                <w:lang w:eastAsia="zh-CN"/>
              </w:rPr>
              <w:t xml:space="preserve">tilt study with the proposed values which are aligned with 38.901 for </w:t>
            </w:r>
            <w:proofErr w:type="spellStart"/>
            <w:r>
              <w:rPr>
                <w:rFonts w:ascii="Times New Roman" w:eastAsia="SimSun" w:hAnsi="Times New Roman"/>
                <w:lang w:eastAsia="zh-CN"/>
              </w:rPr>
              <w:t>uMa</w:t>
            </w:r>
            <w:proofErr w:type="spellEnd"/>
            <w:r>
              <w:rPr>
                <w:rFonts w:ascii="Times New Roman" w:eastAsia="SimSun" w:hAnsi="Times New Roman"/>
                <w:lang w:eastAsia="zh-CN"/>
              </w:rPr>
              <w:t xml:space="preserve"> and </w:t>
            </w:r>
            <w:proofErr w:type="spellStart"/>
            <w:r>
              <w:rPr>
                <w:rFonts w:ascii="Times New Roman" w:eastAsia="SimSun" w:hAnsi="Times New Roman"/>
                <w:lang w:eastAsia="zh-CN"/>
              </w:rPr>
              <w:t>Umi</w:t>
            </w:r>
            <w:proofErr w:type="spellEnd"/>
            <w:r>
              <w:rPr>
                <w:rFonts w:ascii="Times New Roman" w:eastAsia="SimSun" w:hAnsi="Times New Roman"/>
                <w:lang w:eastAsia="zh-CN"/>
              </w:rPr>
              <w:t>.</w:t>
            </w:r>
          </w:p>
          <w:p w14:paraId="6FA24180" w14:textId="77777777" w:rsidR="00A570FB" w:rsidRPr="00BA41F9" w:rsidRDefault="00A570FB" w:rsidP="008D7F3A">
            <w:pPr>
              <w:widowControl w:val="0"/>
              <w:jc w:val="both"/>
              <w:rPr>
                <w:rFonts w:ascii="Times New Roman" w:eastAsia="SimSun" w:hAnsi="Times New Roman"/>
                <w:lang w:eastAsia="zh-CN"/>
              </w:rPr>
            </w:pPr>
            <w:r>
              <w:rPr>
                <w:rFonts w:ascii="Times New Roman" w:eastAsia="SimSun" w:hAnsi="Times New Roman"/>
                <w:lang w:eastAsia="zh-CN"/>
              </w:rPr>
              <w:t>As discussed in the first round, f</w:t>
            </w:r>
            <w:r w:rsidRPr="00BA41F9">
              <w:rPr>
                <w:rFonts w:ascii="Times New Roman" w:eastAsia="SimSun" w:hAnsi="Times New Roman"/>
                <w:lang w:eastAsia="zh-CN"/>
              </w:rPr>
              <w:t xml:space="preserve">or </w:t>
            </w:r>
            <w:proofErr w:type="spellStart"/>
            <w:r w:rsidRPr="00BA41F9">
              <w:rPr>
                <w:rFonts w:ascii="Times New Roman" w:eastAsia="SimSun" w:hAnsi="Times New Roman"/>
                <w:lang w:eastAsia="zh-CN"/>
              </w:rPr>
              <w:t>TxRu</w:t>
            </w:r>
            <w:proofErr w:type="spellEnd"/>
            <w:r w:rsidRPr="00BA41F9">
              <w:rPr>
                <w:rFonts w:ascii="Times New Roman" w:eastAsia="SimSun" w:hAnsi="Times New Roman"/>
                <w:lang w:eastAsia="zh-CN"/>
              </w:rPr>
              <w:t xml:space="preserve"> mapping, the generalization has been verified in CSI compression agenda and we don’t see any strong reason to further evaluate it.</w:t>
            </w:r>
          </w:p>
          <w:p w14:paraId="3EB7BFA4" w14:textId="77777777" w:rsidR="00A570FB" w:rsidRPr="00BA41F9" w:rsidRDefault="00A570FB" w:rsidP="008D7F3A">
            <w:pPr>
              <w:widowControl w:val="0"/>
              <w:jc w:val="both"/>
              <w:rPr>
                <w:rFonts w:ascii="Times New Roman" w:eastAsia="SimSun" w:hAnsi="Times New Roman"/>
                <w:lang w:eastAsia="zh-CN"/>
              </w:rPr>
            </w:pPr>
            <w:r w:rsidRPr="00BA41F9">
              <w:rPr>
                <w:rFonts w:ascii="Times New Roman" w:eastAsia="SimSun" w:hAnsi="Times New Roman"/>
                <w:lang w:eastAsia="zh-CN"/>
              </w:rPr>
              <w:t xml:space="preserve">Regarding phase discontinuity, its impact on performance has been already studied. We are not sure how this factor can be studied in the context of consistency between training and inference as, in general, every time DL Tx is interrupted due to, </w:t>
            </w:r>
            <w:proofErr w:type="spellStart"/>
            <w:r w:rsidRPr="00BA41F9">
              <w:rPr>
                <w:rFonts w:ascii="Times New Roman" w:eastAsia="SimSun" w:hAnsi="Times New Roman"/>
                <w:lang w:eastAsia="zh-CN"/>
              </w:rPr>
              <w:t>eg</w:t>
            </w:r>
            <w:proofErr w:type="spellEnd"/>
            <w:r w:rsidRPr="00BA41F9">
              <w:rPr>
                <w:rFonts w:ascii="Times New Roman" w:eastAsia="SimSun" w:hAnsi="Times New Roman"/>
                <w:lang w:eastAsia="zh-CN"/>
              </w:rPr>
              <w:t xml:space="preserve">, UL transmission, there is a random phase between the current and the previous DL transmission. It is not clear to us how, for instance, the training data set can be categorized to maintain training/inference consistency under the impact of such a random phase discontinuity. </w:t>
            </w:r>
          </w:p>
          <w:p w14:paraId="2A3FBF09" w14:textId="77777777" w:rsidR="00A570FB" w:rsidRDefault="00A570FB" w:rsidP="008D7F3A">
            <w:pPr>
              <w:widowControl w:val="0"/>
              <w:jc w:val="both"/>
              <w:rPr>
                <w:rFonts w:ascii="Times New Roman" w:eastAsia="SimSun" w:hAnsi="Times New Roman"/>
                <w:lang w:eastAsia="zh-CN"/>
              </w:rPr>
            </w:pPr>
          </w:p>
        </w:tc>
      </w:tr>
      <w:tr w:rsidR="00A570FB" w14:paraId="4F63C22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31EDA0" w14:textId="7B0D32C2" w:rsidR="00A570FB" w:rsidRPr="00F92437" w:rsidRDefault="00F92437" w:rsidP="00001740">
            <w:pPr>
              <w:widowControl w:val="0"/>
              <w:jc w:val="both"/>
              <w:rPr>
                <w:rFonts w:ascii="Times New Roman" w:eastAsia="SimSun" w:hAnsi="Times New Roman"/>
                <w:lang w:eastAsia="zh-CN"/>
              </w:rPr>
            </w:pPr>
            <w:r>
              <w:rPr>
                <w:rFonts w:ascii="Times New Roman" w:eastAsia="SimSun" w:hAnsi="Times New Roman" w:hint="eastAsia"/>
                <w:lang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148948E" w14:textId="77777777" w:rsidR="00A570FB" w:rsidRDefault="00F92437" w:rsidP="00001740">
            <w:pPr>
              <w:widowControl w:val="0"/>
              <w:jc w:val="both"/>
              <w:rPr>
                <w:rFonts w:ascii="Times New Roman" w:eastAsia="SimSun" w:hAnsi="Times New Roman"/>
                <w:lang w:eastAsia="zh-CN"/>
              </w:rPr>
            </w:pPr>
            <w:r>
              <w:rPr>
                <w:rFonts w:ascii="Times New Roman" w:eastAsia="SimSun" w:hAnsi="Times New Roman" w:hint="eastAsia"/>
                <w:lang w:eastAsia="zh-CN"/>
              </w:rPr>
              <w:t>OK to do some evaluation, but for the tilt angle, I</w:t>
            </w:r>
            <w:r>
              <w:rPr>
                <w:rFonts w:ascii="Times New Roman" w:eastAsia="SimSun" w:hAnsi="Times New Roman"/>
                <w:lang w:eastAsia="zh-CN"/>
              </w:rPr>
              <w:t>’</w:t>
            </w:r>
            <w:r>
              <w:rPr>
                <w:rFonts w:ascii="Times New Roman" w:eastAsia="SimSun" w:hAnsi="Times New Roman" w:hint="eastAsia"/>
                <w:lang w:eastAsia="zh-CN"/>
              </w:rPr>
              <w:t xml:space="preserve">d like to clarity it is electronic down tilt angle or </w:t>
            </w:r>
            <w:r>
              <w:rPr>
                <w:rFonts w:ascii="Times New Roman" w:eastAsia="SimSun" w:hAnsi="Times New Roman"/>
                <w:lang w:eastAsia="zh-CN"/>
              </w:rPr>
              <w:t>mechanic</w:t>
            </w:r>
            <w:r>
              <w:rPr>
                <w:rFonts w:ascii="Times New Roman" w:eastAsia="SimSun" w:hAnsi="Times New Roman" w:hint="eastAsia"/>
                <w:lang w:eastAsia="zh-CN"/>
              </w:rPr>
              <w:t xml:space="preserve"> down tilt angle? I think it is </w:t>
            </w:r>
            <w:r>
              <w:rPr>
                <w:rFonts w:ascii="Times New Roman" w:eastAsia="SimSun" w:hAnsi="Times New Roman"/>
                <w:lang w:eastAsia="zh-CN"/>
              </w:rPr>
              <w:t>mechanic</w:t>
            </w:r>
            <w:r>
              <w:rPr>
                <w:rFonts w:ascii="Times New Roman" w:eastAsia="SimSun" w:hAnsi="Times New Roman" w:hint="eastAsia"/>
                <w:lang w:eastAsia="zh-CN"/>
              </w:rPr>
              <w:t xml:space="preserve"> down tilt angle. </w:t>
            </w:r>
          </w:p>
          <w:p w14:paraId="3375F5CF" w14:textId="6C3E9C5B" w:rsidR="00F92437" w:rsidRPr="00B25669" w:rsidRDefault="00F92437" w:rsidP="00001740">
            <w:pPr>
              <w:widowControl w:val="0"/>
              <w:jc w:val="both"/>
              <w:rPr>
                <w:rFonts w:ascii="Times New Roman" w:eastAsia="SimSun" w:hAnsi="Times New Roman"/>
                <w:lang w:val="en-US" w:eastAsia="zh-CN"/>
              </w:rPr>
            </w:pPr>
            <w:r>
              <w:rPr>
                <w:rFonts w:ascii="Times New Roman" w:eastAsia="SimSun" w:hAnsi="Times New Roman"/>
                <w:lang w:eastAsia="zh-CN"/>
              </w:rPr>
              <w:t>A</w:t>
            </w:r>
            <w:r>
              <w:rPr>
                <w:rFonts w:ascii="Times New Roman" w:eastAsia="SimSun" w:hAnsi="Times New Roman" w:hint="eastAsia"/>
                <w:lang w:eastAsia="zh-CN"/>
              </w:rPr>
              <w:t xml:space="preserve">nd for the specific </w:t>
            </w:r>
            <w:r>
              <w:rPr>
                <w:rFonts w:ascii="Times New Roman" w:eastAsia="SimSun" w:hAnsi="Times New Roman"/>
                <w:lang w:eastAsia="zh-CN"/>
              </w:rPr>
              <w:t>value</w:t>
            </w:r>
            <w:r>
              <w:rPr>
                <w:rFonts w:ascii="Times New Roman" w:eastAsia="SimSun" w:hAnsi="Times New Roman" w:hint="eastAsia"/>
                <w:lang w:eastAsia="zh-CN"/>
              </w:rPr>
              <w:t xml:space="preserve"> of tilt angle, since the main UE distribution</w:t>
            </w:r>
            <w:r w:rsidR="00B25669">
              <w:rPr>
                <w:rFonts w:ascii="Times New Roman" w:eastAsia="SimSun" w:hAnsi="Times New Roman" w:hint="eastAsia"/>
                <w:lang w:eastAsia="zh-CN"/>
              </w:rPr>
              <w:t xml:space="preserve"> for CSI prediction</w:t>
            </w:r>
            <w:r>
              <w:rPr>
                <w:rFonts w:ascii="Times New Roman" w:eastAsia="SimSun" w:hAnsi="Times New Roman" w:hint="eastAsia"/>
                <w:lang w:eastAsia="zh-CN"/>
              </w:rPr>
              <w:t xml:space="preserve"> is 100% outdoor, we think </w:t>
            </w:r>
            <w:r w:rsidR="00B25669">
              <w:rPr>
                <w:rFonts w:ascii="Times New Roman" w:eastAsia="SimSun" w:hAnsi="Times New Roman"/>
                <w:lang w:val="en-US" w:eastAsia="zh-CN"/>
              </w:rPr>
              <w:t>some larger values maybe more proper, 90 degrees is not a typical value for Uma scenario.</w:t>
            </w:r>
          </w:p>
        </w:tc>
      </w:tr>
    </w:tbl>
    <w:p w14:paraId="67464B16" w14:textId="77777777" w:rsidR="008E5DB1" w:rsidRPr="00B25669" w:rsidRDefault="008E5DB1">
      <w:pPr>
        <w:ind w:firstLineChars="100" w:firstLine="200"/>
        <w:rPr>
          <w:rFonts w:eastAsiaTheme="minorEastAsia"/>
          <w:lang w:eastAsia="ko-KR"/>
        </w:rPr>
      </w:pPr>
    </w:p>
    <w:p w14:paraId="67464B17" w14:textId="77777777" w:rsidR="008E5DB1" w:rsidRDefault="00636767">
      <w:pPr>
        <w:rPr>
          <w:rFonts w:eastAsiaTheme="minorEastAsia"/>
          <w:lang w:eastAsia="ko-KR"/>
        </w:rPr>
      </w:pPr>
      <w:r>
        <w:rPr>
          <w:rFonts w:eastAsiaTheme="minorEastAsia" w:hint="eastAsia"/>
          <w:lang w:eastAsia="ko-KR"/>
        </w:rPr>
        <w:t>D</w:t>
      </w:r>
      <w:r>
        <w:rPr>
          <w:rFonts w:eastAsiaTheme="minorEastAsia"/>
          <w:lang w:eastAsia="ko-KR"/>
        </w:rPr>
        <w:t>uring the online/offline, following factor other than NW-side additional conditions was proposed by some companies.</w:t>
      </w:r>
    </w:p>
    <w:p w14:paraId="67464B18" w14:textId="77777777" w:rsidR="008E5DB1" w:rsidRDefault="00636767">
      <w:pPr>
        <w:pStyle w:val="aff3"/>
        <w:numPr>
          <w:ilvl w:val="1"/>
          <w:numId w:val="38"/>
        </w:numPr>
        <w:rPr>
          <w:rFonts w:eastAsiaTheme="minorEastAsia"/>
          <w:lang w:eastAsia="ko-KR"/>
        </w:rPr>
      </w:pPr>
      <w:r>
        <w:rPr>
          <w:rFonts w:eastAsiaTheme="minorEastAsia"/>
          <w:lang w:eastAsia="ko-KR"/>
        </w:rPr>
        <w:t xml:space="preserve">Various </w:t>
      </w:r>
      <w:r>
        <w:rPr>
          <w:rFonts w:eastAsiaTheme="minorEastAsia" w:hint="eastAsia"/>
          <w:lang w:eastAsia="ko-KR"/>
        </w:rPr>
        <w:t>O</w:t>
      </w:r>
      <w:r>
        <w:rPr>
          <w:rFonts w:eastAsiaTheme="minorEastAsia"/>
          <w:lang w:eastAsia="ko-KR"/>
        </w:rPr>
        <w:t xml:space="preserve">bservation/prediction window </w:t>
      </w:r>
    </w:p>
    <w:p w14:paraId="67464B19" w14:textId="77777777" w:rsidR="008E5DB1" w:rsidRDefault="00636767">
      <w:pPr>
        <w:pStyle w:val="aff3"/>
        <w:numPr>
          <w:ilvl w:val="1"/>
          <w:numId w:val="38"/>
        </w:numPr>
        <w:rPr>
          <w:rFonts w:eastAsiaTheme="minorEastAsia"/>
          <w:lang w:eastAsia="ko-KR"/>
        </w:rPr>
      </w:pPr>
      <w:r>
        <w:rPr>
          <w:rFonts w:eastAsiaTheme="minorEastAsia"/>
          <w:lang w:eastAsia="ko-KR"/>
        </w:rPr>
        <w:t xml:space="preserve">Various interference distribution </w:t>
      </w:r>
    </w:p>
    <w:p w14:paraId="67464B1A" w14:textId="77777777" w:rsidR="008E5DB1" w:rsidRDefault="00636767">
      <w:pPr>
        <w:pStyle w:val="aff3"/>
        <w:numPr>
          <w:ilvl w:val="1"/>
          <w:numId w:val="38"/>
        </w:numPr>
        <w:rPr>
          <w:rFonts w:eastAsiaTheme="minorEastAsia"/>
          <w:lang w:eastAsia="ko-KR"/>
        </w:rPr>
      </w:pPr>
      <w:r>
        <w:rPr>
          <w:rFonts w:eastAsiaTheme="minorEastAsia"/>
          <w:lang w:eastAsia="ko-KR"/>
        </w:rPr>
        <w:t>Various channel estimation error distribution</w:t>
      </w:r>
    </w:p>
    <w:p w14:paraId="67464B1B" w14:textId="77777777" w:rsidR="008E5DB1" w:rsidRDefault="00636767">
      <w:pPr>
        <w:pStyle w:val="3"/>
        <w:numPr>
          <w:ilvl w:val="0"/>
          <w:numId w:val="0"/>
        </w:numPr>
        <w:jc w:val="both"/>
        <w:rPr>
          <w:rFonts w:ascii="Times New Roman" w:hAnsi="Times New Roman"/>
          <w:color w:val="000000" w:themeColor="text1"/>
          <w:u w:val="single"/>
          <w:lang w:eastAsia="ko-KR"/>
        </w:rPr>
      </w:pPr>
      <w:r>
        <w:rPr>
          <w:rFonts w:ascii="Times New Roman" w:hAnsi="Times New Roman"/>
          <w:color w:val="000000" w:themeColor="text1"/>
          <w:u w:val="single"/>
          <w:lang w:eastAsia="ko-KR"/>
        </w:rPr>
        <w:t xml:space="preserve">(New) Question 2. </w:t>
      </w:r>
    </w:p>
    <w:p w14:paraId="67464B1C" w14:textId="77777777" w:rsidR="008E5DB1" w:rsidRDefault="00636767">
      <w:pPr>
        <w:jc w:val="both"/>
        <w:rPr>
          <w:rFonts w:ascii="Times New Roman" w:hAnsi="Times New Roman"/>
          <w:b/>
          <w:lang w:val="en-US" w:eastAsia="ko-KR"/>
        </w:rPr>
      </w:pPr>
      <w:r>
        <w:rPr>
          <w:rFonts w:ascii="Times New Roman" w:hAnsi="Times New Roman"/>
          <w:b/>
          <w:lang w:val="en-US" w:eastAsia="ko-KR"/>
        </w:rPr>
        <w:t>Do we need to further study on following factors to ensure consistency between training and inference?</w:t>
      </w:r>
    </w:p>
    <w:p w14:paraId="67464B1D" w14:textId="77777777" w:rsidR="008E5DB1" w:rsidRDefault="00636767">
      <w:pPr>
        <w:pStyle w:val="aff3"/>
        <w:numPr>
          <w:ilvl w:val="1"/>
          <w:numId w:val="38"/>
        </w:numPr>
        <w:rPr>
          <w:rFonts w:eastAsiaTheme="minorEastAsia"/>
          <w:b/>
          <w:lang w:eastAsia="ko-KR"/>
        </w:rPr>
      </w:pPr>
      <w:r>
        <w:rPr>
          <w:rFonts w:eastAsiaTheme="minorEastAsia"/>
          <w:b/>
          <w:lang w:eastAsia="ko-KR"/>
        </w:rPr>
        <w:t xml:space="preserve">Various </w:t>
      </w:r>
      <w:r>
        <w:rPr>
          <w:rFonts w:eastAsiaTheme="minorEastAsia" w:hint="eastAsia"/>
          <w:b/>
          <w:lang w:eastAsia="ko-KR"/>
        </w:rPr>
        <w:t>O</w:t>
      </w:r>
      <w:r>
        <w:rPr>
          <w:rFonts w:eastAsiaTheme="minorEastAsia"/>
          <w:b/>
          <w:lang w:eastAsia="ko-KR"/>
        </w:rPr>
        <w:t xml:space="preserve">bservation/prediction window </w:t>
      </w:r>
    </w:p>
    <w:p w14:paraId="67464B1E" w14:textId="77777777" w:rsidR="008E5DB1" w:rsidRDefault="00636767">
      <w:pPr>
        <w:pStyle w:val="aff3"/>
        <w:numPr>
          <w:ilvl w:val="1"/>
          <w:numId w:val="38"/>
        </w:numPr>
        <w:rPr>
          <w:rFonts w:eastAsiaTheme="minorEastAsia"/>
          <w:b/>
          <w:lang w:eastAsia="ko-KR"/>
        </w:rPr>
      </w:pPr>
      <w:r>
        <w:rPr>
          <w:rFonts w:eastAsiaTheme="minorEastAsia"/>
          <w:b/>
          <w:lang w:eastAsia="ko-KR"/>
        </w:rPr>
        <w:t xml:space="preserve">Various interference distribution </w:t>
      </w:r>
    </w:p>
    <w:p w14:paraId="67464B1F" w14:textId="77777777" w:rsidR="008E5DB1" w:rsidRDefault="00636767">
      <w:pPr>
        <w:pStyle w:val="aff3"/>
        <w:numPr>
          <w:ilvl w:val="1"/>
          <w:numId w:val="38"/>
        </w:numPr>
        <w:rPr>
          <w:rFonts w:eastAsiaTheme="minorEastAsia"/>
          <w:b/>
          <w:lang w:eastAsia="ko-KR"/>
        </w:rPr>
      </w:pPr>
      <w:r>
        <w:rPr>
          <w:rFonts w:eastAsiaTheme="minorEastAsia"/>
          <w:b/>
          <w:lang w:eastAsia="ko-KR"/>
        </w:rPr>
        <w:t>Various channel estimation error distribution</w:t>
      </w:r>
    </w:p>
    <w:p w14:paraId="67464B20" w14:textId="77777777" w:rsidR="008E5DB1" w:rsidRDefault="008E5DB1">
      <w:pPr>
        <w:jc w:val="both"/>
        <w:rPr>
          <w:rFonts w:ascii="Times New Roman" w:hAnsi="Times New Roman"/>
          <w:b/>
          <w:lang w:val="en-US" w:eastAsia="ko-KR"/>
        </w:rPr>
      </w:pPr>
    </w:p>
    <w:p w14:paraId="67464B21" w14:textId="77777777" w:rsidR="008E5DB1" w:rsidRDefault="008E5DB1">
      <w:pPr>
        <w:jc w:val="both"/>
        <w:rPr>
          <w:rFonts w:ascii="Times New Roman" w:hAnsi="Times New Roman"/>
          <w:lang w:val="en-US" w:eastAsia="ko-KR"/>
        </w:rPr>
      </w:pPr>
    </w:p>
    <w:p w14:paraId="67464B22" w14:textId="77777777" w:rsidR="008E5DB1" w:rsidRDefault="00636767">
      <w:pPr>
        <w:jc w:val="both"/>
        <w:rPr>
          <w:rFonts w:ascii="Times New Roman" w:hAnsi="Times New Roman"/>
          <w:lang w:eastAsia="ko-KR"/>
        </w:rPr>
      </w:pPr>
      <w:r>
        <w:rPr>
          <w:rFonts w:ascii="Times New Roman" w:hAnsi="Times New Roman"/>
          <w:lang w:val="en-US" w:eastAsia="ko-KR"/>
        </w:rPr>
        <w:t xml:space="preserve">Please provide your input on question 2. </w:t>
      </w:r>
    </w:p>
    <w:tbl>
      <w:tblPr>
        <w:tblW w:w="9632" w:type="dxa"/>
        <w:tblLayout w:type="fixed"/>
        <w:tblLook w:val="04A0" w:firstRow="1" w:lastRow="0" w:firstColumn="1" w:lastColumn="0" w:noHBand="0" w:noVBand="1"/>
      </w:tblPr>
      <w:tblGrid>
        <w:gridCol w:w="1649"/>
        <w:gridCol w:w="7983"/>
      </w:tblGrid>
      <w:tr w:rsidR="008E5DB1" w14:paraId="67464B25"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B23" w14:textId="77777777" w:rsidR="008E5DB1" w:rsidRDefault="00636767">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B24" w14:textId="77777777" w:rsidR="008E5DB1" w:rsidRDefault="00636767">
            <w:pPr>
              <w:widowControl w:val="0"/>
              <w:jc w:val="both"/>
              <w:rPr>
                <w:rFonts w:ascii="Times New Roman" w:hAnsi="Times New Roman"/>
                <w:b/>
                <w:lang w:eastAsia="ko-KR"/>
              </w:rPr>
            </w:pPr>
            <w:r>
              <w:rPr>
                <w:rFonts w:ascii="Times New Roman" w:hAnsi="Times New Roman"/>
                <w:b/>
                <w:lang w:eastAsia="ko-KR"/>
              </w:rPr>
              <w:t>Views</w:t>
            </w:r>
          </w:p>
        </w:tc>
      </w:tr>
      <w:tr w:rsidR="008E5DB1" w14:paraId="67464B2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26" w14:textId="1BE59CA1" w:rsidR="008E5DB1" w:rsidRDefault="00B302DF">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27" w14:textId="7FAB0800" w:rsidR="008E5DB1" w:rsidRDefault="00CF0146">
            <w:pPr>
              <w:widowControl w:val="0"/>
              <w:jc w:val="both"/>
              <w:rPr>
                <w:rFonts w:ascii="Times New Roman" w:eastAsia="SimSun" w:hAnsi="Times New Roman"/>
                <w:lang w:eastAsia="zh-CN"/>
              </w:rPr>
            </w:pPr>
            <w:r>
              <w:rPr>
                <w:rFonts w:ascii="Times New Roman" w:eastAsia="SimSun" w:hAnsi="Times New Roman"/>
                <w:lang w:eastAsia="zh-CN"/>
              </w:rPr>
              <w:t xml:space="preserve">We think </w:t>
            </w:r>
            <w:r w:rsidR="007645F4">
              <w:rPr>
                <w:rFonts w:ascii="Times New Roman" w:eastAsia="SimSun" w:hAnsi="Times New Roman"/>
                <w:lang w:eastAsia="zh-CN"/>
              </w:rPr>
              <w:t>first bullet point is a configuration issue so needs studying for consistency between training and inference</w:t>
            </w:r>
            <w:r w:rsidR="00F458B8">
              <w:rPr>
                <w:rFonts w:ascii="Times New Roman" w:eastAsia="SimSun" w:hAnsi="Times New Roman"/>
                <w:lang w:eastAsia="zh-CN"/>
              </w:rPr>
              <w:t xml:space="preserve">. Second and third bullet points are difficult to characterise between </w:t>
            </w:r>
            <w:r w:rsidR="00DB521D">
              <w:rPr>
                <w:rFonts w:ascii="Times New Roman" w:eastAsia="SimSun" w:hAnsi="Times New Roman"/>
                <w:lang w:eastAsia="zh-CN"/>
              </w:rPr>
              <w:t xml:space="preserve">training </w:t>
            </w:r>
            <w:r w:rsidR="00DB521D">
              <w:rPr>
                <w:rFonts w:ascii="Times New Roman" w:eastAsia="SimSun" w:hAnsi="Times New Roman"/>
                <w:lang w:eastAsia="zh-CN"/>
              </w:rPr>
              <w:lastRenderedPageBreak/>
              <w:t xml:space="preserve">and inference as third depends on implementation while second </w:t>
            </w:r>
            <w:r w:rsidR="00E2086E">
              <w:rPr>
                <w:rFonts w:ascii="Times New Roman" w:eastAsia="SimSun" w:hAnsi="Times New Roman"/>
                <w:lang w:eastAsia="zh-CN"/>
              </w:rPr>
              <w:t>depends on operations.</w:t>
            </w:r>
          </w:p>
        </w:tc>
      </w:tr>
      <w:tr w:rsidR="00794D83" w14:paraId="67464B2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29" w14:textId="0D9515E2" w:rsidR="00794D83" w:rsidRDefault="00794D83">
            <w:pPr>
              <w:widowControl w:val="0"/>
              <w:jc w:val="both"/>
              <w:rPr>
                <w:rFonts w:ascii="Times New Roman" w:hAnsi="Times New Roman"/>
                <w:lang w:eastAsia="ko-KR"/>
              </w:rPr>
            </w:pPr>
            <w:r>
              <w:rPr>
                <w:rFonts w:ascii="Times New Roman" w:eastAsia="SimSun" w:hAnsi="Times New Roman" w:hint="eastAsia"/>
                <w:lang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B753487" w14:textId="77777777" w:rsidR="00794D83" w:rsidRDefault="00794D83" w:rsidP="004D31AB">
            <w:pPr>
              <w:widowControl w:val="0"/>
              <w:jc w:val="both"/>
              <w:rPr>
                <w:rFonts w:ascii="Times New Roman" w:eastAsia="SimSun" w:hAnsi="Times New Roman"/>
                <w:lang w:eastAsia="zh-CN"/>
              </w:rPr>
            </w:pPr>
            <w:r>
              <w:rPr>
                <w:rFonts w:ascii="Times New Roman" w:eastAsia="SimSun" w:hAnsi="Times New Roman"/>
                <w:lang w:eastAsia="zh-CN"/>
              </w:rPr>
              <w:t>W</w:t>
            </w:r>
            <w:r>
              <w:rPr>
                <w:rFonts w:ascii="Times New Roman" w:eastAsia="SimSun" w:hAnsi="Times New Roman" w:hint="eastAsia"/>
                <w:lang w:eastAsia="zh-CN"/>
              </w:rPr>
              <w:t>e think that various observation/</w:t>
            </w:r>
            <w:r>
              <w:rPr>
                <w:rFonts w:ascii="Times New Roman" w:eastAsia="SimSun" w:hAnsi="Times New Roman"/>
                <w:lang w:eastAsia="zh-CN"/>
              </w:rPr>
              <w:t>prediction</w:t>
            </w:r>
            <w:r>
              <w:rPr>
                <w:rFonts w:ascii="Times New Roman" w:eastAsia="SimSun" w:hAnsi="Times New Roman" w:hint="eastAsia"/>
                <w:lang w:eastAsia="zh-CN"/>
              </w:rPr>
              <w:t xml:space="preserve"> window </w:t>
            </w:r>
            <w:r>
              <w:rPr>
                <w:rFonts w:ascii="Times New Roman" w:eastAsia="SimSun" w:hAnsi="Times New Roman"/>
                <w:lang w:eastAsia="zh-CN"/>
              </w:rPr>
              <w:t>sizes</w:t>
            </w:r>
            <w:r>
              <w:rPr>
                <w:rFonts w:ascii="Times New Roman" w:eastAsia="SimSun" w:hAnsi="Times New Roman" w:hint="eastAsia"/>
                <w:lang w:eastAsia="zh-CN"/>
              </w:rPr>
              <w:t xml:space="preserve"> </w:t>
            </w:r>
            <w:r>
              <w:rPr>
                <w:rFonts w:ascii="Times New Roman" w:eastAsia="SimSun" w:hAnsi="Times New Roman"/>
                <w:lang w:eastAsia="zh-CN"/>
              </w:rPr>
              <w:t>are</w:t>
            </w:r>
            <w:r>
              <w:rPr>
                <w:rFonts w:ascii="Times New Roman" w:eastAsia="SimSun" w:hAnsi="Times New Roman" w:hint="eastAsia"/>
                <w:lang w:eastAsia="zh-CN"/>
              </w:rPr>
              <w:t xml:space="preserve"> configuration, therefore they </w:t>
            </w:r>
            <w:r>
              <w:rPr>
                <w:rFonts w:ascii="Times New Roman" w:eastAsia="SimSun" w:hAnsi="Times New Roman"/>
                <w:lang w:eastAsia="zh-CN"/>
              </w:rPr>
              <w:t>should</w:t>
            </w:r>
            <w:r>
              <w:rPr>
                <w:rFonts w:ascii="Times New Roman" w:eastAsia="SimSun" w:hAnsi="Times New Roman" w:hint="eastAsia"/>
                <w:lang w:eastAsia="zh-CN"/>
              </w:rPr>
              <w:t xml:space="preserve"> not be considered as additional condition.</w:t>
            </w:r>
          </w:p>
          <w:p w14:paraId="4A6CE613" w14:textId="77777777" w:rsidR="00794D83" w:rsidRDefault="00794D83" w:rsidP="004D31AB">
            <w:pPr>
              <w:widowControl w:val="0"/>
              <w:jc w:val="both"/>
              <w:rPr>
                <w:rFonts w:eastAsia="SimSun" w:cstheme="minorHAnsi"/>
                <w:bCs/>
                <w:iCs/>
                <w:lang w:eastAsia="zh-CN"/>
              </w:rPr>
            </w:pPr>
            <w:r>
              <w:rPr>
                <w:rFonts w:ascii="Times New Roman" w:eastAsia="SimSun" w:hAnsi="Times New Roman" w:hint="eastAsia"/>
                <w:lang w:eastAsia="zh-CN"/>
              </w:rPr>
              <w:t>Regarding various interference distribution and channel estimation error distribution</w:t>
            </w:r>
            <w:r>
              <w:rPr>
                <w:rFonts w:ascii="Times New Roman" w:eastAsia="SimSun" w:hAnsi="Times New Roman"/>
                <w:lang w:eastAsia="zh-CN"/>
              </w:rPr>
              <w:t>, according</w:t>
            </w:r>
            <w:r>
              <w:rPr>
                <w:rFonts w:eastAsia="SimSun" w:hint="eastAsia"/>
                <w:lang w:eastAsia="zh-CN"/>
              </w:rPr>
              <w:t xml:space="preserve"> our simulation results, the </w:t>
            </w:r>
            <w:r>
              <w:rPr>
                <w:rFonts w:eastAsia="SimSun"/>
                <w:lang w:eastAsia="zh-CN"/>
              </w:rPr>
              <w:t>inconsistency</w:t>
            </w:r>
            <w:r>
              <w:rPr>
                <w:rFonts w:eastAsia="SimSun" w:hint="eastAsia"/>
                <w:lang w:eastAsia="zh-CN"/>
              </w:rPr>
              <w:t xml:space="preserve"> of </w:t>
            </w:r>
            <w:r w:rsidRPr="00F57E00">
              <w:rPr>
                <w:rFonts w:eastAsia="SimSun" w:hint="eastAsia"/>
                <w:lang w:eastAsia="zh-CN"/>
              </w:rPr>
              <w:t>interference distributions or channel estimation error distributions</w:t>
            </w:r>
            <w:r>
              <w:rPr>
                <w:rFonts w:eastAsia="SimSun" w:hint="eastAsia"/>
                <w:lang w:eastAsia="zh-CN"/>
              </w:rPr>
              <w:t xml:space="preserve"> can cause performance degradation, </w:t>
            </w:r>
            <w:r>
              <w:rPr>
                <w:rFonts w:eastAsia="SimSun"/>
                <w:lang w:eastAsia="zh-CN"/>
              </w:rPr>
              <w:t>and</w:t>
            </w:r>
            <w:r>
              <w:rPr>
                <w:rFonts w:eastAsia="SimSun" w:hint="eastAsia"/>
                <w:lang w:eastAsia="zh-CN"/>
              </w:rPr>
              <w:t xml:space="preserve"> these factors are </w:t>
            </w:r>
            <w:r>
              <w:rPr>
                <w:rFonts w:eastAsia="SimSun" w:cstheme="minorHAnsi"/>
                <w:bCs/>
                <w:iCs/>
              </w:rPr>
              <w:t>unknown to the network.</w:t>
            </w:r>
            <w:r>
              <w:rPr>
                <w:rFonts w:eastAsia="SimSun" w:cstheme="minorHAnsi" w:hint="eastAsia"/>
                <w:bCs/>
                <w:iCs/>
                <w:lang w:eastAsia="zh-CN"/>
              </w:rPr>
              <w:t xml:space="preserve"> We think these factors beyond NW-side additional conditions should also be considered for studying the consistency issue.</w:t>
            </w:r>
          </w:p>
          <w:p w14:paraId="67464B2A" w14:textId="6167AF7E" w:rsidR="00794D83" w:rsidRDefault="00E13C4C" w:rsidP="00E13C4C">
            <w:pPr>
              <w:widowControl w:val="0"/>
              <w:jc w:val="both"/>
              <w:rPr>
                <w:rFonts w:ascii="Times New Roman" w:hAnsi="Times New Roman"/>
                <w:lang w:eastAsia="ko-KR"/>
              </w:rPr>
            </w:pPr>
            <w:r>
              <w:rPr>
                <w:rFonts w:eastAsia="SimSun" w:cstheme="minorHAnsi"/>
                <w:bCs/>
                <w:iCs/>
                <w:lang w:eastAsia="zh-CN"/>
              </w:rPr>
              <w:t>R</w:t>
            </w:r>
            <w:r>
              <w:rPr>
                <w:rFonts w:eastAsia="SimSun" w:cstheme="minorHAnsi" w:hint="eastAsia"/>
                <w:bCs/>
                <w:iCs/>
                <w:lang w:eastAsia="zh-CN"/>
              </w:rPr>
              <w:t>egarding @Sony</w:t>
            </w:r>
            <w:r>
              <w:rPr>
                <w:rFonts w:eastAsia="SimSun" w:cstheme="minorHAnsi"/>
                <w:bCs/>
                <w:iCs/>
                <w:lang w:eastAsia="zh-CN"/>
              </w:rPr>
              <w:t>’</w:t>
            </w:r>
            <w:r>
              <w:rPr>
                <w:rFonts w:eastAsia="SimSun" w:cstheme="minorHAnsi" w:hint="eastAsia"/>
                <w:bCs/>
                <w:iCs/>
                <w:lang w:eastAsia="zh-CN"/>
              </w:rPr>
              <w:t>s comment, w</w:t>
            </w:r>
            <w:r w:rsidR="00794D83">
              <w:rPr>
                <w:rFonts w:eastAsia="SimSun" w:cstheme="minorHAnsi" w:hint="eastAsia"/>
                <w:bCs/>
                <w:iCs/>
                <w:lang w:eastAsia="zh-CN"/>
              </w:rPr>
              <w:t xml:space="preserve">e agree that second and third bullet induced consistency issue cannot be addressed by </w:t>
            </w:r>
            <w:r w:rsidR="00794D83">
              <w:rPr>
                <w:rFonts w:eastAsia="SimSun" w:cstheme="minorHAnsi"/>
                <w:bCs/>
                <w:iCs/>
                <w:lang w:eastAsia="zh-CN"/>
              </w:rPr>
              <w:t>associated</w:t>
            </w:r>
            <w:r w:rsidR="00794D83">
              <w:rPr>
                <w:rFonts w:eastAsia="SimSun" w:cstheme="minorHAnsi" w:hint="eastAsia"/>
                <w:bCs/>
                <w:iCs/>
                <w:lang w:eastAsia="zh-CN"/>
              </w:rPr>
              <w:t xml:space="preserve"> ID but can </w:t>
            </w:r>
            <w:r w:rsidR="001C386D">
              <w:rPr>
                <w:rFonts w:eastAsia="SimSun" w:cstheme="minorHAnsi"/>
                <w:bCs/>
                <w:iCs/>
                <w:lang w:eastAsia="zh-CN"/>
              </w:rPr>
              <w:t>be addressed</w:t>
            </w:r>
            <w:r w:rsidR="00794D83">
              <w:rPr>
                <w:rFonts w:eastAsia="SimSun" w:cstheme="minorHAnsi" w:hint="eastAsia"/>
                <w:bCs/>
                <w:iCs/>
                <w:lang w:eastAsia="zh-CN"/>
              </w:rPr>
              <w:t xml:space="preserve"> by performance monitoring.</w:t>
            </w:r>
          </w:p>
        </w:tc>
      </w:tr>
      <w:tr w:rsidR="008E5DB1" w14:paraId="67464B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2C" w14:textId="0834302A" w:rsidR="008E5DB1" w:rsidRPr="003C000B" w:rsidRDefault="003C000B">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2D" w14:textId="5F4FB461" w:rsidR="008E5DB1" w:rsidRPr="003C000B" w:rsidRDefault="003C000B">
            <w:pPr>
              <w:widowControl w:val="0"/>
              <w:jc w:val="both"/>
              <w:rPr>
                <w:rFonts w:ascii="Times New Roman" w:eastAsia="MS Mincho" w:hAnsi="Times New Roman"/>
                <w:lang w:eastAsia="ja-JP"/>
              </w:rPr>
            </w:pPr>
            <w:r>
              <w:rPr>
                <w:rFonts w:ascii="Times New Roman" w:eastAsia="MS Mincho" w:hAnsi="Times New Roman" w:hint="eastAsia"/>
                <w:lang w:eastAsia="ja-JP"/>
              </w:rPr>
              <w:t xml:space="preserve">We think first bullet point </w:t>
            </w:r>
            <w:r w:rsidR="006D3B51">
              <w:rPr>
                <w:rFonts w:ascii="Times New Roman" w:eastAsia="MS Mincho" w:hAnsi="Times New Roman" w:hint="eastAsia"/>
                <w:lang w:eastAsia="ja-JP"/>
              </w:rPr>
              <w:t xml:space="preserve">can be studied for </w:t>
            </w:r>
            <w:r w:rsidR="006D3B51">
              <w:rPr>
                <w:rFonts w:ascii="Times New Roman" w:eastAsia="MS Mincho" w:hAnsi="Times New Roman"/>
                <w:lang w:eastAsia="ja-JP"/>
              </w:rPr>
              <w:t>consistency</w:t>
            </w:r>
            <w:r w:rsidR="006D3B51">
              <w:rPr>
                <w:rFonts w:ascii="Times New Roman" w:eastAsia="MS Mincho" w:hAnsi="Times New Roman" w:hint="eastAsia"/>
                <w:lang w:eastAsia="ja-JP"/>
              </w:rPr>
              <w:t xml:space="preserve"> between </w:t>
            </w:r>
            <w:r w:rsidR="006D3B51">
              <w:rPr>
                <w:rFonts w:ascii="Times New Roman" w:eastAsia="MS Mincho" w:hAnsi="Times New Roman"/>
                <w:lang w:eastAsia="ja-JP"/>
              </w:rPr>
              <w:t>training</w:t>
            </w:r>
            <w:r w:rsidR="006D3B51">
              <w:rPr>
                <w:rFonts w:ascii="Times New Roman" w:eastAsia="MS Mincho" w:hAnsi="Times New Roman" w:hint="eastAsia"/>
                <w:lang w:eastAsia="ja-JP"/>
              </w:rPr>
              <w:t xml:space="preserve"> and inference.</w:t>
            </w:r>
          </w:p>
        </w:tc>
      </w:tr>
      <w:tr w:rsidR="008E5DB1" w14:paraId="67464B3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2F" w14:textId="442390F4" w:rsidR="008E5DB1" w:rsidRPr="00D4081B" w:rsidRDefault="00D4081B">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B5F7611" w14:textId="77777777" w:rsidR="008E5DB1" w:rsidRDefault="00D4081B">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are fine with the first bullet to study, since different o</w:t>
            </w:r>
            <w:r w:rsidRPr="00D4081B">
              <w:rPr>
                <w:rFonts w:ascii="Times New Roman" w:eastAsia="SimSun" w:hAnsi="Times New Roman"/>
                <w:lang w:eastAsia="zh-CN"/>
              </w:rPr>
              <w:t>bservation/prediction window</w:t>
            </w:r>
            <w:r>
              <w:rPr>
                <w:rFonts w:ascii="Times New Roman" w:eastAsia="SimSun" w:hAnsi="Times New Roman"/>
                <w:lang w:eastAsia="zh-CN"/>
              </w:rPr>
              <w:t xml:space="preserve"> may be related one or more AI model</w:t>
            </w:r>
          </w:p>
          <w:p w14:paraId="67464B30" w14:textId="67E255C3" w:rsidR="00D4081B" w:rsidRPr="00D4081B" w:rsidRDefault="00D4081B">
            <w:pPr>
              <w:widowControl w:val="0"/>
              <w:jc w:val="both"/>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egarding to the second bullet, how to model interference distribution? We have not discussed it before. In addition, as pointed by CATT, NW does not know interference distribution or channel estimation error as well. Hence, these factors do not belong to NW’s additional condition.  It needs to study whether </w:t>
            </w:r>
            <w:proofErr w:type="gramStart"/>
            <w:r>
              <w:rPr>
                <w:rFonts w:ascii="Times New Roman" w:eastAsia="SimSun" w:hAnsi="Times New Roman"/>
                <w:lang w:eastAsia="zh-CN"/>
              </w:rPr>
              <w:t>these factor</w:t>
            </w:r>
            <w:proofErr w:type="gramEnd"/>
            <w:r>
              <w:rPr>
                <w:rFonts w:ascii="Times New Roman" w:eastAsia="SimSun" w:hAnsi="Times New Roman"/>
                <w:lang w:eastAsia="zh-CN"/>
              </w:rPr>
              <w:t xml:space="preserve"> is related to ensure </w:t>
            </w:r>
            <w:r w:rsidRPr="00D4081B">
              <w:rPr>
                <w:rFonts w:ascii="Times New Roman" w:eastAsia="SimSun" w:hAnsi="Times New Roman"/>
                <w:lang w:eastAsia="zh-CN"/>
              </w:rPr>
              <w:t>consistency between training and inference</w:t>
            </w:r>
            <w:r>
              <w:rPr>
                <w:rFonts w:ascii="Times New Roman" w:eastAsia="SimSun" w:hAnsi="Times New Roman"/>
                <w:lang w:eastAsia="zh-CN"/>
              </w:rPr>
              <w:t xml:space="preserve"> or not.</w:t>
            </w:r>
          </w:p>
        </w:tc>
      </w:tr>
      <w:tr w:rsidR="00FB2F6E" w14:paraId="03F5D0B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590F45F" w14:textId="4D292EA3" w:rsidR="00FB2F6E" w:rsidRDefault="00FB2F6E">
            <w:pPr>
              <w:widowControl w:val="0"/>
              <w:jc w:val="both"/>
              <w:rPr>
                <w:rFonts w:ascii="Times New Roman" w:eastAsia="SimSun" w:hAnsi="Times New Roman"/>
                <w:lang w:eastAsia="zh-CN"/>
              </w:rPr>
            </w:pPr>
            <w:r>
              <w:rPr>
                <w:rFonts w:ascii="Times New Roman" w:eastAsia="SimSun" w:hAnsi="Times New Roman"/>
                <w:lang w:eastAsia="zh-CN"/>
              </w:rPr>
              <w:t>Mavenir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4FB9E54" w14:textId="74C2F666" w:rsidR="00FB2F6E" w:rsidRDefault="00FB2F6E">
            <w:pPr>
              <w:widowControl w:val="0"/>
              <w:jc w:val="both"/>
              <w:rPr>
                <w:rFonts w:ascii="Times New Roman" w:eastAsia="SimSun" w:hAnsi="Times New Roman"/>
                <w:lang w:eastAsia="zh-CN"/>
              </w:rPr>
            </w:pPr>
            <w:r>
              <w:rPr>
                <w:rFonts w:ascii="Times New Roman" w:eastAsia="SimSun" w:hAnsi="Times New Roman"/>
                <w:lang w:eastAsia="zh-CN"/>
              </w:rPr>
              <w:t>We are fine with the first bullet.</w:t>
            </w:r>
          </w:p>
        </w:tc>
      </w:tr>
      <w:tr w:rsidR="00001740" w14:paraId="713BA88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593CC9" w14:textId="5CFECD64" w:rsidR="00001740" w:rsidRDefault="00001740" w:rsidP="00001740">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61A522A" w14:textId="77777777" w:rsidR="00001740" w:rsidRDefault="00001740" w:rsidP="00001740">
            <w:pPr>
              <w:widowControl w:val="0"/>
              <w:jc w:val="both"/>
              <w:rPr>
                <w:rFonts w:ascii="Times New Roman" w:eastAsia="SimSun" w:hAnsi="Times New Roman"/>
                <w:lang w:eastAsia="zh-CN"/>
              </w:rPr>
            </w:pPr>
            <w:r>
              <w:rPr>
                <w:rFonts w:ascii="Times New Roman" w:eastAsia="SimSun" w:hAnsi="Times New Roman"/>
                <w:lang w:eastAsia="zh-CN"/>
              </w:rPr>
              <w:t>In our opinion these aspects are not NW-side conditions and do not qualify to be evaluated under consistency study, as follows:</w:t>
            </w:r>
          </w:p>
          <w:p w14:paraId="2ACEF11F" w14:textId="77777777" w:rsidR="00001740" w:rsidRDefault="00001740" w:rsidP="00001740">
            <w:pPr>
              <w:pStyle w:val="aff3"/>
              <w:widowControl w:val="0"/>
              <w:numPr>
                <w:ilvl w:val="1"/>
                <w:numId w:val="38"/>
              </w:numPr>
              <w:jc w:val="both"/>
              <w:rPr>
                <w:rFonts w:ascii="Times New Roman" w:eastAsia="SimSun" w:hAnsi="Times New Roman"/>
              </w:rPr>
            </w:pPr>
            <w:r>
              <w:rPr>
                <w:rFonts w:ascii="Times New Roman" w:eastAsia="SimSun" w:hAnsi="Times New Roman"/>
              </w:rPr>
              <w:t>Observation/prediction window are configurable parameters known to NW/UE sides. In case of model/data availability no need to mix training dataset points corresponding to different configurations, this is at least not tied to the configuration problem</w:t>
            </w:r>
          </w:p>
          <w:p w14:paraId="60050043" w14:textId="77777777" w:rsidR="00001740" w:rsidRDefault="00001740" w:rsidP="00001740">
            <w:pPr>
              <w:pStyle w:val="aff3"/>
              <w:widowControl w:val="0"/>
              <w:numPr>
                <w:ilvl w:val="1"/>
                <w:numId w:val="38"/>
              </w:numPr>
              <w:jc w:val="both"/>
              <w:rPr>
                <w:rFonts w:ascii="Times New Roman" w:eastAsia="SimSun" w:hAnsi="Times New Roman"/>
              </w:rPr>
            </w:pPr>
            <w:r>
              <w:rPr>
                <w:rFonts w:ascii="Times New Roman" w:eastAsia="SimSun" w:hAnsi="Times New Roman"/>
              </w:rPr>
              <w:t>Interference distribution: difficult to model. Not sure how consistency can be evaluated or how different interference distributions can be generated</w:t>
            </w:r>
          </w:p>
          <w:p w14:paraId="757DABFB" w14:textId="3AE7E78D" w:rsidR="00001740" w:rsidRDefault="00001740" w:rsidP="00001740">
            <w:pPr>
              <w:widowControl w:val="0"/>
              <w:jc w:val="both"/>
              <w:rPr>
                <w:rFonts w:ascii="Times New Roman" w:eastAsia="SimSun" w:hAnsi="Times New Roman"/>
                <w:lang w:eastAsia="zh-CN"/>
              </w:rPr>
            </w:pPr>
            <w:r>
              <w:rPr>
                <w:rFonts w:ascii="Times New Roman" w:eastAsia="SimSun" w:hAnsi="Times New Roman"/>
              </w:rPr>
              <w:t>Channel estimation error distribution. This mainly depends on channel distribution and channel estimation technique. For UE-sided model the channel estimation technique can be assumed to be fixed</w:t>
            </w:r>
          </w:p>
        </w:tc>
      </w:tr>
      <w:tr w:rsidR="00A570FB" w14:paraId="79A4AE4C" w14:textId="77777777" w:rsidTr="00A570FB">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09DE9F" w14:textId="77777777" w:rsidR="00A570FB" w:rsidRDefault="00A570FB" w:rsidP="008D7F3A">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BAE52A0" w14:textId="77777777" w:rsidR="00A570FB" w:rsidRDefault="00A570FB" w:rsidP="008D7F3A">
            <w:pPr>
              <w:widowControl w:val="0"/>
              <w:jc w:val="both"/>
              <w:rPr>
                <w:rFonts w:ascii="Times New Roman" w:eastAsia="SimSun" w:hAnsi="Times New Roman"/>
                <w:lang w:eastAsia="zh-CN"/>
              </w:rPr>
            </w:pPr>
            <w:r>
              <w:rPr>
                <w:rFonts w:ascii="Times New Roman" w:eastAsia="SimSun" w:hAnsi="Times New Roman"/>
                <w:lang w:eastAsia="zh-CN"/>
              </w:rPr>
              <w:t xml:space="preserve">No. prediction/observation window is a configuration issue. We are not sure how the study of channel estimation and interference distribution can be useful in the context of consistency between training and inference. These distributions are not known at the NW or UE side. </w:t>
            </w:r>
          </w:p>
        </w:tc>
      </w:tr>
      <w:tr w:rsidR="00B25669" w14:paraId="072BCC1A" w14:textId="77777777" w:rsidTr="00A570FB">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7EBB76C" w14:textId="1F82CFEF" w:rsidR="00B25669" w:rsidRPr="00B25669" w:rsidRDefault="00B25669" w:rsidP="008D7F3A">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60D4D9" w14:textId="1805E4F7" w:rsidR="00B25669" w:rsidRDefault="00B25669" w:rsidP="008D7F3A">
            <w:pPr>
              <w:widowControl w:val="0"/>
              <w:jc w:val="both"/>
              <w:rPr>
                <w:rFonts w:ascii="Times New Roman" w:eastAsia="SimSun" w:hAnsi="Times New Roman"/>
                <w:lang w:eastAsia="zh-CN"/>
              </w:rPr>
            </w:pPr>
            <w:r>
              <w:rPr>
                <w:rFonts w:ascii="Times New Roman" w:eastAsia="SimSun" w:hAnsi="Times New Roman"/>
                <w:lang w:eastAsia="zh-CN"/>
              </w:rPr>
              <w:t>For o</w:t>
            </w:r>
            <w:r w:rsidRPr="00B25669">
              <w:rPr>
                <w:rFonts w:ascii="Times New Roman" w:eastAsia="SimSun" w:hAnsi="Times New Roman"/>
                <w:lang w:eastAsia="zh-CN"/>
              </w:rPr>
              <w:t>bservation/prediction window</w:t>
            </w:r>
            <w:r>
              <w:rPr>
                <w:rFonts w:ascii="Times New Roman" w:eastAsia="SimSun" w:hAnsi="Times New Roman"/>
                <w:lang w:eastAsia="zh-CN"/>
              </w:rPr>
              <w:t>, it is just conditions, not related with NW-side additional conditions.</w:t>
            </w:r>
          </w:p>
          <w:p w14:paraId="5DB99146" w14:textId="1ADF3794" w:rsidR="00B25669" w:rsidRDefault="00B25669" w:rsidP="008D7F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w:t>
            </w:r>
            <w:r w:rsidRPr="00B25669">
              <w:rPr>
                <w:rFonts w:ascii="Times New Roman" w:eastAsia="SimSun" w:hAnsi="Times New Roman"/>
                <w:lang w:val="en-US" w:eastAsia="zh-CN"/>
              </w:rPr>
              <w:t>interference distribution</w:t>
            </w:r>
            <w:r>
              <w:rPr>
                <w:rFonts w:ascii="Times New Roman" w:eastAsia="SimSun" w:hAnsi="Times New Roman"/>
                <w:lang w:val="en-US" w:eastAsia="zh-CN"/>
              </w:rPr>
              <w:t>, the CSI prediction uses the measured CSI-RS, CSI-RS is not likely to suffer severe interference.</w:t>
            </w:r>
          </w:p>
          <w:p w14:paraId="78E869B2" w14:textId="04BEABD0" w:rsidR="00B25669" w:rsidRPr="00B25669" w:rsidRDefault="00B25669" w:rsidP="008D7F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w:t>
            </w:r>
            <w:r w:rsidRPr="00B25669">
              <w:rPr>
                <w:rFonts w:ascii="Times New Roman" w:eastAsia="SimSun" w:hAnsi="Times New Roman"/>
                <w:lang w:val="en-US" w:eastAsia="zh-CN"/>
              </w:rPr>
              <w:t>channel estimation error distribution</w:t>
            </w:r>
            <w:r>
              <w:rPr>
                <w:rFonts w:ascii="Times New Roman" w:eastAsia="SimSun" w:hAnsi="Times New Roman"/>
                <w:lang w:val="en-US" w:eastAsia="zh-CN"/>
              </w:rPr>
              <w:t>, it is just UE implementation issue.</w:t>
            </w:r>
          </w:p>
        </w:tc>
      </w:tr>
    </w:tbl>
    <w:p w14:paraId="67464B32" w14:textId="77777777" w:rsidR="008E5DB1" w:rsidRDefault="008E5DB1">
      <w:pPr>
        <w:ind w:firstLineChars="100" w:firstLine="200"/>
        <w:rPr>
          <w:rFonts w:eastAsiaTheme="minorEastAsia"/>
          <w:lang w:eastAsia="ko-KR"/>
        </w:rPr>
      </w:pPr>
    </w:p>
    <w:p w14:paraId="67464B33" w14:textId="77777777" w:rsidR="008E5DB1" w:rsidRDefault="008E5DB1">
      <w:pPr>
        <w:ind w:firstLineChars="100" w:firstLine="200"/>
        <w:rPr>
          <w:rFonts w:eastAsiaTheme="minorEastAsia"/>
          <w:lang w:eastAsia="ko-KR"/>
        </w:rPr>
      </w:pPr>
    </w:p>
    <w:p w14:paraId="67464B34" w14:textId="77777777" w:rsidR="008E5DB1" w:rsidRDefault="008E5DB1">
      <w:pPr>
        <w:ind w:firstLineChars="100" w:firstLine="200"/>
        <w:rPr>
          <w:rFonts w:eastAsiaTheme="minorEastAsia"/>
          <w:lang w:eastAsia="ko-KR"/>
        </w:rPr>
      </w:pPr>
    </w:p>
    <w:p w14:paraId="67464B35" w14:textId="77777777" w:rsidR="008E5DB1" w:rsidRDefault="00636767">
      <w:pPr>
        <w:ind w:firstLineChars="100" w:firstLine="200"/>
        <w:rPr>
          <w:rFonts w:eastAsiaTheme="minorEastAsia"/>
          <w:lang w:eastAsia="ko-KR"/>
        </w:rPr>
      </w:pPr>
      <w:r>
        <w:rPr>
          <w:rFonts w:eastAsiaTheme="minorEastAsia"/>
          <w:lang w:eastAsia="ko-KR"/>
        </w:rPr>
        <w:t xml:space="preserve">If meaningful NW-side additional condition is identified, we can discuss further on the potential approaches to ensure consistency issue. As a starting point of discussion, we can take potential options which were already intensively discussed and concluded in BM agenda. Therefore, following is proposed. </w:t>
      </w:r>
    </w:p>
    <w:p w14:paraId="67464B36" w14:textId="77777777" w:rsidR="008E5DB1" w:rsidRDefault="00636767">
      <w:pPr>
        <w:ind w:firstLineChars="100" w:firstLine="200"/>
        <w:rPr>
          <w:rFonts w:eastAsiaTheme="minorEastAsia"/>
          <w:lang w:eastAsia="ko-KR"/>
        </w:rPr>
      </w:pPr>
      <w:r>
        <w:rPr>
          <w:rFonts w:eastAsiaTheme="minorEastAsia"/>
          <w:lang w:eastAsia="ko-KR"/>
        </w:rPr>
        <w:t xml:space="preserve"> </w:t>
      </w:r>
    </w:p>
    <w:p w14:paraId="67464B37" w14:textId="77777777" w:rsidR="008E5DB1" w:rsidRDefault="00636767">
      <w:pPr>
        <w:pStyle w:val="3"/>
        <w:numPr>
          <w:ilvl w:val="0"/>
          <w:numId w:val="0"/>
        </w:numPr>
        <w:ind w:left="720" w:hanging="720"/>
        <w:jc w:val="both"/>
        <w:rPr>
          <w:rFonts w:ascii="Times New Roman" w:hAnsi="Times New Roman"/>
          <w:color w:val="000000" w:themeColor="text1"/>
          <w:lang w:eastAsia="ko-KR"/>
        </w:rPr>
      </w:pPr>
      <w:r>
        <w:rPr>
          <w:rFonts w:ascii="Times New Roman" w:hAnsi="Times New Roman"/>
          <w:color w:val="000000" w:themeColor="text1"/>
          <w:u w:val="single"/>
          <w:lang w:eastAsia="ko-KR"/>
        </w:rPr>
        <w:t xml:space="preserve">Proposal 3. </w:t>
      </w:r>
    </w:p>
    <w:p w14:paraId="67464B38" w14:textId="77777777" w:rsidR="008E5DB1" w:rsidRDefault="00636767">
      <w:pPr>
        <w:rPr>
          <w:rFonts w:eastAsia="SimSun"/>
          <w:b/>
          <w:lang w:eastAsia="zh-CN"/>
        </w:rPr>
      </w:pPr>
      <w:r>
        <w:rPr>
          <w:rFonts w:eastAsia="SimSun"/>
          <w:b/>
          <w:lang w:eastAsia="zh-CN"/>
        </w:rPr>
        <w:t xml:space="preserve">For consistency between training and inference for CSI prediction using UE-sided model, further study the following options </w:t>
      </w:r>
    </w:p>
    <w:p w14:paraId="67464B39" w14:textId="77777777" w:rsidR="008E5DB1" w:rsidRDefault="00636767">
      <w:pPr>
        <w:pStyle w:val="aff3"/>
        <w:numPr>
          <w:ilvl w:val="0"/>
          <w:numId w:val="38"/>
        </w:numPr>
        <w:rPr>
          <w:rFonts w:eastAsiaTheme="minorEastAsia"/>
          <w:b/>
          <w:lang w:eastAsia="ko-KR"/>
        </w:rPr>
      </w:pPr>
      <w:r>
        <w:rPr>
          <w:rFonts w:eastAsiaTheme="minorEastAsia"/>
          <w:b/>
          <w:lang w:eastAsia="ko-KR"/>
        </w:rPr>
        <w:t>Option 1: based on associated ID</w:t>
      </w:r>
    </w:p>
    <w:p w14:paraId="67464B3A" w14:textId="77777777" w:rsidR="008E5DB1" w:rsidRDefault="00636767">
      <w:pPr>
        <w:pStyle w:val="aff3"/>
        <w:numPr>
          <w:ilvl w:val="1"/>
          <w:numId w:val="38"/>
        </w:numPr>
        <w:rPr>
          <w:rFonts w:eastAsiaTheme="minorEastAsia"/>
          <w:b/>
          <w:lang w:eastAsia="ko-KR"/>
        </w:rPr>
      </w:pPr>
      <w:r>
        <w:rPr>
          <w:rFonts w:eastAsiaTheme="minorEastAsia"/>
          <w:b/>
          <w:lang w:eastAsia="ko-KR"/>
        </w:rPr>
        <w:t>FFS on what can be assumed by UE with the same associated ID across training and inference</w:t>
      </w:r>
    </w:p>
    <w:p w14:paraId="67464B3B" w14:textId="77777777" w:rsidR="008E5DB1" w:rsidRDefault="00636767">
      <w:pPr>
        <w:pStyle w:val="aff3"/>
        <w:numPr>
          <w:ilvl w:val="0"/>
          <w:numId w:val="38"/>
        </w:numPr>
        <w:rPr>
          <w:rFonts w:eastAsiaTheme="minorEastAsia"/>
          <w:b/>
          <w:lang w:eastAsia="ko-KR"/>
        </w:rPr>
      </w:pPr>
      <w:r>
        <w:rPr>
          <w:rFonts w:eastAsiaTheme="minorEastAsia"/>
          <w:b/>
          <w:lang w:eastAsia="ko-KR"/>
        </w:rPr>
        <w:t>Option 2: based on performance monitoring</w:t>
      </w:r>
    </w:p>
    <w:p w14:paraId="67464B3C" w14:textId="77777777" w:rsidR="008E5DB1" w:rsidRDefault="00636767">
      <w:pPr>
        <w:pStyle w:val="aff3"/>
        <w:numPr>
          <w:ilvl w:val="1"/>
          <w:numId w:val="38"/>
        </w:numPr>
        <w:rPr>
          <w:rFonts w:eastAsiaTheme="minorEastAsia"/>
          <w:b/>
          <w:lang w:eastAsia="ko-KR"/>
        </w:rPr>
      </w:pPr>
      <w:r>
        <w:rPr>
          <w:rFonts w:eastAsiaTheme="minorEastAsia" w:hint="eastAsia"/>
          <w:b/>
          <w:lang w:eastAsia="ko-KR"/>
        </w:rPr>
        <w:t>F</w:t>
      </w:r>
      <w:r>
        <w:rPr>
          <w:rFonts w:eastAsiaTheme="minorEastAsia"/>
          <w:b/>
          <w:lang w:eastAsia="ko-KR"/>
        </w:rPr>
        <w:t>FS on details</w:t>
      </w:r>
    </w:p>
    <w:p w14:paraId="67464B3D" w14:textId="77777777" w:rsidR="008E5DB1" w:rsidRDefault="00636767">
      <w:pPr>
        <w:pStyle w:val="aff3"/>
        <w:numPr>
          <w:ilvl w:val="0"/>
          <w:numId w:val="38"/>
        </w:numPr>
        <w:rPr>
          <w:rFonts w:eastAsiaTheme="minorEastAsia"/>
          <w:b/>
          <w:lang w:eastAsia="ko-KR"/>
        </w:rPr>
      </w:pPr>
      <w:r>
        <w:rPr>
          <w:rFonts w:eastAsiaTheme="minorEastAsia" w:hint="eastAsia"/>
          <w:b/>
          <w:lang w:eastAsia="ko-KR"/>
        </w:rPr>
        <w:t>O</w:t>
      </w:r>
      <w:r>
        <w:rPr>
          <w:rFonts w:eastAsiaTheme="minorEastAsia"/>
          <w:b/>
          <w:lang w:eastAsia="ko-KR"/>
        </w:rPr>
        <w:t>ther options are not precluded</w:t>
      </w:r>
    </w:p>
    <w:p w14:paraId="67464B3E" w14:textId="77777777" w:rsidR="008E5DB1" w:rsidRDefault="008E5DB1">
      <w:pPr>
        <w:rPr>
          <w:rFonts w:eastAsia="SimSun"/>
          <w:b/>
          <w:lang w:eastAsia="zh-CN"/>
        </w:rPr>
      </w:pPr>
    </w:p>
    <w:p w14:paraId="67464B3F" w14:textId="77777777" w:rsidR="008E5DB1" w:rsidRDefault="00636767">
      <w:pPr>
        <w:jc w:val="both"/>
        <w:rPr>
          <w:rFonts w:ascii="Times New Roman" w:hAnsi="Times New Roman"/>
          <w:lang w:eastAsia="ko-KR"/>
        </w:rPr>
      </w:pPr>
      <w:r>
        <w:rPr>
          <w:rFonts w:ascii="Times New Roman" w:hAnsi="Times New Roman"/>
          <w:lang w:val="en-US" w:eastAsia="ko-KR"/>
        </w:rPr>
        <w:t>Please provide your input on Proposal 3 including additional study points for each option.</w:t>
      </w:r>
    </w:p>
    <w:tbl>
      <w:tblPr>
        <w:tblW w:w="9632" w:type="dxa"/>
        <w:tblLayout w:type="fixed"/>
        <w:tblLook w:val="04A0" w:firstRow="1" w:lastRow="0" w:firstColumn="1" w:lastColumn="0" w:noHBand="0" w:noVBand="1"/>
      </w:tblPr>
      <w:tblGrid>
        <w:gridCol w:w="1649"/>
        <w:gridCol w:w="7983"/>
      </w:tblGrid>
      <w:tr w:rsidR="008E5DB1" w14:paraId="67464B42"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B40" w14:textId="77777777" w:rsidR="008E5DB1" w:rsidRDefault="00636767">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64B41" w14:textId="77777777" w:rsidR="008E5DB1" w:rsidRDefault="00636767">
            <w:pPr>
              <w:widowControl w:val="0"/>
              <w:jc w:val="both"/>
              <w:rPr>
                <w:rFonts w:ascii="Times New Roman" w:hAnsi="Times New Roman"/>
                <w:b/>
                <w:lang w:eastAsia="ko-KR"/>
              </w:rPr>
            </w:pPr>
            <w:r>
              <w:rPr>
                <w:rFonts w:ascii="Times New Roman" w:hAnsi="Times New Roman"/>
                <w:b/>
                <w:lang w:eastAsia="ko-KR"/>
              </w:rPr>
              <w:t>Views</w:t>
            </w:r>
          </w:p>
        </w:tc>
      </w:tr>
      <w:tr w:rsidR="008E5DB1" w14:paraId="67464B4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43"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44"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8E5DB1" w14:paraId="67464B4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46" w14:textId="77777777" w:rsidR="008E5DB1" w:rsidRDefault="00636767">
            <w:pPr>
              <w:widowControl w:val="0"/>
              <w:jc w:val="both"/>
              <w:rPr>
                <w:rFonts w:ascii="Times New Roman" w:hAnsi="Times New Roman"/>
                <w:lang w:eastAsia="ko-KR"/>
              </w:rPr>
            </w:pPr>
            <w:r>
              <w:rPr>
                <w:rFonts w:ascii="Times New Roman" w:hAnsi="Times New Roman"/>
                <w:lang w:eastAsia="ko-KR"/>
              </w:rPr>
              <w:t>New H3C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47" w14:textId="77777777" w:rsidR="008E5DB1" w:rsidRDefault="00636767">
            <w:pPr>
              <w:widowControl w:val="0"/>
              <w:jc w:val="both"/>
              <w:rPr>
                <w:rFonts w:ascii="Times New Roman" w:hAnsi="Times New Roman"/>
                <w:lang w:eastAsia="ko-KR"/>
              </w:rPr>
            </w:pPr>
            <w:r>
              <w:rPr>
                <w:rFonts w:ascii="Times New Roman" w:hAnsi="Times New Roman"/>
                <w:lang w:eastAsia="ko-KR"/>
              </w:rPr>
              <w:t>OK</w:t>
            </w:r>
          </w:p>
        </w:tc>
      </w:tr>
      <w:tr w:rsidR="008E5DB1" w14:paraId="67464B4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49"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4A"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8E5DB1" w14:paraId="67464B4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4C" w14:textId="77777777" w:rsidR="008E5DB1" w:rsidRDefault="00636767">
            <w:pPr>
              <w:widowControl w:val="0"/>
              <w:jc w:val="both"/>
              <w:rPr>
                <w:rFonts w:ascii="Times New Roman" w:hAnsi="Times New Roman"/>
                <w:lang w:eastAsia="ko-KR"/>
              </w:rPr>
            </w:pPr>
            <w:r>
              <w:rPr>
                <w:rFonts w:ascii="Times New Roman" w:eastAsia="SimSun" w:hAnsi="Times New Roman" w:hint="eastAsia"/>
                <w:lang w:eastAsia="zh-CN"/>
              </w:rPr>
              <w:t>Z</w:t>
            </w:r>
            <w:r>
              <w:rPr>
                <w:rFonts w:ascii="Times New Roman" w:eastAsia="SimSun" w:hAnsi="Times New Roman"/>
                <w:lang w:eastAsia="zh-CN"/>
              </w:rPr>
              <w:t>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4D" w14:textId="77777777" w:rsidR="008E5DB1" w:rsidRDefault="00636767">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propose to discuss the previous proposal and question first and defer the discussion of this </w:t>
            </w:r>
            <w:r>
              <w:rPr>
                <w:rFonts w:ascii="Times New Roman" w:eastAsia="SimSun" w:hAnsi="Times New Roman"/>
                <w:lang w:eastAsia="zh-CN"/>
              </w:rPr>
              <w:lastRenderedPageBreak/>
              <w:t xml:space="preserve">proposal. </w:t>
            </w:r>
          </w:p>
        </w:tc>
      </w:tr>
      <w:tr w:rsidR="008E5DB1" w14:paraId="67464B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4F"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O</w:t>
            </w:r>
            <w:r>
              <w:rPr>
                <w:rFonts w:ascii="Times New Roman" w:eastAsia="SimSun" w:hAnsi="Times New Roman"/>
                <w:lang w:eastAsia="zh-CN"/>
              </w:rPr>
              <w:t>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50"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his proposal can be discussed later after proposal/question 1/2.</w:t>
            </w:r>
          </w:p>
        </w:tc>
      </w:tr>
      <w:tr w:rsidR="008E5DB1" w14:paraId="67464B5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52"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53"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don’t think the use of associated ID would be feasible or necessary to provide consistency between training and inference for CSI prediction. </w:t>
            </w:r>
          </w:p>
          <w:p w14:paraId="67464B54" w14:textId="77777777" w:rsidR="008E5DB1" w:rsidRDefault="008E5DB1">
            <w:pPr>
              <w:widowControl w:val="0"/>
              <w:jc w:val="both"/>
              <w:rPr>
                <w:rFonts w:ascii="Times New Roman" w:eastAsia="SimSun" w:hAnsi="Times New Roman"/>
                <w:lang w:val="en-US" w:eastAsia="zh-CN"/>
              </w:rPr>
            </w:pPr>
          </w:p>
          <w:p w14:paraId="67464B55"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use of associated ID seems infeasible due, in part, to ambiguity on how to categorize data with different associated IDs given the massive number of impacting factors at the network side caused by, e.g., different gNB implementations and configurations with various quantitative values. Further, if the associated ID links multiple </w:t>
            </w:r>
            <w:proofErr w:type="spellStart"/>
            <w:r>
              <w:rPr>
                <w:rFonts w:ascii="Times New Roman" w:eastAsia="SimSun" w:hAnsi="Times New Roman"/>
                <w:lang w:val="en-US" w:eastAsia="zh-CN"/>
              </w:rPr>
              <w:t>gNBs</w:t>
            </w:r>
            <w:proofErr w:type="spellEnd"/>
            <w:r>
              <w:rPr>
                <w:rFonts w:ascii="Times New Roman" w:eastAsia="SimSun" w:hAnsi="Times New Roman"/>
                <w:lang w:val="en-US" w:eastAsia="zh-CN"/>
              </w:rPr>
              <w:t>, there is a risk that the proprietary information to be disclosed. Also, this method seems unnecessary, as it has been observed that generalized performance of the AI/ML models can be achieved in CSI prediction with a mixed data set; proving the consistency between training and inference. Further, if UE side has multiple models, UE side can monitor the performance of these models and choose the best model for inference. Such monitoring-based approach can be done by implementation at the UE side.</w:t>
            </w:r>
          </w:p>
          <w:p w14:paraId="67464B56" w14:textId="77777777" w:rsidR="008E5DB1" w:rsidRDefault="008E5DB1">
            <w:pPr>
              <w:widowControl w:val="0"/>
              <w:jc w:val="both"/>
              <w:rPr>
                <w:rFonts w:ascii="Times New Roman" w:eastAsia="SimSun" w:hAnsi="Times New Roman"/>
                <w:lang w:val="en-US" w:eastAsia="zh-CN"/>
              </w:rPr>
            </w:pPr>
          </w:p>
          <w:p w14:paraId="67464B57"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val="en-US" w:eastAsia="zh-CN"/>
              </w:rPr>
              <w:t>Using performance monitoring of different models to provide consistency between training and inference could be a practical alternative. Note that the monitoring can be done in a UE implementation way.</w:t>
            </w:r>
          </w:p>
          <w:p w14:paraId="67464B58" w14:textId="77777777" w:rsidR="008E5DB1" w:rsidRDefault="008E5DB1">
            <w:pPr>
              <w:widowControl w:val="0"/>
              <w:jc w:val="both"/>
              <w:rPr>
                <w:rFonts w:ascii="Times New Roman" w:eastAsia="SimSun" w:hAnsi="Times New Roman"/>
                <w:lang w:val="en-US" w:eastAsia="zh-CN"/>
              </w:rPr>
            </w:pPr>
          </w:p>
        </w:tc>
      </w:tr>
      <w:tr w:rsidR="008E5DB1" w14:paraId="67464B5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5A"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5B"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proposal if NW-side/UE-side additional condition have impact on performance of </w:t>
            </w:r>
            <w:r>
              <w:rPr>
                <w:rFonts w:ascii="Times New Roman" w:eastAsia="SimSun" w:hAnsi="Times New Roman" w:hint="eastAsia"/>
                <w:lang w:val="en-US" w:eastAsia="zh-CN"/>
              </w:rPr>
              <w:t>AI</w:t>
            </w:r>
            <w:r>
              <w:rPr>
                <w:rFonts w:ascii="Times New Roman" w:eastAsia="SimSun" w:hAnsi="Times New Roman"/>
                <w:lang w:val="en-US" w:eastAsia="zh-CN"/>
              </w:rPr>
              <w:t xml:space="preserve">/ML model for CSI prediction. </w:t>
            </w:r>
          </w:p>
        </w:tc>
      </w:tr>
      <w:tr w:rsidR="008E5DB1" w14:paraId="67464B5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5D" w14:textId="77777777" w:rsidR="008E5DB1" w:rsidRDefault="00636767">
            <w:pPr>
              <w:widowControl w:val="0"/>
              <w:jc w:val="both"/>
              <w:rPr>
                <w:rFonts w:ascii="Times New Roman" w:eastAsia="SimSun" w:hAnsi="Times New Roman"/>
                <w:lang w:eastAsia="zh-CN"/>
              </w:rPr>
            </w:pPr>
            <w:r>
              <w:rPr>
                <w:rFonts w:ascii="Times New Roman" w:hAnsi="Times New Roman"/>
                <w:lang w:val="en-US" w:eastAsia="ko-KR"/>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5E" w14:textId="77777777" w:rsidR="008E5DB1" w:rsidRDefault="00636767">
            <w:pPr>
              <w:widowControl w:val="0"/>
              <w:jc w:val="both"/>
              <w:rPr>
                <w:rFonts w:ascii="Times New Roman" w:eastAsia="SimSun" w:hAnsi="Times New Roman"/>
                <w:lang w:val="en-US" w:eastAsia="zh-CN"/>
              </w:rPr>
            </w:pPr>
            <w:r>
              <w:rPr>
                <w:rFonts w:ascii="Times New Roman" w:hAnsi="Times New Roman"/>
                <w:lang w:val="en-US" w:eastAsia="ko-KR"/>
              </w:rPr>
              <w:t>OK</w:t>
            </w:r>
          </w:p>
        </w:tc>
      </w:tr>
      <w:tr w:rsidR="008E5DB1" w14:paraId="67464B6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60" w14:textId="77777777" w:rsidR="008E5DB1" w:rsidRDefault="00636767">
            <w:pPr>
              <w:widowControl w:val="0"/>
              <w:jc w:val="both"/>
              <w:rPr>
                <w:rFonts w:ascii="Times New Roman" w:hAnsi="Times New Roman"/>
                <w:lang w:val="en-US" w:eastAsia="ko-KR"/>
              </w:rPr>
            </w:pPr>
            <w:r>
              <w:rPr>
                <w:rFonts w:ascii="Times New Roman" w:eastAsia="SimSun" w:hAnsi="Times New Roman"/>
                <w:lang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61" w14:textId="77777777" w:rsidR="008E5DB1" w:rsidRDefault="00636767">
            <w:pPr>
              <w:widowControl w:val="0"/>
              <w:jc w:val="both"/>
              <w:rPr>
                <w:rFonts w:ascii="Times New Roman" w:hAnsi="Times New Roman"/>
                <w:lang w:val="en-US" w:eastAsia="ko-KR"/>
              </w:rPr>
            </w:pPr>
            <w:r>
              <w:rPr>
                <w:rFonts w:ascii="Times New Roman" w:eastAsia="SimSun" w:hAnsi="Times New Roman"/>
                <w:lang w:val="en-US" w:eastAsia="zh-CN"/>
              </w:rPr>
              <w:t>Ok with the proposal.</w:t>
            </w:r>
          </w:p>
        </w:tc>
      </w:tr>
      <w:tr w:rsidR="008E5DB1" w14:paraId="67464B6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63"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64" w14:textId="77777777" w:rsidR="008E5DB1" w:rsidRDefault="00636767">
            <w:pPr>
              <w:widowControl w:val="0"/>
              <w:jc w:val="both"/>
              <w:rPr>
                <w:rFonts w:ascii="Times New Roman" w:eastAsia="SimSun" w:hAnsi="Times New Roman"/>
                <w:lang w:val="en-US" w:eastAsia="zh-CN"/>
              </w:rPr>
            </w:pPr>
            <w:r>
              <w:rPr>
                <w:rFonts w:ascii="Times New Roman" w:eastAsia="SimSun" w:hAnsi="Times New Roman"/>
                <w:lang w:eastAsia="zh-CN"/>
              </w:rPr>
              <w:t>W</w:t>
            </w:r>
            <w:r>
              <w:rPr>
                <w:rFonts w:ascii="Times New Roman" w:eastAsia="SimSun" w:hAnsi="Times New Roman" w:hint="eastAsia"/>
                <w:lang w:eastAsia="zh-CN"/>
              </w:rPr>
              <w:t xml:space="preserve">e agree with ZTE that the options for guarantee consistency can be deferred because </w:t>
            </w:r>
            <w:r>
              <w:rPr>
                <w:rFonts w:eastAsia="SimSun" w:hint="eastAsia"/>
                <w:lang w:eastAsia="zh-CN"/>
              </w:rPr>
              <w:t xml:space="preserve">the validity of mentioned options </w:t>
            </w:r>
            <w:r>
              <w:rPr>
                <w:rFonts w:eastAsia="SimSun"/>
                <w:lang w:eastAsia="zh-CN"/>
              </w:rPr>
              <w:t>is</w:t>
            </w:r>
            <w:r>
              <w:rPr>
                <w:rFonts w:eastAsia="SimSun" w:hint="eastAsia"/>
                <w:lang w:eastAsia="zh-CN"/>
              </w:rPr>
              <w:t xml:space="preserve"> tightly related to the scope of the consistency issue</w:t>
            </w:r>
            <w:r>
              <w:rPr>
                <w:rFonts w:eastAsia="SimSun" w:hint="eastAsia"/>
                <w:lang w:val="en-US" w:eastAsia="zh-CN"/>
              </w:rPr>
              <w:t xml:space="preserve">. Therefore, it is more important to discuss first </w:t>
            </w:r>
            <w:r>
              <w:t xml:space="preserve">the </w:t>
            </w:r>
            <w:r>
              <w:rPr>
                <w:rFonts w:eastAsia="SimSun" w:hint="eastAsia"/>
                <w:lang w:eastAsia="zh-CN"/>
              </w:rPr>
              <w:t xml:space="preserve">scope of </w:t>
            </w:r>
            <w:r>
              <w:t>consistency issue</w:t>
            </w:r>
            <w:r>
              <w:rPr>
                <w:rFonts w:eastAsia="SimSun" w:hint="eastAsia"/>
                <w:lang w:eastAsia="zh-CN"/>
              </w:rPr>
              <w:t>: whether considering NW-side additional conditions, UE-side additional conditions, and factors beyond NW/UE-side additional conditions.</w:t>
            </w:r>
          </w:p>
        </w:tc>
      </w:tr>
      <w:tr w:rsidR="008E5DB1" w14:paraId="67464B6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66"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67"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8E5DB1" w14:paraId="67464B6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69"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Panasonic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6A"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Support</w:t>
            </w:r>
          </w:p>
        </w:tc>
      </w:tr>
      <w:tr w:rsidR="008E5DB1" w14:paraId="67464B6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6C"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6D" w14:textId="77777777" w:rsidR="008E5DB1" w:rsidRDefault="00636767">
            <w:pPr>
              <w:widowControl w:val="0"/>
              <w:jc w:val="both"/>
              <w:rPr>
                <w:rFonts w:ascii="Times New Roman" w:eastAsia="MS Mincho" w:hAnsi="Times New Roman"/>
                <w:lang w:eastAsia="ja-JP"/>
              </w:rPr>
            </w:pPr>
            <w:r>
              <w:rPr>
                <w:rFonts w:ascii="Times New Roman" w:eastAsia="SimSun" w:hAnsi="Times New Roman"/>
                <w:lang w:val="en-US" w:eastAsia="zh-CN"/>
              </w:rPr>
              <w:t>Agree with ZTE and CATT that we should study the necessity first, before discussing the potential solutions. It is hard to identify NW-sided additional conditions that has non-negligible impact on the model generalization performance for this use case.</w:t>
            </w:r>
          </w:p>
        </w:tc>
      </w:tr>
      <w:tr w:rsidR="008E5DB1" w14:paraId="67464B7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6F"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lang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70" w14:textId="77777777" w:rsidR="008E5DB1" w:rsidRDefault="00636767">
            <w:pPr>
              <w:widowControl w:val="0"/>
              <w:jc w:val="both"/>
              <w:rPr>
                <w:rFonts w:ascii="Times New Roman" w:eastAsia="SimSun" w:hAnsi="Times New Roman"/>
                <w:lang w:val="en-US" w:eastAsia="zh-CN"/>
              </w:rPr>
            </w:pPr>
            <w:r>
              <w:rPr>
                <w:rFonts w:ascii="Times New Roman" w:eastAsia="MS Mincho" w:hAnsi="Times New Roman"/>
                <w:lang w:eastAsia="ja-JP"/>
              </w:rPr>
              <w:t>We support the proposal if we do find that there are additional conditions on either UE and NW side that influence performance.</w:t>
            </w:r>
          </w:p>
        </w:tc>
      </w:tr>
      <w:tr w:rsidR="008E5DB1" w14:paraId="67464B7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72"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Sa</w:t>
            </w:r>
            <w:r>
              <w:rPr>
                <w:rFonts w:ascii="Times New Roman" w:eastAsia="MS Mincho" w:hAnsi="Times New Roman"/>
                <w:lang w:eastAsia="ja-JP"/>
              </w:rPr>
              <w:t>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73" w14:textId="77777777" w:rsidR="008E5DB1" w:rsidRDefault="00636767">
            <w:pPr>
              <w:widowControl w:val="0"/>
              <w:jc w:val="both"/>
              <w:rPr>
                <w:rFonts w:ascii="Times New Roman" w:eastAsia="MS Mincho" w:hAnsi="Times New Roman"/>
                <w:lang w:eastAsia="ja-JP"/>
              </w:rPr>
            </w:pPr>
            <w:r>
              <w:rPr>
                <w:rFonts w:ascii="Times New Roman" w:eastAsia="MS Mincho" w:hAnsi="Times New Roman" w:hint="eastAsia"/>
                <w:lang w:eastAsia="ja-JP"/>
              </w:rPr>
              <w:t xml:space="preserve">Ok. </w:t>
            </w:r>
          </w:p>
        </w:tc>
      </w:tr>
      <w:tr w:rsidR="008E5DB1" w14:paraId="67464B7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75"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76"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 to start with these conditions as an initial list.</w:t>
            </w:r>
          </w:p>
        </w:tc>
      </w:tr>
      <w:tr w:rsidR="008E5DB1" w14:paraId="67464B7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78" w14:textId="77777777" w:rsidR="008E5DB1" w:rsidRDefault="00636767">
            <w:pPr>
              <w:widowControl w:val="0"/>
              <w:jc w:val="both"/>
              <w:rPr>
                <w:rFonts w:ascii="Times New Roman" w:eastAsia="SimSun" w:hAnsi="Times New Roman"/>
                <w:lang w:eastAsia="zh-CN"/>
              </w:rPr>
            </w:pPr>
            <w:proofErr w:type="spellStart"/>
            <w:r>
              <w:rPr>
                <w:rFonts w:ascii="Times New Roman" w:eastAsia="SimSun" w:hAnsi="Times New Roma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79" w14:textId="77777777" w:rsidR="008E5DB1" w:rsidRDefault="00636767">
            <w:pPr>
              <w:widowControl w:val="0"/>
              <w:jc w:val="both"/>
              <w:rPr>
                <w:rFonts w:ascii="Times New Roman" w:eastAsia="SimSun" w:hAnsi="Times New Roman"/>
                <w:lang w:eastAsia="zh-CN"/>
              </w:rPr>
            </w:pPr>
            <w:r>
              <w:rPr>
                <w:rFonts w:ascii="Times New Roman" w:eastAsia="SimSun" w:hAnsi="Times New Roman" w:hint="eastAsia"/>
                <w:lang w:eastAsia="zh-CN"/>
              </w:rPr>
              <w:t>Support</w:t>
            </w:r>
          </w:p>
        </w:tc>
      </w:tr>
      <w:tr w:rsidR="008E5DB1" w14:paraId="67464B7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7B" w14:textId="77777777" w:rsidR="008E5DB1" w:rsidRDefault="0063676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7C" w14:textId="77777777" w:rsidR="008E5DB1" w:rsidRDefault="0063676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OK</w:t>
            </w:r>
          </w:p>
        </w:tc>
      </w:tr>
      <w:tr w:rsidR="008E5DB1" w14:paraId="67464B8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7E" w14:textId="77777777" w:rsidR="008E5DB1" w:rsidRDefault="00636767">
            <w:pPr>
              <w:widowControl w:val="0"/>
              <w:jc w:val="both"/>
              <w:rPr>
                <w:rFonts w:ascii="Times New Roman" w:eastAsiaTheme="minorEastAsia" w:hAnsi="Times New Roman"/>
                <w:lang w:eastAsia="ko-KR"/>
              </w:rPr>
            </w:pPr>
            <w:r>
              <w:rPr>
                <w:rFonts w:ascii="Times New Roman" w:eastAsia="SimSun" w:hAnsi="Times New Roman" w:hint="eastAsia"/>
                <w:lang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7F" w14:textId="77777777" w:rsidR="008E5DB1" w:rsidRDefault="00636767">
            <w:pPr>
              <w:widowControl w:val="0"/>
              <w:jc w:val="both"/>
              <w:rPr>
                <w:rFonts w:ascii="Times New Roman" w:eastAsiaTheme="minorEastAsia" w:hAnsi="Times New Roman"/>
                <w:lang w:eastAsia="ko-KR"/>
              </w:rPr>
            </w:pPr>
            <w:r>
              <w:rPr>
                <w:rFonts w:eastAsia="SimSun" w:hint="eastAsia"/>
                <w:lang w:eastAsia="zh-CN"/>
              </w:rPr>
              <w:t>Support.</w:t>
            </w:r>
          </w:p>
        </w:tc>
      </w:tr>
      <w:tr w:rsidR="008E5DB1" w14:paraId="67464B8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81"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82" w14:textId="77777777" w:rsidR="008E5DB1" w:rsidRDefault="00636767">
            <w:pPr>
              <w:widowControl w:val="0"/>
              <w:jc w:val="both"/>
              <w:rPr>
                <w:rFonts w:eastAsia="SimSun"/>
                <w:lang w:eastAsia="zh-CN"/>
              </w:rPr>
            </w:pPr>
            <w:r>
              <w:rPr>
                <w:rFonts w:eastAsia="SimSun"/>
                <w:lang w:eastAsia="zh-CN"/>
              </w:rPr>
              <w:t xml:space="preserve">Depends on proposal 1. If confirmed by proposal 1, we support option 1. </w:t>
            </w:r>
          </w:p>
        </w:tc>
      </w:tr>
      <w:tr w:rsidR="008E5DB1" w14:paraId="67464B8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84"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85" w14:textId="77777777" w:rsidR="008E5DB1" w:rsidRDefault="00636767">
            <w:pPr>
              <w:widowControl w:val="0"/>
              <w:jc w:val="both"/>
              <w:rPr>
                <w:rFonts w:eastAsia="SimSun"/>
                <w:lang w:eastAsia="zh-CN"/>
              </w:rPr>
            </w:pPr>
            <w:r>
              <w:rPr>
                <w:rFonts w:eastAsia="SimSun"/>
                <w:lang w:eastAsia="zh-CN"/>
              </w:rPr>
              <w:t>Support</w:t>
            </w:r>
          </w:p>
        </w:tc>
      </w:tr>
      <w:tr w:rsidR="008E5DB1" w14:paraId="67464B8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87" w14:textId="77777777" w:rsidR="008E5DB1" w:rsidRDefault="00636767">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88" w14:textId="77777777" w:rsidR="008E5DB1" w:rsidRDefault="00636767">
            <w:pPr>
              <w:widowControl w:val="0"/>
              <w:jc w:val="both"/>
              <w:rPr>
                <w:rFonts w:eastAsiaTheme="minorEastAsia"/>
                <w:lang w:eastAsia="ko-KR"/>
              </w:rPr>
            </w:pPr>
            <w:r>
              <w:rPr>
                <w:rFonts w:eastAsiaTheme="minorEastAsia"/>
                <w:lang w:eastAsia="ko-KR"/>
              </w:rPr>
              <w:t xml:space="preserve">Thanks for the comments. </w:t>
            </w:r>
          </w:p>
        </w:tc>
      </w:tr>
      <w:tr w:rsidR="008E5DB1" w14:paraId="67464B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464B8A" w14:textId="77777777" w:rsidR="008E5DB1" w:rsidRDefault="008E5DB1">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464B8B" w14:textId="77777777" w:rsidR="008E5DB1" w:rsidRDefault="008E5DB1">
            <w:pPr>
              <w:widowControl w:val="0"/>
              <w:jc w:val="both"/>
              <w:rPr>
                <w:rFonts w:eastAsiaTheme="minorEastAsia"/>
                <w:lang w:eastAsia="ko-KR"/>
              </w:rPr>
            </w:pPr>
          </w:p>
        </w:tc>
      </w:tr>
    </w:tbl>
    <w:p w14:paraId="67464B8D" w14:textId="77777777" w:rsidR="008E5DB1" w:rsidRDefault="008E5DB1">
      <w:pPr>
        <w:rPr>
          <w:rFonts w:eastAsia="SimSun"/>
          <w:lang w:eastAsia="zh-CN"/>
        </w:rPr>
      </w:pPr>
    </w:p>
    <w:p w14:paraId="67464B8E" w14:textId="77777777" w:rsidR="008E5DB1" w:rsidRDefault="008E5DB1">
      <w:pPr>
        <w:rPr>
          <w:rFonts w:eastAsia="SimSun"/>
          <w:lang w:eastAsia="zh-CN"/>
        </w:rPr>
      </w:pPr>
    </w:p>
    <w:p w14:paraId="67464B8F" w14:textId="77777777" w:rsidR="008E5DB1" w:rsidRDefault="00636767">
      <w:pPr>
        <w:pStyle w:val="1"/>
        <w:tabs>
          <w:tab w:val="left" w:pos="426"/>
        </w:tabs>
        <w:ind w:left="426"/>
        <w:rPr>
          <w:rFonts w:ascii="Times New Roman" w:hAnsi="Times New Roman"/>
        </w:rPr>
      </w:pPr>
      <w:r>
        <w:rPr>
          <w:rFonts w:ascii="Times New Roman" w:hAnsi="Times New Roman"/>
        </w:rPr>
        <w:t>Functionality-based LCM</w:t>
      </w:r>
    </w:p>
    <w:p w14:paraId="67464B90" w14:textId="77777777" w:rsidR="008E5DB1" w:rsidRDefault="00636767">
      <w:pPr>
        <w:rPr>
          <w:rFonts w:ascii="Times New Roman" w:hAnsi="Times New Roman"/>
        </w:rPr>
      </w:pPr>
      <w:r>
        <w:rPr>
          <w:rFonts w:hint="eastAsia"/>
          <w:highlight w:val="magenta"/>
          <w:lang w:eastAsia="ko-KR"/>
        </w:rPr>
        <w:t>F</w:t>
      </w:r>
      <w:r>
        <w:rPr>
          <w:highlight w:val="magenta"/>
          <w:lang w:eastAsia="ko-KR"/>
        </w:rPr>
        <w:t>L note:</w:t>
      </w:r>
      <w:r>
        <w:rPr>
          <w:lang w:eastAsia="ko-KR"/>
        </w:rPr>
        <w:t xml:space="preserve"> This section is for place holder for discussion on LCM part. From </w:t>
      </w:r>
      <w:proofErr w:type="spellStart"/>
      <w:r>
        <w:rPr>
          <w:lang w:eastAsia="ko-KR"/>
        </w:rPr>
        <w:t>RANp</w:t>
      </w:r>
      <w:proofErr w:type="spellEnd"/>
      <w:r>
        <w:rPr>
          <w:lang w:eastAsia="ko-KR"/>
        </w:rPr>
        <w:t xml:space="preserve"> guidance, there will be no discussion on this topic in this meeting. </w:t>
      </w:r>
      <w:r>
        <w:rPr>
          <w:rFonts w:ascii="Times New Roman" w:hAnsi="Times New Roman"/>
        </w:rPr>
        <w:t xml:space="preserve"> </w:t>
      </w:r>
    </w:p>
    <w:p w14:paraId="67464B91" w14:textId="77777777" w:rsidR="008E5DB1" w:rsidRDefault="008E5DB1">
      <w:pPr>
        <w:rPr>
          <w:rFonts w:ascii="Times New Roman" w:hAnsi="Times New Roman"/>
        </w:rPr>
      </w:pPr>
    </w:p>
    <w:p w14:paraId="67464B92" w14:textId="77777777" w:rsidR="008E5DB1" w:rsidRDefault="00636767">
      <w:pPr>
        <w:pStyle w:val="20"/>
        <w:rPr>
          <w:rFonts w:ascii="Times New Roman" w:hAnsi="Times New Roman"/>
        </w:rPr>
      </w:pPr>
      <w:r>
        <w:rPr>
          <w:rFonts w:ascii="Times New Roman" w:hAnsi="Times New Roman"/>
        </w:rPr>
        <w:t>General functionality-based LCM</w:t>
      </w:r>
    </w:p>
    <w:p w14:paraId="67464B93" w14:textId="77777777" w:rsidR="008E5DB1" w:rsidRDefault="00636767">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7464B94" w14:textId="77777777" w:rsidR="008E5DB1" w:rsidRDefault="00636767">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67464B95" w14:textId="77777777" w:rsidR="008E5DB1" w:rsidRDefault="008E5DB1">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8E5DB1" w14:paraId="67464B99" w14:textId="77777777">
        <w:tc>
          <w:tcPr>
            <w:tcW w:w="1150" w:type="dxa"/>
          </w:tcPr>
          <w:p w14:paraId="67464B96"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4" w:type="dxa"/>
          </w:tcPr>
          <w:p w14:paraId="67464B97" w14:textId="77777777" w:rsidR="008E5DB1" w:rsidRDefault="00636767">
            <w:pPr>
              <w:spacing w:beforeAutospacing="1" w:line="240" w:lineRule="atLeast"/>
              <w:contextualSpacing/>
              <w:rPr>
                <w:rFonts w:ascii="Times New Roman" w:hAnsi="Times New Roman"/>
              </w:rPr>
            </w:pPr>
            <w:r>
              <w:rPr>
                <w:rFonts w:ascii="Times New Roman" w:hAnsi="Times New Roman"/>
              </w:rPr>
              <w:t xml:space="preserve">Proposal 2: It is necessary to operate functionality-based LCM for UE-side AI/ML model-based CSI prediction. </w:t>
            </w:r>
          </w:p>
          <w:p w14:paraId="67464B98" w14:textId="77777777" w:rsidR="008E5DB1" w:rsidRDefault="00636767">
            <w:pPr>
              <w:spacing w:beforeAutospacing="1" w:line="240" w:lineRule="atLeast"/>
              <w:contextualSpacing/>
              <w:rPr>
                <w:rFonts w:ascii="Times New Roman" w:hAnsi="Times New Roman"/>
              </w:rPr>
            </w:pPr>
            <w:r>
              <w:rPr>
                <w:rFonts w:ascii="Times New Roman" w:hAnsi="Times New Roman"/>
              </w:rPr>
              <w:t>Proposal 3: For saving specification efforts, the functionality-based LCM from other use cases could be reused.</w:t>
            </w:r>
          </w:p>
        </w:tc>
      </w:tr>
      <w:tr w:rsidR="008E5DB1" w14:paraId="67464B9E" w14:textId="77777777">
        <w:tc>
          <w:tcPr>
            <w:tcW w:w="1150" w:type="dxa"/>
          </w:tcPr>
          <w:p w14:paraId="67464B9A"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EC</w:t>
            </w:r>
          </w:p>
        </w:tc>
        <w:tc>
          <w:tcPr>
            <w:tcW w:w="8484" w:type="dxa"/>
          </w:tcPr>
          <w:p w14:paraId="67464B9B"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11: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67464B9C" w14:textId="77777777" w:rsidR="008E5DB1" w:rsidRDefault="008E5DB1">
            <w:pPr>
              <w:widowControl w:val="0"/>
              <w:suppressAutoHyphens w:val="0"/>
              <w:spacing w:beforeAutospacing="1" w:afterAutospacing="1" w:line="240" w:lineRule="atLeast"/>
              <w:contextualSpacing/>
              <w:jc w:val="both"/>
              <w:rPr>
                <w:rFonts w:ascii="Times New Roman" w:hAnsi="Times New Roman"/>
                <w:bCs/>
                <w:iCs/>
                <w:szCs w:val="20"/>
              </w:rPr>
            </w:pPr>
          </w:p>
          <w:p w14:paraId="67464B9D"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12: AI/ML-based CSI prediction and reporting should be performed under NW configurations.</w:t>
            </w:r>
          </w:p>
        </w:tc>
      </w:tr>
      <w:tr w:rsidR="008E5DB1" w14:paraId="67464BA1" w14:textId="77777777">
        <w:tc>
          <w:tcPr>
            <w:tcW w:w="1150" w:type="dxa"/>
          </w:tcPr>
          <w:p w14:paraId="67464B9F"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BA0" w14:textId="77777777" w:rsidR="008E5DB1" w:rsidRDefault="008E5DB1">
            <w:pPr>
              <w:widowControl w:val="0"/>
              <w:suppressAutoHyphens w:val="0"/>
              <w:spacing w:beforeAutospacing="1" w:afterAutospacing="1" w:line="240" w:lineRule="atLeast"/>
              <w:contextualSpacing/>
              <w:jc w:val="both"/>
              <w:rPr>
                <w:rFonts w:ascii="Times New Roman" w:hAnsi="Times New Roman"/>
                <w:bCs/>
                <w:iCs/>
                <w:szCs w:val="20"/>
              </w:rPr>
            </w:pPr>
          </w:p>
        </w:tc>
      </w:tr>
      <w:tr w:rsidR="008E5DB1" w14:paraId="67464BA4" w14:textId="77777777">
        <w:tc>
          <w:tcPr>
            <w:tcW w:w="1150" w:type="dxa"/>
          </w:tcPr>
          <w:p w14:paraId="67464BA2"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BA3" w14:textId="77777777" w:rsidR="008E5DB1" w:rsidRDefault="008E5DB1">
            <w:pPr>
              <w:spacing w:before="100" w:beforeAutospacing="1" w:after="100" w:afterAutospacing="1"/>
              <w:jc w:val="both"/>
              <w:rPr>
                <w:rFonts w:eastAsia="SimSun"/>
                <w:b/>
                <w:i/>
                <w:lang w:val="en-US" w:eastAsia="zh-CN"/>
              </w:rPr>
            </w:pPr>
          </w:p>
        </w:tc>
      </w:tr>
      <w:tr w:rsidR="008E5DB1" w14:paraId="67464BA7" w14:textId="77777777">
        <w:tc>
          <w:tcPr>
            <w:tcW w:w="1150" w:type="dxa"/>
          </w:tcPr>
          <w:p w14:paraId="67464BA5"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BA6" w14:textId="77777777" w:rsidR="008E5DB1" w:rsidRDefault="008E5DB1">
            <w:pPr>
              <w:rPr>
                <w:rFonts w:cs="바탕"/>
                <w:sz w:val="22"/>
                <w:szCs w:val="22"/>
              </w:rPr>
            </w:pPr>
          </w:p>
        </w:tc>
      </w:tr>
      <w:tr w:rsidR="008E5DB1" w14:paraId="67464BAA" w14:textId="77777777">
        <w:tc>
          <w:tcPr>
            <w:tcW w:w="1150" w:type="dxa"/>
          </w:tcPr>
          <w:p w14:paraId="67464BA8"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BA9" w14:textId="77777777" w:rsidR="008E5DB1" w:rsidRDefault="008E5DB1">
            <w:pPr>
              <w:rPr>
                <w:rFonts w:cs="바탕"/>
                <w:sz w:val="22"/>
                <w:szCs w:val="22"/>
              </w:rPr>
            </w:pPr>
          </w:p>
        </w:tc>
      </w:tr>
      <w:tr w:rsidR="008E5DB1" w14:paraId="67464BAD" w14:textId="77777777">
        <w:tc>
          <w:tcPr>
            <w:tcW w:w="1150" w:type="dxa"/>
          </w:tcPr>
          <w:p w14:paraId="67464BAB"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BAC" w14:textId="77777777" w:rsidR="008E5DB1" w:rsidRDefault="008E5DB1">
            <w:pPr>
              <w:rPr>
                <w:rFonts w:cs="바탕"/>
                <w:sz w:val="22"/>
                <w:szCs w:val="22"/>
              </w:rPr>
            </w:pPr>
          </w:p>
        </w:tc>
      </w:tr>
    </w:tbl>
    <w:p w14:paraId="67464BAE" w14:textId="77777777" w:rsidR="008E5DB1" w:rsidRDefault="008E5DB1">
      <w:pPr>
        <w:rPr>
          <w:rFonts w:ascii="Times New Roman" w:hAnsi="Times New Roman"/>
        </w:rPr>
      </w:pPr>
    </w:p>
    <w:p w14:paraId="67464BAF" w14:textId="77777777" w:rsidR="008E5DB1" w:rsidRDefault="00636767">
      <w:pPr>
        <w:pStyle w:val="20"/>
        <w:rPr>
          <w:rFonts w:ascii="Times New Roman" w:hAnsi="Times New Roman"/>
        </w:rPr>
      </w:pPr>
      <w:r>
        <w:rPr>
          <w:rFonts w:ascii="Times New Roman" w:hAnsi="Times New Roman"/>
        </w:rPr>
        <w:t>Data collection related aspects</w:t>
      </w:r>
    </w:p>
    <w:p w14:paraId="67464BB0" w14:textId="77777777" w:rsidR="008E5DB1" w:rsidRDefault="00636767">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7464BB1" w14:textId="77777777" w:rsidR="008E5DB1" w:rsidRDefault="00636767">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67464BB2" w14:textId="77777777" w:rsidR="008E5DB1" w:rsidRDefault="008E5DB1">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8E5DB1" w14:paraId="67464BB5" w14:textId="77777777">
        <w:tc>
          <w:tcPr>
            <w:tcW w:w="1150" w:type="dxa"/>
          </w:tcPr>
          <w:p w14:paraId="67464BB3"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4" w:type="dxa"/>
          </w:tcPr>
          <w:p w14:paraId="67464BB4" w14:textId="77777777" w:rsidR="008E5DB1" w:rsidRDefault="00636767">
            <w:pPr>
              <w:spacing w:beforeAutospacing="1" w:line="240" w:lineRule="atLeast"/>
              <w:contextualSpacing/>
              <w:rPr>
                <w:rFonts w:ascii="Times New Roman" w:hAnsi="Times New Roman"/>
              </w:rPr>
            </w:pPr>
            <w:r>
              <w:rPr>
                <w:rFonts w:ascii="Times New Roman" w:hAnsi="Times New Roman"/>
              </w:rPr>
              <w:t>Proposal 8: For data collection of AI/ML based CSI prediction, data collection mechanism of AI/ML based beam management can be reused as much as possible.</w:t>
            </w:r>
          </w:p>
        </w:tc>
      </w:tr>
      <w:tr w:rsidR="008E5DB1" w14:paraId="67464BB8" w14:textId="77777777">
        <w:tc>
          <w:tcPr>
            <w:tcW w:w="1150" w:type="dxa"/>
          </w:tcPr>
          <w:p w14:paraId="67464BB6"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67464BB7"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tc>
      </w:tr>
      <w:tr w:rsidR="008E5DB1" w14:paraId="67464BBB" w14:textId="77777777">
        <w:tc>
          <w:tcPr>
            <w:tcW w:w="1150" w:type="dxa"/>
          </w:tcPr>
          <w:p w14:paraId="67464BB9"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14:paraId="67464BBA"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3: For data collection for CSI prediction using UE-side model, at least the CSI measurement period in the observation window and the CSI prediction period in the prediction window need to be provided from UE to NW.</w:t>
            </w:r>
          </w:p>
        </w:tc>
      </w:tr>
      <w:tr w:rsidR="008E5DB1" w14:paraId="67464BC1" w14:textId="77777777">
        <w:tc>
          <w:tcPr>
            <w:tcW w:w="1150" w:type="dxa"/>
          </w:tcPr>
          <w:p w14:paraId="67464BBC"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ony</w:t>
            </w:r>
          </w:p>
        </w:tc>
        <w:tc>
          <w:tcPr>
            <w:tcW w:w="8484" w:type="dxa"/>
          </w:tcPr>
          <w:p w14:paraId="67464BBD" w14:textId="77777777" w:rsidR="008E5DB1" w:rsidRDefault="00636767">
            <w:pPr>
              <w:spacing w:before="100" w:beforeAutospacing="1" w:after="100" w:afterAutospacing="1"/>
              <w:contextualSpacing/>
              <w:jc w:val="both"/>
              <w:rPr>
                <w:rFonts w:ascii="Times New Roman" w:hAnsi="Times New Roman"/>
                <w:bCs/>
                <w:iCs/>
                <w:szCs w:val="20"/>
              </w:rPr>
            </w:pPr>
            <w:r>
              <w:rPr>
                <w:rFonts w:ascii="Times New Roman" w:hAnsi="Times New Roman"/>
                <w:bCs/>
                <w:iCs/>
                <w:szCs w:val="20"/>
              </w:rPr>
              <w:t xml:space="preserve">Proposal 1: RAN1 should study and down select the following options for CSI prediction model input: </w:t>
            </w:r>
          </w:p>
          <w:p w14:paraId="67464BBE" w14:textId="77777777" w:rsidR="008E5DB1" w:rsidRDefault="00636767">
            <w:pPr>
              <w:spacing w:before="100" w:beforeAutospacing="1" w:after="100" w:afterAutospacing="1"/>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Raw CSI-RS, </w:t>
            </w:r>
          </w:p>
          <w:p w14:paraId="67464BBF" w14:textId="77777777" w:rsidR="008E5DB1" w:rsidRDefault="00636767">
            <w:pPr>
              <w:spacing w:before="100" w:beforeAutospacing="1" w:after="100" w:afterAutospacing="1"/>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Channel matrix.</w:t>
            </w:r>
          </w:p>
          <w:p w14:paraId="67464BC0" w14:textId="77777777" w:rsidR="008E5DB1" w:rsidRDefault="00636767">
            <w:pPr>
              <w:spacing w:before="100" w:beforeAutospacing="1" w:after="100" w:afterAutospacing="1"/>
              <w:contextualSpacing/>
              <w:jc w:val="both"/>
              <w:rPr>
                <w:rFonts w:eastAsia="SimSun"/>
                <w:b/>
                <w:i/>
                <w:lang w:val="en-US" w:eastAsia="zh-CN"/>
              </w:rPr>
            </w:pPr>
            <w:r>
              <w:rPr>
                <w:rFonts w:ascii="Times New Roman" w:hAnsi="Times New Roman" w:hint="eastAsia"/>
                <w:bCs/>
                <w:iCs/>
                <w:szCs w:val="20"/>
              </w:rPr>
              <w:t>•</w:t>
            </w:r>
            <w:r>
              <w:rPr>
                <w:rFonts w:ascii="Times New Roman" w:hAnsi="Times New Roman"/>
                <w:bCs/>
                <w:iCs/>
                <w:szCs w:val="20"/>
              </w:rPr>
              <w:tab/>
              <w:t>Channel eigen vectors.</w:t>
            </w:r>
          </w:p>
        </w:tc>
      </w:tr>
      <w:tr w:rsidR="008E5DB1" w14:paraId="67464BCC" w14:textId="77777777">
        <w:tc>
          <w:tcPr>
            <w:tcW w:w="1150" w:type="dxa"/>
          </w:tcPr>
          <w:p w14:paraId="67464BC2"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ejas Network</w:t>
            </w:r>
          </w:p>
        </w:tc>
        <w:tc>
          <w:tcPr>
            <w:tcW w:w="8484" w:type="dxa"/>
          </w:tcPr>
          <w:p w14:paraId="67464BC3" w14:textId="77777777" w:rsidR="008E5DB1" w:rsidRDefault="00636767">
            <w:pPr>
              <w:rPr>
                <w:rFonts w:cs="바탕"/>
                <w:sz w:val="22"/>
                <w:szCs w:val="22"/>
              </w:rPr>
            </w:pPr>
            <w:r>
              <w:rPr>
                <w:rFonts w:cs="바탕"/>
                <w:sz w:val="22"/>
                <w:szCs w:val="22"/>
              </w:rPr>
              <w:t>Proposal 4: Consider the following options to initiate CSIRS transmission for prediction</w:t>
            </w:r>
          </w:p>
          <w:p w14:paraId="67464BC4" w14:textId="77777777" w:rsidR="008E5DB1" w:rsidRDefault="00636767">
            <w:pPr>
              <w:rPr>
                <w:rFonts w:cs="바탕"/>
                <w:sz w:val="22"/>
                <w:szCs w:val="22"/>
              </w:rPr>
            </w:pPr>
            <w:r>
              <w:rPr>
                <w:rFonts w:cs="바탕" w:hint="eastAsia"/>
                <w:sz w:val="22"/>
                <w:szCs w:val="22"/>
              </w:rPr>
              <w:t>•</w:t>
            </w:r>
            <w:r>
              <w:rPr>
                <w:rFonts w:cs="바탕"/>
                <w:sz w:val="22"/>
                <w:szCs w:val="22"/>
              </w:rPr>
              <w:tab/>
              <w:t>NW trigger CSI RS transmission for prediction</w:t>
            </w:r>
          </w:p>
          <w:p w14:paraId="67464BC5" w14:textId="77777777" w:rsidR="008E5DB1" w:rsidRDefault="00636767">
            <w:pPr>
              <w:rPr>
                <w:rFonts w:cs="바탕"/>
                <w:sz w:val="22"/>
                <w:szCs w:val="22"/>
              </w:rPr>
            </w:pPr>
            <w:r>
              <w:rPr>
                <w:rFonts w:cs="바탕" w:hint="eastAsia"/>
                <w:sz w:val="22"/>
                <w:szCs w:val="22"/>
              </w:rPr>
              <w:t>•</w:t>
            </w:r>
            <w:r>
              <w:rPr>
                <w:rFonts w:cs="바탕"/>
                <w:sz w:val="22"/>
                <w:szCs w:val="22"/>
              </w:rPr>
              <w:tab/>
              <w:t>UE initiate the CSI RS transmission for prediction</w:t>
            </w:r>
          </w:p>
          <w:p w14:paraId="67464BC6" w14:textId="77777777" w:rsidR="008E5DB1" w:rsidRDefault="008E5DB1">
            <w:pPr>
              <w:rPr>
                <w:rFonts w:cs="바탕"/>
                <w:sz w:val="22"/>
                <w:szCs w:val="22"/>
              </w:rPr>
            </w:pPr>
          </w:p>
          <w:p w14:paraId="67464BC7" w14:textId="77777777" w:rsidR="008E5DB1" w:rsidRDefault="00636767">
            <w:pPr>
              <w:rPr>
                <w:rFonts w:cs="바탕"/>
                <w:sz w:val="22"/>
                <w:szCs w:val="22"/>
              </w:rPr>
            </w:pPr>
            <w:r>
              <w:rPr>
                <w:rFonts w:cs="바탕"/>
                <w:sz w:val="22"/>
                <w:szCs w:val="22"/>
              </w:rPr>
              <w:t>Proposal 5: Consider CSIRS transmission can be periodic or aperiodic for CSI prediction</w:t>
            </w:r>
          </w:p>
          <w:p w14:paraId="67464BC8" w14:textId="77777777" w:rsidR="008E5DB1" w:rsidRDefault="00636767">
            <w:pPr>
              <w:rPr>
                <w:rFonts w:cs="바탕"/>
                <w:sz w:val="22"/>
                <w:szCs w:val="22"/>
              </w:rPr>
            </w:pPr>
            <w:r>
              <w:rPr>
                <w:rFonts w:cs="바탕"/>
                <w:sz w:val="22"/>
                <w:szCs w:val="22"/>
              </w:rPr>
              <w:t>Observation 3: Prediction accuracy depends on number of instances of CSIRS within the observation window.</w:t>
            </w:r>
          </w:p>
          <w:p w14:paraId="67464BC9" w14:textId="77777777" w:rsidR="008E5DB1" w:rsidRDefault="00636767">
            <w:pPr>
              <w:rPr>
                <w:rFonts w:cs="바탕"/>
                <w:sz w:val="22"/>
                <w:szCs w:val="22"/>
              </w:rPr>
            </w:pPr>
            <w:r>
              <w:rPr>
                <w:rFonts w:cs="바탕"/>
                <w:sz w:val="22"/>
                <w:szCs w:val="22"/>
              </w:rPr>
              <w:t>Proposal 6: Consider that UE should report minimum number of CSIRS instances required for CSI prediction to the NW.</w:t>
            </w:r>
          </w:p>
          <w:p w14:paraId="67464BCA" w14:textId="77777777" w:rsidR="008E5DB1" w:rsidRDefault="00636767">
            <w:pPr>
              <w:rPr>
                <w:rFonts w:cs="바탕"/>
                <w:sz w:val="22"/>
                <w:szCs w:val="22"/>
              </w:rPr>
            </w:pPr>
            <w:r>
              <w:rPr>
                <w:rFonts w:cs="바탕"/>
                <w:sz w:val="22"/>
                <w:szCs w:val="22"/>
              </w:rPr>
              <w:t>Proposal 7: Reuse the CSI-RS configuration from Rel-18 Type II Doppler codebook for model inference.</w:t>
            </w:r>
          </w:p>
          <w:p w14:paraId="67464BCB" w14:textId="77777777" w:rsidR="008E5DB1" w:rsidRDefault="00636767">
            <w:pPr>
              <w:rPr>
                <w:rFonts w:cs="바탕"/>
                <w:sz w:val="22"/>
                <w:szCs w:val="22"/>
              </w:rPr>
            </w:pPr>
            <w:r>
              <w:rPr>
                <w:rFonts w:cs="바탕"/>
                <w:sz w:val="22"/>
                <w:szCs w:val="22"/>
              </w:rPr>
              <w:t>Proposal 8: Consider the maximum time gap that allowed between prediction and observation window for better prediction accuracy.</w:t>
            </w:r>
          </w:p>
        </w:tc>
      </w:tr>
      <w:tr w:rsidR="008E5DB1" w14:paraId="67464BD1" w14:textId="77777777">
        <w:tc>
          <w:tcPr>
            <w:tcW w:w="1150" w:type="dxa"/>
          </w:tcPr>
          <w:p w14:paraId="67464BCD"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amsung</w:t>
            </w:r>
          </w:p>
        </w:tc>
        <w:tc>
          <w:tcPr>
            <w:tcW w:w="8484" w:type="dxa"/>
          </w:tcPr>
          <w:p w14:paraId="67464BCE" w14:textId="77777777" w:rsidR="008E5DB1" w:rsidRDefault="00636767">
            <w:pPr>
              <w:rPr>
                <w:rFonts w:cs="바탕"/>
                <w:sz w:val="22"/>
                <w:szCs w:val="22"/>
              </w:rPr>
            </w:pPr>
            <w:r>
              <w:rPr>
                <w:rFonts w:cs="바탕"/>
                <w:sz w:val="22"/>
                <w:szCs w:val="22"/>
              </w:rPr>
              <w:t>Proposal#2: For the AI/ML based CSI prediction sub-use case, consider the following aspects for data collection</w:t>
            </w:r>
          </w:p>
          <w:p w14:paraId="67464BCF" w14:textId="77777777" w:rsidR="008E5DB1" w:rsidRDefault="00636767">
            <w:pPr>
              <w:rPr>
                <w:rFonts w:cs="바탕"/>
                <w:sz w:val="22"/>
                <w:szCs w:val="22"/>
              </w:rPr>
            </w:pPr>
            <w:r>
              <w:rPr>
                <w:rFonts w:cs="바탕"/>
                <w:sz w:val="22"/>
                <w:szCs w:val="22"/>
              </w:rPr>
              <w:t>-</w:t>
            </w:r>
            <w:r>
              <w:rPr>
                <w:rFonts w:cs="바탕"/>
                <w:sz w:val="22"/>
                <w:szCs w:val="22"/>
              </w:rPr>
              <w:tab/>
              <w:t>CSI measurement and reporting framework.</w:t>
            </w:r>
          </w:p>
          <w:p w14:paraId="67464BD0" w14:textId="77777777" w:rsidR="008E5DB1" w:rsidRDefault="00636767">
            <w:pPr>
              <w:rPr>
                <w:rFonts w:cs="바탕"/>
                <w:sz w:val="22"/>
                <w:szCs w:val="22"/>
              </w:rPr>
            </w:pPr>
            <w:r>
              <w:rPr>
                <w:rFonts w:cs="바탕"/>
                <w:sz w:val="22"/>
                <w:szCs w:val="22"/>
              </w:rPr>
              <w:t>-</w:t>
            </w:r>
            <w:r>
              <w:rPr>
                <w:rFonts w:cs="바탕"/>
                <w:sz w:val="22"/>
                <w:szCs w:val="22"/>
              </w:rPr>
              <w:tab/>
              <w:t>Data collection procedure and priority.</w:t>
            </w:r>
          </w:p>
        </w:tc>
      </w:tr>
      <w:tr w:rsidR="008E5DB1" w14:paraId="67464BD4" w14:textId="77777777">
        <w:tc>
          <w:tcPr>
            <w:tcW w:w="1150" w:type="dxa"/>
          </w:tcPr>
          <w:p w14:paraId="67464BD2"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BD3" w14:textId="77777777" w:rsidR="008E5DB1" w:rsidRDefault="008E5DB1">
            <w:pPr>
              <w:rPr>
                <w:rFonts w:cs="바탕"/>
                <w:sz w:val="22"/>
                <w:szCs w:val="22"/>
              </w:rPr>
            </w:pPr>
          </w:p>
        </w:tc>
      </w:tr>
    </w:tbl>
    <w:p w14:paraId="67464BD5" w14:textId="77777777" w:rsidR="008E5DB1" w:rsidRDefault="00636767">
      <w:pPr>
        <w:pStyle w:val="20"/>
        <w:rPr>
          <w:rFonts w:ascii="Times New Roman" w:hAnsi="Times New Roman"/>
        </w:rPr>
      </w:pPr>
      <w:r>
        <w:rPr>
          <w:rFonts w:ascii="Times New Roman" w:hAnsi="Times New Roman"/>
        </w:rPr>
        <w:t>Training related aspects</w:t>
      </w:r>
    </w:p>
    <w:p w14:paraId="67464BD6" w14:textId="77777777" w:rsidR="008E5DB1" w:rsidRDefault="00636767">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67464BD7" w14:textId="77777777" w:rsidR="008E5DB1" w:rsidRDefault="00636767">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ook w:val="04A0" w:firstRow="1" w:lastRow="0" w:firstColumn="1" w:lastColumn="0" w:noHBand="0" w:noVBand="1"/>
      </w:tblPr>
      <w:tblGrid>
        <w:gridCol w:w="1150"/>
        <w:gridCol w:w="8484"/>
      </w:tblGrid>
      <w:tr w:rsidR="008E5DB1" w14:paraId="67464BDD" w14:textId="77777777">
        <w:tc>
          <w:tcPr>
            <w:tcW w:w="1150" w:type="dxa"/>
          </w:tcPr>
          <w:p w14:paraId="67464BD8"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szCs w:val="20"/>
                <w:lang w:eastAsia="ko-KR"/>
              </w:rPr>
              <w:t>X</w:t>
            </w:r>
            <w:r>
              <w:rPr>
                <w:rFonts w:ascii="Times New Roman" w:hAnsi="Times New Roman"/>
                <w:szCs w:val="20"/>
                <w:lang w:eastAsia="ko-KR"/>
              </w:rPr>
              <w:t>iaomi</w:t>
            </w:r>
          </w:p>
        </w:tc>
        <w:tc>
          <w:tcPr>
            <w:tcW w:w="8484" w:type="dxa"/>
          </w:tcPr>
          <w:p w14:paraId="67464BD9"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Observation 1: If a lot of AI/ML models are trained for different parameter configurations, the storage memory and management complexity of AI/ML model will be increased.</w:t>
            </w:r>
          </w:p>
          <w:p w14:paraId="67464BDA"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Observation 2: If only one AI/ML model is trained for different parameter configurations, the performance of AI/ML may not be ensured due to the generation or scalability of the trained AI/ML model.</w:t>
            </w:r>
          </w:p>
          <w:p w14:paraId="67464BDB" w14:textId="77777777" w:rsidR="008E5DB1" w:rsidRDefault="008E5DB1">
            <w:pPr>
              <w:widowControl w:val="0"/>
              <w:suppressAutoHyphens w:val="0"/>
              <w:spacing w:beforeAutospacing="1" w:afterAutospacing="1" w:line="240" w:lineRule="atLeast"/>
              <w:contextualSpacing/>
              <w:jc w:val="both"/>
              <w:rPr>
                <w:rFonts w:ascii="Times New Roman" w:hAnsi="Times New Roman"/>
                <w:bCs/>
                <w:iCs/>
                <w:szCs w:val="20"/>
              </w:rPr>
            </w:pPr>
          </w:p>
          <w:p w14:paraId="67464BDC" w14:textId="77777777" w:rsidR="008E5DB1" w:rsidRDefault="00636767">
            <w:pPr>
              <w:spacing w:beforeAutospacing="1" w:line="240" w:lineRule="atLeast"/>
              <w:contextualSpacing/>
              <w:rPr>
                <w:rFonts w:ascii="Times New Roman" w:hAnsi="Times New Roman"/>
                <w:bCs/>
                <w:szCs w:val="20"/>
              </w:rPr>
            </w:pPr>
            <w:r>
              <w:rPr>
                <w:rFonts w:ascii="Times New Roman" w:hAnsi="Times New Roman"/>
                <w:bCs/>
                <w:iCs/>
                <w:szCs w:val="20"/>
              </w:rPr>
              <w:t>Proposal 1: Considering the memory, performance or the management complexity of AI/ML model, one functionality of CSI prediction should be trained to support multiple configurations.</w:t>
            </w:r>
          </w:p>
        </w:tc>
      </w:tr>
      <w:tr w:rsidR="008E5DB1" w14:paraId="67464BE0" w14:textId="77777777">
        <w:tc>
          <w:tcPr>
            <w:tcW w:w="1150" w:type="dxa"/>
          </w:tcPr>
          <w:p w14:paraId="67464BDE"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BDF" w14:textId="77777777" w:rsidR="008E5DB1" w:rsidRDefault="008E5DB1">
            <w:pPr>
              <w:spacing w:beforeAutospacing="1" w:line="240" w:lineRule="atLeast"/>
              <w:contextualSpacing/>
              <w:rPr>
                <w:rFonts w:ascii="Times New Roman" w:hAnsi="Times New Roman"/>
                <w:szCs w:val="20"/>
              </w:rPr>
            </w:pPr>
          </w:p>
        </w:tc>
      </w:tr>
      <w:tr w:rsidR="008E5DB1" w14:paraId="67464BE3" w14:textId="77777777">
        <w:tc>
          <w:tcPr>
            <w:tcW w:w="1150" w:type="dxa"/>
          </w:tcPr>
          <w:p w14:paraId="67464BE1"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BE2" w14:textId="77777777" w:rsidR="008E5DB1" w:rsidRDefault="008E5DB1">
            <w:pPr>
              <w:widowControl w:val="0"/>
              <w:suppressAutoHyphens w:val="0"/>
              <w:spacing w:afterAutospacing="1" w:line="240" w:lineRule="atLeast"/>
              <w:contextualSpacing/>
              <w:jc w:val="both"/>
              <w:rPr>
                <w:rFonts w:ascii="Times New Roman" w:hAnsi="Times New Roman"/>
                <w:iCs/>
                <w:szCs w:val="20"/>
              </w:rPr>
            </w:pPr>
          </w:p>
        </w:tc>
      </w:tr>
      <w:tr w:rsidR="008E5DB1" w14:paraId="67464BE6" w14:textId="77777777">
        <w:tc>
          <w:tcPr>
            <w:tcW w:w="1150" w:type="dxa"/>
          </w:tcPr>
          <w:p w14:paraId="67464BE4"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BE5" w14:textId="77777777" w:rsidR="008E5DB1" w:rsidRDefault="008E5DB1">
            <w:pPr>
              <w:spacing w:beforeAutospacing="1" w:line="240" w:lineRule="atLeast"/>
              <w:contextualSpacing/>
              <w:rPr>
                <w:rFonts w:ascii="Times New Roman" w:hAnsi="Times New Roman"/>
                <w:bCs/>
                <w:iCs/>
                <w:szCs w:val="20"/>
              </w:rPr>
            </w:pPr>
          </w:p>
        </w:tc>
      </w:tr>
      <w:tr w:rsidR="008E5DB1" w14:paraId="67464BE9" w14:textId="77777777">
        <w:tc>
          <w:tcPr>
            <w:tcW w:w="1150" w:type="dxa"/>
          </w:tcPr>
          <w:p w14:paraId="67464BE7"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BE8"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tc>
      </w:tr>
      <w:tr w:rsidR="008E5DB1" w14:paraId="67464BEC" w14:textId="77777777">
        <w:tc>
          <w:tcPr>
            <w:tcW w:w="1150" w:type="dxa"/>
          </w:tcPr>
          <w:p w14:paraId="67464BEA"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BEB" w14:textId="77777777" w:rsidR="008E5DB1" w:rsidRDefault="008E5DB1">
            <w:pPr>
              <w:spacing w:before="120" w:after="120" w:line="264" w:lineRule="auto"/>
              <w:contextualSpacing/>
              <w:rPr>
                <w:rFonts w:ascii="Arial" w:hAnsi="Arial" w:cs="Arial"/>
                <w:i/>
                <w:iCs/>
                <w:sz w:val="18"/>
                <w:szCs w:val="18"/>
              </w:rPr>
            </w:pPr>
          </w:p>
        </w:tc>
      </w:tr>
      <w:tr w:rsidR="008E5DB1" w14:paraId="67464BEF" w14:textId="77777777">
        <w:tc>
          <w:tcPr>
            <w:tcW w:w="1150" w:type="dxa"/>
          </w:tcPr>
          <w:p w14:paraId="67464BED"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BEE" w14:textId="77777777" w:rsidR="008E5DB1" w:rsidRDefault="008E5DB1">
            <w:pPr>
              <w:rPr>
                <w:rFonts w:eastAsia="SimSun"/>
                <w:lang w:eastAsia="zh-CN"/>
              </w:rPr>
            </w:pPr>
          </w:p>
        </w:tc>
      </w:tr>
      <w:tr w:rsidR="008E5DB1" w14:paraId="67464BF2" w14:textId="77777777">
        <w:tc>
          <w:tcPr>
            <w:tcW w:w="1150" w:type="dxa"/>
          </w:tcPr>
          <w:p w14:paraId="67464BF0"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BF1"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tc>
      </w:tr>
    </w:tbl>
    <w:p w14:paraId="67464BF3" w14:textId="77777777" w:rsidR="008E5DB1" w:rsidRDefault="008E5DB1">
      <w:pPr>
        <w:spacing w:after="160" w:line="252" w:lineRule="auto"/>
        <w:contextualSpacing/>
        <w:jc w:val="both"/>
        <w:rPr>
          <w:rFonts w:ascii="Times New Roman" w:hAnsi="Times New Roman"/>
          <w:lang w:eastAsia="ko-KR"/>
        </w:rPr>
      </w:pPr>
    </w:p>
    <w:p w14:paraId="67464BF4" w14:textId="77777777" w:rsidR="008E5DB1" w:rsidRDefault="008E5DB1">
      <w:pPr>
        <w:jc w:val="both"/>
        <w:rPr>
          <w:rFonts w:ascii="Times New Roman" w:hAnsi="Times New Roman"/>
          <w:lang w:eastAsia="ko-KR"/>
        </w:rPr>
      </w:pPr>
    </w:p>
    <w:p w14:paraId="67464BF5" w14:textId="77777777" w:rsidR="008E5DB1" w:rsidRDefault="00636767">
      <w:pPr>
        <w:pStyle w:val="20"/>
        <w:rPr>
          <w:rFonts w:ascii="Times New Roman" w:hAnsi="Times New Roman"/>
        </w:rPr>
      </w:pPr>
      <w:r>
        <w:rPr>
          <w:rFonts w:ascii="Times New Roman" w:hAnsi="Times New Roman"/>
        </w:rPr>
        <w:t>Inference related aspects</w:t>
      </w:r>
    </w:p>
    <w:p w14:paraId="67464BF6" w14:textId="77777777" w:rsidR="008E5DB1" w:rsidRDefault="00636767">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7464BF7" w14:textId="77777777" w:rsidR="008E5DB1" w:rsidRDefault="00636767">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14:paraId="67464BF8" w14:textId="77777777" w:rsidR="008E5DB1" w:rsidRDefault="008E5DB1">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8E5DB1" w14:paraId="67464BFB" w14:textId="77777777">
        <w:tc>
          <w:tcPr>
            <w:tcW w:w="1150" w:type="dxa"/>
          </w:tcPr>
          <w:p w14:paraId="67464BF9" w14:textId="77777777" w:rsidR="008E5DB1" w:rsidRDefault="00636767">
            <w:pPr>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4" w:type="dxa"/>
          </w:tcPr>
          <w:p w14:paraId="67464BFA" w14:textId="77777777" w:rsidR="008E5DB1" w:rsidRDefault="00636767">
            <w:pPr>
              <w:spacing w:beforeAutospacing="1" w:line="240" w:lineRule="atLeast"/>
              <w:contextualSpacing/>
              <w:rPr>
                <w:rFonts w:ascii="Times New Roman" w:hAnsi="Times New Roman"/>
              </w:rPr>
            </w:pPr>
            <w:r>
              <w:rPr>
                <w:rFonts w:ascii="Times New Roman" w:hAnsi="Times New Roman"/>
              </w:rPr>
              <w:t>Proposal 9: For CSI prediction, some CSI related parameters in Rel-18 MIMO might need revision to adapt AI/ML-enabled CSI prediction, e.g. the parameters about measurement window, reporting window.</w:t>
            </w:r>
          </w:p>
        </w:tc>
      </w:tr>
      <w:tr w:rsidR="008E5DB1" w14:paraId="67464C00" w14:textId="77777777">
        <w:tc>
          <w:tcPr>
            <w:tcW w:w="1150" w:type="dxa"/>
          </w:tcPr>
          <w:p w14:paraId="67464BFC"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14:paraId="67464BFD"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13: For periodic CSI report, study the mechanism of discontinuous CSI-RS reception.</w:t>
            </w:r>
          </w:p>
          <w:p w14:paraId="67464BFE" w14:textId="77777777" w:rsidR="008E5DB1" w:rsidRDefault="008E5DB1">
            <w:pPr>
              <w:widowControl w:val="0"/>
              <w:suppressAutoHyphens w:val="0"/>
              <w:spacing w:beforeAutospacing="1" w:afterAutospacing="1" w:line="240" w:lineRule="atLeast"/>
              <w:contextualSpacing/>
              <w:jc w:val="both"/>
              <w:rPr>
                <w:rFonts w:ascii="Times New Roman" w:hAnsi="Times New Roman"/>
                <w:bCs/>
                <w:iCs/>
                <w:szCs w:val="20"/>
              </w:rPr>
            </w:pPr>
          </w:p>
          <w:p w14:paraId="67464BFF"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the CSI reporting periodicity may be updated autonomously upon reaching a significant point of variation (determined by time, location or distance).</w:t>
            </w:r>
          </w:p>
        </w:tc>
      </w:tr>
      <w:tr w:rsidR="008E5DB1" w14:paraId="67464C03" w14:textId="77777777">
        <w:tc>
          <w:tcPr>
            <w:tcW w:w="1150" w:type="dxa"/>
          </w:tcPr>
          <w:p w14:paraId="67464C01" w14:textId="77777777" w:rsidR="008E5DB1" w:rsidRDefault="00636767">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14:paraId="67464C02" w14:textId="77777777" w:rsidR="008E5DB1" w:rsidRDefault="00636767">
            <w:pPr>
              <w:widowControl w:val="0"/>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Proposal #3: It may be necessary to discuss whether the legacy CSI processing criteria and timeline (e.g., the required number and/or occupation time of CPUs, the values of Z/Z’, and total number active/simultaneous CSI-RS resource/ports) are sufficient.</w:t>
            </w:r>
          </w:p>
        </w:tc>
      </w:tr>
      <w:tr w:rsidR="008E5DB1" w14:paraId="67464C06" w14:textId="77777777">
        <w:tc>
          <w:tcPr>
            <w:tcW w:w="1150" w:type="dxa"/>
          </w:tcPr>
          <w:p w14:paraId="67464C04"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hint="eastAsia"/>
                <w:bCs/>
                <w:iCs/>
                <w:szCs w:val="20"/>
              </w:rPr>
              <w:t>N</w:t>
            </w:r>
            <w:r>
              <w:rPr>
                <w:rFonts w:ascii="Times New Roman" w:hAnsi="Times New Roman"/>
                <w:bCs/>
                <w:iCs/>
                <w:szCs w:val="20"/>
              </w:rPr>
              <w:t>VIDIA</w:t>
            </w:r>
          </w:p>
        </w:tc>
        <w:tc>
          <w:tcPr>
            <w:tcW w:w="8484" w:type="dxa"/>
          </w:tcPr>
          <w:p w14:paraId="67464C05" w14:textId="77777777" w:rsidR="008E5DB1" w:rsidRDefault="00636767">
            <w:pPr>
              <w:spacing w:before="100" w:beforeAutospacing="1" w:after="100" w:afterAutospacing="1"/>
              <w:jc w:val="both"/>
              <w:rPr>
                <w:rFonts w:ascii="Times New Roman" w:hAnsi="Times New Roman"/>
                <w:bCs/>
                <w:iCs/>
                <w:szCs w:val="20"/>
              </w:rPr>
            </w:pPr>
            <w:r>
              <w:rPr>
                <w:rFonts w:ascii="Times New Roman" w:hAnsi="Times New Roman"/>
                <w:bCs/>
                <w:iCs/>
                <w:szCs w:val="20"/>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8E5DB1" w14:paraId="67464C09" w14:textId="77777777">
        <w:tc>
          <w:tcPr>
            <w:tcW w:w="1150" w:type="dxa"/>
          </w:tcPr>
          <w:p w14:paraId="67464C07"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C08" w14:textId="77777777" w:rsidR="008E5DB1" w:rsidRDefault="008E5DB1">
            <w:pPr>
              <w:rPr>
                <w:rFonts w:cs="바탕"/>
                <w:sz w:val="22"/>
                <w:szCs w:val="22"/>
              </w:rPr>
            </w:pPr>
          </w:p>
        </w:tc>
      </w:tr>
      <w:tr w:rsidR="008E5DB1" w14:paraId="67464C0C" w14:textId="77777777">
        <w:tc>
          <w:tcPr>
            <w:tcW w:w="1150" w:type="dxa"/>
          </w:tcPr>
          <w:p w14:paraId="67464C0A"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C0B" w14:textId="77777777" w:rsidR="008E5DB1" w:rsidRDefault="008E5DB1">
            <w:pPr>
              <w:rPr>
                <w:rFonts w:cs="바탕"/>
                <w:sz w:val="22"/>
                <w:szCs w:val="22"/>
              </w:rPr>
            </w:pPr>
          </w:p>
        </w:tc>
      </w:tr>
      <w:tr w:rsidR="008E5DB1" w14:paraId="67464C0F" w14:textId="77777777">
        <w:tc>
          <w:tcPr>
            <w:tcW w:w="1150" w:type="dxa"/>
          </w:tcPr>
          <w:p w14:paraId="67464C0D" w14:textId="77777777" w:rsidR="008E5DB1" w:rsidRDefault="008E5DB1">
            <w:pPr>
              <w:spacing w:beforeAutospacing="1" w:line="240" w:lineRule="atLeast"/>
              <w:contextualSpacing/>
              <w:rPr>
                <w:rFonts w:ascii="Times New Roman" w:hAnsi="Times New Roman"/>
                <w:szCs w:val="20"/>
                <w:lang w:eastAsia="ko-KR"/>
              </w:rPr>
            </w:pPr>
          </w:p>
        </w:tc>
        <w:tc>
          <w:tcPr>
            <w:tcW w:w="8484" w:type="dxa"/>
          </w:tcPr>
          <w:p w14:paraId="67464C0E" w14:textId="77777777" w:rsidR="008E5DB1" w:rsidRDefault="008E5DB1">
            <w:pPr>
              <w:rPr>
                <w:rFonts w:cs="바탕"/>
                <w:sz w:val="22"/>
                <w:szCs w:val="22"/>
              </w:rPr>
            </w:pPr>
          </w:p>
        </w:tc>
      </w:tr>
    </w:tbl>
    <w:p w14:paraId="67464C10" w14:textId="77777777" w:rsidR="008E5DB1" w:rsidRDefault="008E5DB1">
      <w:pPr>
        <w:jc w:val="both"/>
        <w:rPr>
          <w:rFonts w:ascii="Times New Roman" w:hAnsi="Times New Roman"/>
          <w:lang w:eastAsia="ko-KR"/>
        </w:rPr>
      </w:pPr>
    </w:p>
    <w:p w14:paraId="67464C11" w14:textId="77777777" w:rsidR="008E5DB1" w:rsidRDefault="00636767">
      <w:pPr>
        <w:pStyle w:val="20"/>
        <w:rPr>
          <w:rFonts w:ascii="Times New Roman" w:hAnsi="Times New Roman"/>
        </w:rPr>
      </w:pPr>
      <w:r>
        <w:rPr>
          <w:rFonts w:ascii="Times New Roman" w:hAnsi="Times New Roman"/>
        </w:rPr>
        <w:t xml:space="preserve">Performance monitoring </w:t>
      </w:r>
    </w:p>
    <w:p w14:paraId="67464C12" w14:textId="77777777" w:rsidR="008E5DB1" w:rsidRDefault="00636767">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67464C13" w14:textId="77777777" w:rsidR="008E5DB1" w:rsidRDefault="00636767">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ook w:val="04A0" w:firstRow="1" w:lastRow="0" w:firstColumn="1" w:lastColumn="0" w:noHBand="0" w:noVBand="1"/>
      </w:tblPr>
      <w:tblGrid>
        <w:gridCol w:w="1150"/>
        <w:gridCol w:w="8484"/>
      </w:tblGrid>
      <w:tr w:rsidR="008E5DB1" w14:paraId="67464C1A" w14:textId="77777777">
        <w:tc>
          <w:tcPr>
            <w:tcW w:w="1150" w:type="dxa"/>
          </w:tcPr>
          <w:p w14:paraId="67464C14"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4" w:type="dxa"/>
          </w:tcPr>
          <w:p w14:paraId="67464C15" w14:textId="77777777" w:rsidR="008E5DB1" w:rsidRDefault="00636767">
            <w:pPr>
              <w:spacing w:beforeAutospacing="1" w:line="240" w:lineRule="atLeast"/>
              <w:contextualSpacing/>
              <w:rPr>
                <w:rFonts w:ascii="Times New Roman" w:hAnsi="Times New Roman"/>
                <w:bCs/>
                <w:szCs w:val="20"/>
              </w:rPr>
            </w:pPr>
            <w:r>
              <w:rPr>
                <w:rFonts w:ascii="Times New Roman" w:hAnsi="Times New Roman"/>
                <w:bCs/>
                <w:szCs w:val="20"/>
              </w:rPr>
              <w:t>Proposal 6: For the definition of performance metric in Type 3 performance monitoring, intermediate KPI can be considered as starting point.</w:t>
            </w:r>
          </w:p>
          <w:p w14:paraId="67464C16" w14:textId="77777777" w:rsidR="008E5DB1" w:rsidRDefault="008E5DB1">
            <w:pPr>
              <w:spacing w:beforeAutospacing="1" w:line="240" w:lineRule="atLeast"/>
              <w:contextualSpacing/>
              <w:rPr>
                <w:rFonts w:ascii="Times New Roman" w:hAnsi="Times New Roman"/>
                <w:bCs/>
                <w:szCs w:val="20"/>
              </w:rPr>
            </w:pPr>
          </w:p>
          <w:p w14:paraId="67464C17" w14:textId="77777777" w:rsidR="008E5DB1" w:rsidRDefault="00636767">
            <w:pPr>
              <w:spacing w:beforeAutospacing="1" w:line="240" w:lineRule="atLeast"/>
              <w:contextualSpacing/>
              <w:rPr>
                <w:rFonts w:ascii="Times New Roman" w:hAnsi="Times New Roman"/>
                <w:bCs/>
                <w:szCs w:val="20"/>
              </w:rPr>
            </w:pPr>
            <w:r>
              <w:rPr>
                <w:rFonts w:ascii="Times New Roman" w:hAnsi="Times New Roman"/>
                <w:bCs/>
                <w:szCs w:val="20"/>
              </w:rPr>
              <w:t>Proposal 7: For the definition of performance metric in Type 1 performance monitoring, there might be two alternatives:</w:t>
            </w:r>
          </w:p>
          <w:p w14:paraId="67464C18" w14:textId="77777777" w:rsidR="008E5DB1" w:rsidRDefault="00636767">
            <w:pPr>
              <w:spacing w:beforeAutospacing="1" w:line="240" w:lineRule="atLeast"/>
              <w:contextualSpacing/>
              <w:rPr>
                <w:rFonts w:ascii="Times New Roman" w:hAnsi="Times New Roman"/>
                <w:bCs/>
                <w:szCs w:val="20"/>
              </w:rPr>
            </w:pPr>
            <w:r>
              <w:rPr>
                <w:rFonts w:ascii="Times New Roman" w:hAnsi="Times New Roman"/>
                <w:bCs/>
                <w:szCs w:val="20"/>
              </w:rPr>
              <w:t>- Alt1: the calculation or comparison outcome based on the performance metric and the threshold criterion configured by NW.</w:t>
            </w:r>
          </w:p>
          <w:p w14:paraId="67464C19" w14:textId="77777777" w:rsidR="008E5DB1" w:rsidRDefault="00636767">
            <w:pPr>
              <w:spacing w:beforeAutospacing="1" w:line="240" w:lineRule="atLeast"/>
              <w:contextualSpacing/>
              <w:rPr>
                <w:rFonts w:ascii="Times New Roman" w:hAnsi="Times New Roman"/>
                <w:bCs/>
                <w:szCs w:val="20"/>
              </w:rPr>
            </w:pPr>
            <w:r>
              <w:rPr>
                <w:rFonts w:ascii="Times New Roman" w:hAnsi="Times New Roman"/>
                <w:bCs/>
                <w:szCs w:val="20"/>
              </w:rPr>
              <w:t>- Alt2: the recommended LCM decision reported to NW.</w:t>
            </w:r>
          </w:p>
        </w:tc>
      </w:tr>
      <w:tr w:rsidR="008E5DB1" w14:paraId="67464C47" w14:textId="77777777">
        <w:tc>
          <w:tcPr>
            <w:tcW w:w="1150" w:type="dxa"/>
          </w:tcPr>
          <w:p w14:paraId="67464C1B"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4" w:type="dxa"/>
          </w:tcPr>
          <w:p w14:paraId="67464C1C"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t>Proposal 4: For performance monitoring, the definition of performance metric should focus on Type 1 and 3 performance monitoring (i.e., calculation of performance metric is performed at UE side).</w:t>
            </w:r>
          </w:p>
          <w:p w14:paraId="67464C1D" w14:textId="77777777" w:rsidR="008E5DB1" w:rsidRDefault="008E5DB1">
            <w:pPr>
              <w:spacing w:beforeAutospacing="1" w:line="240" w:lineRule="atLeast"/>
              <w:contextualSpacing/>
              <w:rPr>
                <w:rFonts w:ascii="Times New Roman" w:hAnsi="Times New Roman"/>
                <w:szCs w:val="20"/>
              </w:rPr>
            </w:pPr>
          </w:p>
          <w:p w14:paraId="67464C1E"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t>Proposal 5: For Type 1 and 3 performance monitoring (i.e., calculation of performance metric is performed at UE side), the performance metric should be intermediate KPI (e.g., SGCS, NMSE), or input/output data distribution related metric (e.g., similarity, divergence, distance).</w:t>
            </w:r>
          </w:p>
          <w:p w14:paraId="67464C1F" w14:textId="77777777" w:rsidR="008E5DB1" w:rsidRDefault="008E5DB1">
            <w:pPr>
              <w:spacing w:beforeAutospacing="1" w:line="240" w:lineRule="atLeast"/>
              <w:contextualSpacing/>
              <w:rPr>
                <w:rFonts w:ascii="Times New Roman" w:hAnsi="Times New Roman"/>
                <w:szCs w:val="20"/>
              </w:rPr>
            </w:pPr>
          </w:p>
          <w:p w14:paraId="67464C20"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t>Proposal 6: For Type 1 performance monitoring, the performance monitoring output that facilitates functionality fallback decision at NW should comprise one or more states indicating the following:</w:t>
            </w:r>
          </w:p>
          <w:p w14:paraId="67464C21"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the current AI/ML model, the calculated performance metric(s) does not meet a threshold (provided by NW).</w:t>
            </w:r>
          </w:p>
          <w:p w14:paraId="67464C22"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lastRenderedPageBreak/>
              <w:t>-</w:t>
            </w:r>
            <w:r>
              <w:rPr>
                <w:rFonts w:ascii="Times New Roman" w:hAnsi="Times New Roman"/>
                <w:szCs w:val="20"/>
              </w:rPr>
              <w:tab/>
              <w:t>For each of the other candidate AI/ML models, the calculated performance metric(s) does not meet a threshold (provided by NW).</w:t>
            </w:r>
          </w:p>
          <w:p w14:paraId="67464C23" w14:textId="77777777" w:rsidR="008E5DB1" w:rsidRDefault="008E5DB1">
            <w:pPr>
              <w:spacing w:beforeAutospacing="1" w:line="240" w:lineRule="atLeast"/>
              <w:contextualSpacing/>
              <w:rPr>
                <w:rFonts w:ascii="Times New Roman" w:hAnsi="Times New Roman"/>
                <w:szCs w:val="20"/>
              </w:rPr>
            </w:pPr>
          </w:p>
          <w:p w14:paraId="67464C24"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t>Proposal 7: For Type 1 and 3 performance monitoring, the performance metric(s) may derive from the results of a single calculation, or the results of multiple calculations (i.e., statistical performance metric).</w:t>
            </w:r>
          </w:p>
          <w:p w14:paraId="67464C25" w14:textId="77777777" w:rsidR="008E5DB1" w:rsidRDefault="008E5DB1">
            <w:pPr>
              <w:spacing w:beforeAutospacing="1" w:line="240" w:lineRule="atLeast"/>
              <w:contextualSpacing/>
              <w:rPr>
                <w:rFonts w:ascii="Times New Roman" w:hAnsi="Times New Roman"/>
                <w:szCs w:val="20"/>
              </w:rPr>
            </w:pPr>
          </w:p>
          <w:p w14:paraId="67464C26" w14:textId="77777777" w:rsidR="008E5DB1" w:rsidRDefault="00636767">
            <w:pPr>
              <w:spacing w:before="100" w:beforeAutospacing="1" w:after="100" w:afterAutospacing="1"/>
              <w:jc w:val="both"/>
              <w:rPr>
                <w:rFonts w:eastAsiaTheme="minorEastAsia"/>
                <w:i/>
                <w:lang w:val="en-US" w:eastAsia="zh-CN"/>
              </w:rPr>
            </w:pPr>
            <w:bookmarkStart w:id="23" w:name="OLE_LINK184"/>
            <w:bookmarkStart w:id="24" w:name="OLE_LINK172"/>
            <w:r>
              <w:rPr>
                <w:rFonts w:eastAsiaTheme="minorEastAsia"/>
                <w:i/>
                <w:lang w:val="en-US" w:eastAsia="zh-CN"/>
              </w:rPr>
              <w:t>Proposal 8: Potential spec impact of performance monitoring may be as follows:</w:t>
            </w:r>
          </w:p>
          <w:bookmarkEnd w:id="23"/>
          <w:bookmarkEnd w:id="24"/>
          <w:p w14:paraId="67464C27" w14:textId="77777777" w:rsidR="008E5DB1" w:rsidRDefault="00636767">
            <w:pPr>
              <w:pStyle w:val="aff3"/>
              <w:numPr>
                <w:ilvl w:val="0"/>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For Type 1 performance monitoring:</w:t>
            </w:r>
          </w:p>
          <w:p w14:paraId="67464C28" w14:textId="77777777" w:rsidR="008E5DB1" w:rsidRDefault="00636767">
            <w:pPr>
              <w:pStyle w:val="aff3"/>
              <w:numPr>
                <w:ilvl w:val="1"/>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Determination of the performance monitoring output, e.g., definition of criterion/threshold related to performance metric(s)</w:t>
            </w:r>
          </w:p>
          <w:p w14:paraId="67464C29" w14:textId="77777777" w:rsidR="008E5DB1" w:rsidRDefault="00636767">
            <w:pPr>
              <w:pStyle w:val="aff3"/>
              <w:numPr>
                <w:ilvl w:val="1"/>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Reporting of the performance monitoring output</w:t>
            </w:r>
          </w:p>
          <w:p w14:paraId="67464C2A" w14:textId="77777777" w:rsidR="008E5DB1" w:rsidRDefault="00636767">
            <w:pPr>
              <w:pStyle w:val="aff3"/>
              <w:numPr>
                <w:ilvl w:val="0"/>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For Type 2 performance monitoring:</w:t>
            </w:r>
          </w:p>
          <w:p w14:paraId="67464C2B" w14:textId="77777777" w:rsidR="008E5DB1" w:rsidRDefault="00636767">
            <w:pPr>
              <w:pStyle w:val="aff3"/>
              <w:numPr>
                <w:ilvl w:val="1"/>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 xml:space="preserve">Quantization of the </w:t>
            </w:r>
            <w:bookmarkStart w:id="25" w:name="OLE_LINK166"/>
            <w:bookmarkStart w:id="26" w:name="OLE_LINK167"/>
            <w:r>
              <w:rPr>
                <w:rFonts w:eastAsiaTheme="minorEastAsia"/>
                <w:i/>
                <w:lang w:val="en-US"/>
              </w:rPr>
              <w:t>performance metric(s)</w:t>
            </w:r>
            <w:bookmarkEnd w:id="25"/>
            <w:bookmarkEnd w:id="26"/>
            <w:r>
              <w:rPr>
                <w:rFonts w:eastAsiaTheme="minorEastAsia"/>
                <w:i/>
                <w:lang w:val="en-US"/>
              </w:rPr>
              <w:t xml:space="preserve"> </w:t>
            </w:r>
            <w:bookmarkStart w:id="27" w:name="OLE_LINK168"/>
            <w:bookmarkStart w:id="28" w:name="OLE_LINK169"/>
            <w:r>
              <w:rPr>
                <w:rFonts w:eastAsiaTheme="minorEastAsia"/>
                <w:i/>
                <w:lang w:val="en-US"/>
              </w:rPr>
              <w:t>or statistical performance metric(s)</w:t>
            </w:r>
            <w:bookmarkEnd w:id="27"/>
            <w:bookmarkEnd w:id="28"/>
          </w:p>
          <w:p w14:paraId="67464C2C" w14:textId="77777777" w:rsidR="008E5DB1" w:rsidRDefault="00636767">
            <w:pPr>
              <w:pStyle w:val="aff3"/>
              <w:numPr>
                <w:ilvl w:val="1"/>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Reporting of the performance metric(s) or statistical performance metric(s)</w:t>
            </w:r>
          </w:p>
          <w:p w14:paraId="67464C2D" w14:textId="77777777" w:rsidR="008E5DB1" w:rsidRDefault="00636767">
            <w:pPr>
              <w:pStyle w:val="aff3"/>
              <w:numPr>
                <w:ilvl w:val="0"/>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For Type 3 performance monitoring:</w:t>
            </w:r>
          </w:p>
          <w:p w14:paraId="67464C2E" w14:textId="77777777" w:rsidR="008E5DB1" w:rsidRDefault="00636767">
            <w:pPr>
              <w:pStyle w:val="aff3"/>
              <w:numPr>
                <w:ilvl w:val="1"/>
                <w:numId w:val="41"/>
              </w:numPr>
              <w:suppressAutoHyphens w:val="0"/>
              <w:spacing w:before="100" w:beforeAutospacing="1" w:after="100" w:afterAutospacing="1"/>
              <w:contextualSpacing/>
              <w:jc w:val="both"/>
              <w:rPr>
                <w:rFonts w:eastAsiaTheme="minorEastAsia"/>
                <w:i/>
                <w:lang w:val="en-US"/>
              </w:rPr>
            </w:pPr>
            <w:r>
              <w:rPr>
                <w:rFonts w:eastAsiaTheme="minorEastAsia"/>
                <w:i/>
                <w:lang w:val="en-US"/>
              </w:rPr>
              <w:t>Association between reporting the predicted CSI and reporting the ground-truth CSI</w:t>
            </w:r>
          </w:p>
          <w:p w14:paraId="67464C2F" w14:textId="77777777" w:rsidR="008E5DB1" w:rsidRDefault="008E5DB1">
            <w:pPr>
              <w:spacing w:beforeAutospacing="1" w:line="240" w:lineRule="atLeast"/>
              <w:contextualSpacing/>
              <w:rPr>
                <w:rFonts w:ascii="Times New Roman" w:hAnsi="Times New Roman"/>
                <w:szCs w:val="20"/>
              </w:rPr>
            </w:pPr>
          </w:p>
          <w:p w14:paraId="67464C30" w14:textId="77777777" w:rsidR="008E5DB1" w:rsidRDefault="00636767">
            <w:pPr>
              <w:spacing w:before="100" w:beforeAutospacing="1" w:after="100" w:afterAutospacing="1"/>
              <w:jc w:val="both"/>
              <w:rPr>
                <w:rFonts w:eastAsiaTheme="minorEastAsia"/>
                <w:i/>
                <w:lang w:val="en-US" w:eastAsia="zh-CN"/>
              </w:rPr>
            </w:pPr>
            <w:bookmarkStart w:id="29" w:name="OLE_LINK200"/>
            <w:bookmarkStart w:id="30" w:name="OLE_LINK199"/>
            <w:r>
              <w:rPr>
                <w:rFonts w:eastAsiaTheme="minorEastAsia"/>
                <w:i/>
                <w:lang w:val="en-US" w:eastAsia="zh-CN"/>
              </w:rPr>
              <w:t>Proposal 9: Pros/Cons of Type 1, Type 2 and Type 3 performance monitoring are captured in the following table:</w:t>
            </w:r>
          </w:p>
          <w:tbl>
            <w:tblPr>
              <w:tblStyle w:val="af9"/>
              <w:tblW w:w="0" w:type="auto"/>
              <w:tblLook w:val="04A0" w:firstRow="1" w:lastRow="0" w:firstColumn="1" w:lastColumn="0" w:noHBand="0" w:noVBand="1"/>
            </w:tblPr>
            <w:tblGrid>
              <w:gridCol w:w="2818"/>
              <w:gridCol w:w="2784"/>
              <w:gridCol w:w="2656"/>
            </w:tblGrid>
            <w:tr w:rsidR="008E5DB1" w14:paraId="67464C34" w14:textId="77777777">
              <w:tc>
                <w:tcPr>
                  <w:tcW w:w="3397" w:type="dxa"/>
                </w:tcPr>
                <w:p w14:paraId="67464C31" w14:textId="77777777" w:rsidR="008E5DB1" w:rsidRDefault="00636767">
                  <w:pPr>
                    <w:spacing w:before="120"/>
                    <w:jc w:val="center"/>
                    <w:rPr>
                      <w:rFonts w:eastAsiaTheme="minorEastAsia"/>
                      <w:color w:val="000000" w:themeColor="text1"/>
                      <w:sz w:val="22"/>
                      <w:lang w:val="en-US" w:eastAsia="zh-CN"/>
                    </w:rPr>
                  </w:pPr>
                  <w:r>
                    <w:rPr>
                      <w:rFonts w:eastAsiaTheme="minorEastAsia" w:hint="eastAsia"/>
                      <w:color w:val="000000" w:themeColor="text1"/>
                      <w:sz w:val="22"/>
                      <w:lang w:val="en-US" w:eastAsia="zh-CN"/>
                    </w:rPr>
                    <w:t>T</w:t>
                  </w:r>
                  <w:r>
                    <w:rPr>
                      <w:rFonts w:eastAsiaTheme="minorEastAsia"/>
                      <w:color w:val="000000" w:themeColor="text1"/>
                      <w:sz w:val="22"/>
                      <w:lang w:val="en-US" w:eastAsia="zh-CN"/>
                    </w:rPr>
                    <w:t>ype of performance monitoring</w:t>
                  </w:r>
                </w:p>
              </w:tc>
              <w:tc>
                <w:tcPr>
                  <w:tcW w:w="3261" w:type="dxa"/>
                </w:tcPr>
                <w:p w14:paraId="67464C32" w14:textId="77777777" w:rsidR="008E5DB1" w:rsidRDefault="00636767">
                  <w:pPr>
                    <w:spacing w:before="120"/>
                    <w:jc w:val="center"/>
                    <w:rPr>
                      <w:rFonts w:eastAsiaTheme="minorEastAsia"/>
                      <w:color w:val="000000" w:themeColor="text1"/>
                      <w:sz w:val="22"/>
                      <w:lang w:val="en-US" w:eastAsia="zh-CN"/>
                    </w:rPr>
                  </w:pPr>
                  <w:r>
                    <w:rPr>
                      <w:rFonts w:eastAsiaTheme="minorEastAsia" w:hint="eastAsia"/>
                      <w:color w:val="000000" w:themeColor="text1"/>
                      <w:sz w:val="22"/>
                      <w:lang w:val="en-US" w:eastAsia="zh-CN"/>
                    </w:rPr>
                    <w:t>P</w:t>
                  </w:r>
                  <w:r>
                    <w:rPr>
                      <w:rFonts w:eastAsiaTheme="minorEastAsia"/>
                      <w:color w:val="000000" w:themeColor="text1"/>
                      <w:sz w:val="22"/>
                      <w:lang w:val="en-US" w:eastAsia="zh-CN"/>
                    </w:rPr>
                    <w:t>ros</w:t>
                  </w:r>
                </w:p>
              </w:tc>
              <w:tc>
                <w:tcPr>
                  <w:tcW w:w="2973" w:type="dxa"/>
                </w:tcPr>
                <w:p w14:paraId="67464C33" w14:textId="77777777" w:rsidR="008E5DB1" w:rsidRDefault="00636767">
                  <w:pPr>
                    <w:spacing w:before="120"/>
                    <w:jc w:val="center"/>
                    <w:rPr>
                      <w:rFonts w:eastAsiaTheme="minorEastAsia"/>
                      <w:color w:val="000000" w:themeColor="text1"/>
                      <w:sz w:val="22"/>
                      <w:lang w:val="en-US" w:eastAsia="zh-CN"/>
                    </w:rPr>
                  </w:pPr>
                  <w:r>
                    <w:rPr>
                      <w:rFonts w:eastAsiaTheme="minorEastAsia" w:hint="eastAsia"/>
                      <w:color w:val="000000" w:themeColor="text1"/>
                      <w:sz w:val="22"/>
                      <w:lang w:val="en-US" w:eastAsia="zh-CN"/>
                    </w:rPr>
                    <w:t>C</w:t>
                  </w:r>
                  <w:r>
                    <w:rPr>
                      <w:rFonts w:eastAsiaTheme="minorEastAsia"/>
                      <w:color w:val="000000" w:themeColor="text1"/>
                      <w:sz w:val="22"/>
                      <w:lang w:val="en-US" w:eastAsia="zh-CN"/>
                    </w:rPr>
                    <w:t>ons</w:t>
                  </w:r>
                </w:p>
              </w:tc>
            </w:tr>
            <w:tr w:rsidR="008E5DB1" w14:paraId="67464C38" w14:textId="77777777">
              <w:tc>
                <w:tcPr>
                  <w:tcW w:w="3397" w:type="dxa"/>
                </w:tcPr>
                <w:p w14:paraId="67464C35" w14:textId="77777777" w:rsidR="008E5DB1" w:rsidRDefault="00636767">
                  <w:pPr>
                    <w:spacing w:before="120"/>
                    <w:jc w:val="center"/>
                    <w:rPr>
                      <w:rFonts w:eastAsiaTheme="minorEastAsia"/>
                      <w:color w:val="000000" w:themeColor="text1"/>
                      <w:sz w:val="22"/>
                      <w:lang w:val="en-US" w:eastAsia="zh-CN"/>
                    </w:rPr>
                  </w:pPr>
                  <w:r>
                    <w:rPr>
                      <w:rFonts w:eastAsiaTheme="minorEastAsia" w:hint="eastAsia"/>
                      <w:color w:val="000000" w:themeColor="text1"/>
                      <w:sz w:val="22"/>
                      <w:lang w:val="en-US" w:eastAsia="zh-CN"/>
                    </w:rPr>
                    <w:t>T</w:t>
                  </w:r>
                  <w:r>
                    <w:rPr>
                      <w:rFonts w:eastAsiaTheme="minorEastAsia"/>
                      <w:color w:val="000000" w:themeColor="text1"/>
                      <w:sz w:val="22"/>
                      <w:lang w:val="en-US" w:eastAsia="zh-CN"/>
                    </w:rPr>
                    <w:t>ype 1</w:t>
                  </w:r>
                </w:p>
              </w:tc>
              <w:tc>
                <w:tcPr>
                  <w:tcW w:w="3261" w:type="dxa"/>
                </w:tcPr>
                <w:p w14:paraId="67464C36" w14:textId="77777777" w:rsidR="008E5DB1" w:rsidRDefault="00636767">
                  <w:pPr>
                    <w:spacing w:before="120"/>
                    <w:rPr>
                      <w:rFonts w:eastAsiaTheme="minorEastAsia"/>
                      <w:color w:val="000000" w:themeColor="text1"/>
                      <w:sz w:val="22"/>
                      <w:lang w:val="en-US" w:eastAsia="zh-CN"/>
                    </w:rPr>
                  </w:pPr>
                  <w:r>
                    <w:rPr>
                      <w:rFonts w:eastAsiaTheme="minorEastAsia"/>
                      <w:color w:val="000000" w:themeColor="text1"/>
                      <w:sz w:val="22"/>
                      <w:lang w:val="en-US" w:eastAsia="zh-CN"/>
                    </w:rPr>
                    <w:t>Minimal reporting overhead</w:t>
                  </w:r>
                </w:p>
              </w:tc>
              <w:tc>
                <w:tcPr>
                  <w:tcW w:w="2973" w:type="dxa"/>
                </w:tcPr>
                <w:p w14:paraId="67464C37" w14:textId="77777777" w:rsidR="008E5DB1" w:rsidRDefault="00636767">
                  <w:pPr>
                    <w:spacing w:before="120"/>
                    <w:rPr>
                      <w:rFonts w:eastAsiaTheme="minorEastAsia"/>
                      <w:color w:val="000000" w:themeColor="text1"/>
                      <w:sz w:val="22"/>
                      <w:lang w:val="en-US" w:eastAsia="zh-CN"/>
                    </w:rPr>
                  </w:pPr>
                  <w:r>
                    <w:rPr>
                      <w:rFonts w:eastAsiaTheme="minorEastAsia"/>
                      <w:color w:val="000000" w:themeColor="text1"/>
                      <w:sz w:val="22"/>
                      <w:lang w:val="en-US" w:eastAsia="zh-CN"/>
                    </w:rPr>
                    <w:t>Definition of the criterion/threshold related to performance metric may be challengeable</w:t>
                  </w:r>
                </w:p>
              </w:tc>
            </w:tr>
            <w:tr w:rsidR="008E5DB1" w14:paraId="67464C3D" w14:textId="77777777">
              <w:tc>
                <w:tcPr>
                  <w:tcW w:w="3397" w:type="dxa"/>
                </w:tcPr>
                <w:p w14:paraId="67464C39" w14:textId="77777777" w:rsidR="008E5DB1" w:rsidRDefault="00636767">
                  <w:pPr>
                    <w:spacing w:before="120"/>
                    <w:jc w:val="center"/>
                    <w:rPr>
                      <w:rFonts w:eastAsiaTheme="minorEastAsia"/>
                      <w:color w:val="000000" w:themeColor="text1"/>
                      <w:sz w:val="22"/>
                      <w:lang w:val="en-US" w:eastAsia="zh-CN"/>
                    </w:rPr>
                  </w:pPr>
                  <w:r>
                    <w:rPr>
                      <w:rFonts w:eastAsiaTheme="minorEastAsia" w:hint="eastAsia"/>
                      <w:color w:val="000000" w:themeColor="text1"/>
                      <w:sz w:val="22"/>
                      <w:lang w:val="en-US" w:eastAsia="zh-CN"/>
                    </w:rPr>
                    <w:t>T</w:t>
                  </w:r>
                  <w:r>
                    <w:rPr>
                      <w:rFonts w:eastAsiaTheme="minorEastAsia"/>
                      <w:color w:val="000000" w:themeColor="text1"/>
                      <w:sz w:val="22"/>
                      <w:lang w:val="en-US" w:eastAsia="zh-CN"/>
                    </w:rPr>
                    <w:t>ype 2</w:t>
                  </w:r>
                </w:p>
              </w:tc>
              <w:tc>
                <w:tcPr>
                  <w:tcW w:w="3261" w:type="dxa"/>
                </w:tcPr>
                <w:p w14:paraId="67464C3A" w14:textId="77777777" w:rsidR="008E5DB1" w:rsidRDefault="00636767">
                  <w:pPr>
                    <w:spacing w:before="120"/>
                    <w:rPr>
                      <w:rFonts w:eastAsiaTheme="minorEastAsia"/>
                      <w:color w:val="000000" w:themeColor="text1"/>
                      <w:sz w:val="22"/>
                      <w:lang w:val="en-US" w:eastAsia="zh-CN"/>
                    </w:rPr>
                  </w:pPr>
                  <w:r>
                    <w:rPr>
                      <w:rFonts w:eastAsiaTheme="minorEastAsia"/>
                      <w:color w:val="000000" w:themeColor="text1"/>
                      <w:sz w:val="22"/>
                      <w:lang w:val="en-US" w:eastAsia="zh-CN"/>
                    </w:rPr>
                    <w:t>More quantifiable evaluation the performance of AI/ML at NW side;</w:t>
                  </w:r>
                </w:p>
                <w:p w14:paraId="67464C3B" w14:textId="77777777" w:rsidR="008E5DB1" w:rsidRDefault="00636767">
                  <w:pPr>
                    <w:spacing w:before="120"/>
                    <w:rPr>
                      <w:rFonts w:eastAsiaTheme="minorEastAsia"/>
                      <w:color w:val="000000" w:themeColor="text1"/>
                      <w:sz w:val="22"/>
                      <w:lang w:val="en-US" w:eastAsia="zh-CN"/>
                    </w:rPr>
                  </w:pPr>
                  <w:r>
                    <w:rPr>
                      <w:rFonts w:eastAsiaTheme="minorEastAsia"/>
                      <w:color w:val="000000" w:themeColor="text1"/>
                      <w:sz w:val="22"/>
                      <w:lang w:val="en-US" w:eastAsia="zh-CN"/>
                    </w:rPr>
                    <w:t>Moderate reporting overhead</w:t>
                  </w:r>
                </w:p>
              </w:tc>
              <w:tc>
                <w:tcPr>
                  <w:tcW w:w="2973" w:type="dxa"/>
                </w:tcPr>
                <w:p w14:paraId="67464C3C" w14:textId="77777777" w:rsidR="008E5DB1" w:rsidRDefault="00636767">
                  <w:pPr>
                    <w:spacing w:before="120"/>
                    <w:rPr>
                      <w:rFonts w:eastAsiaTheme="minorEastAsia"/>
                      <w:color w:val="000000" w:themeColor="text1"/>
                      <w:sz w:val="22"/>
                      <w:lang w:val="en-US" w:eastAsia="zh-CN"/>
                    </w:rPr>
                  </w:pPr>
                  <w:r>
                    <w:rPr>
                      <w:rFonts w:eastAsiaTheme="minorEastAsia"/>
                      <w:color w:val="000000" w:themeColor="text1"/>
                      <w:sz w:val="22"/>
                      <w:lang w:val="en-US" w:eastAsia="zh-CN"/>
                    </w:rPr>
                    <w:t>Quantization of the performance metric may be challengeable</w:t>
                  </w:r>
                </w:p>
              </w:tc>
            </w:tr>
            <w:tr w:rsidR="008E5DB1" w14:paraId="67464C42" w14:textId="77777777">
              <w:tc>
                <w:tcPr>
                  <w:tcW w:w="3397" w:type="dxa"/>
                </w:tcPr>
                <w:p w14:paraId="67464C3E" w14:textId="77777777" w:rsidR="008E5DB1" w:rsidRDefault="00636767">
                  <w:pPr>
                    <w:spacing w:before="120"/>
                    <w:jc w:val="center"/>
                    <w:rPr>
                      <w:rFonts w:eastAsiaTheme="minorEastAsia"/>
                      <w:color w:val="000000" w:themeColor="text1"/>
                      <w:sz w:val="22"/>
                      <w:lang w:val="en-US" w:eastAsia="zh-CN"/>
                    </w:rPr>
                  </w:pPr>
                  <w:r>
                    <w:rPr>
                      <w:rFonts w:eastAsiaTheme="minorEastAsia" w:hint="eastAsia"/>
                      <w:color w:val="000000" w:themeColor="text1"/>
                      <w:sz w:val="22"/>
                      <w:lang w:val="en-US" w:eastAsia="zh-CN"/>
                    </w:rPr>
                    <w:t>T</w:t>
                  </w:r>
                  <w:r>
                    <w:rPr>
                      <w:rFonts w:eastAsiaTheme="minorEastAsia"/>
                      <w:color w:val="000000" w:themeColor="text1"/>
                      <w:sz w:val="22"/>
                      <w:lang w:val="en-US" w:eastAsia="zh-CN"/>
                    </w:rPr>
                    <w:t>ype 3</w:t>
                  </w:r>
                </w:p>
              </w:tc>
              <w:tc>
                <w:tcPr>
                  <w:tcW w:w="3261" w:type="dxa"/>
                </w:tcPr>
                <w:p w14:paraId="67464C3F" w14:textId="77777777" w:rsidR="008E5DB1" w:rsidRDefault="00636767">
                  <w:pPr>
                    <w:spacing w:before="120"/>
                    <w:rPr>
                      <w:rFonts w:eastAsiaTheme="minorEastAsia"/>
                      <w:color w:val="000000" w:themeColor="text1"/>
                      <w:sz w:val="22"/>
                      <w:lang w:val="en-US" w:eastAsia="zh-CN"/>
                    </w:rPr>
                  </w:pPr>
                  <w:r>
                    <w:rPr>
                      <w:rFonts w:eastAsiaTheme="minorEastAsia"/>
                      <w:color w:val="000000" w:themeColor="text1"/>
                      <w:sz w:val="22"/>
                      <w:lang w:val="en-US" w:eastAsia="zh-CN"/>
                    </w:rPr>
                    <w:t>More comprehensive assessment of the performance of AI/ML</w:t>
                  </w:r>
                </w:p>
                <w:p w14:paraId="67464C40" w14:textId="77777777" w:rsidR="008E5DB1" w:rsidRDefault="00636767">
                  <w:pPr>
                    <w:spacing w:before="120"/>
                    <w:rPr>
                      <w:rFonts w:eastAsiaTheme="minorEastAsia"/>
                      <w:color w:val="000000" w:themeColor="text1"/>
                      <w:sz w:val="22"/>
                      <w:lang w:val="en-US" w:eastAsia="zh-CN"/>
                    </w:rPr>
                  </w:pPr>
                  <w:r>
                    <w:rPr>
                      <w:rFonts w:eastAsiaTheme="minorEastAsia"/>
                      <w:color w:val="000000" w:themeColor="text1"/>
                      <w:sz w:val="22"/>
                      <w:lang w:val="en-US" w:eastAsia="zh-CN"/>
                    </w:rPr>
                    <w:t>Circumventing any standardization efforts related to performance metric</w:t>
                  </w:r>
                </w:p>
              </w:tc>
              <w:tc>
                <w:tcPr>
                  <w:tcW w:w="2973" w:type="dxa"/>
                </w:tcPr>
                <w:p w14:paraId="67464C41" w14:textId="77777777" w:rsidR="008E5DB1" w:rsidRDefault="00636767">
                  <w:pPr>
                    <w:spacing w:before="120"/>
                    <w:rPr>
                      <w:rFonts w:eastAsiaTheme="minorEastAsia"/>
                      <w:color w:val="000000" w:themeColor="text1"/>
                      <w:sz w:val="22"/>
                      <w:lang w:val="en-US" w:eastAsia="zh-CN"/>
                    </w:rPr>
                  </w:pPr>
                  <w:bookmarkStart w:id="31" w:name="OLE_LINK196"/>
                  <w:r>
                    <w:rPr>
                      <w:rFonts w:eastAsiaTheme="minorEastAsia"/>
                      <w:color w:val="000000" w:themeColor="text1"/>
                      <w:sz w:val="22"/>
                      <w:lang w:val="en-US" w:eastAsia="zh-CN"/>
                    </w:rPr>
                    <w:t>Huge reporting overhead</w:t>
                  </w:r>
                  <w:bookmarkEnd w:id="31"/>
                </w:p>
              </w:tc>
            </w:tr>
            <w:bookmarkEnd w:id="29"/>
            <w:bookmarkEnd w:id="30"/>
          </w:tbl>
          <w:p w14:paraId="67464C43" w14:textId="77777777" w:rsidR="008E5DB1" w:rsidRDefault="008E5DB1">
            <w:pPr>
              <w:spacing w:beforeAutospacing="1" w:line="240" w:lineRule="atLeast"/>
              <w:contextualSpacing/>
              <w:rPr>
                <w:rFonts w:ascii="Times New Roman" w:hAnsi="Times New Roman"/>
                <w:szCs w:val="20"/>
              </w:rPr>
            </w:pPr>
          </w:p>
          <w:p w14:paraId="67464C44"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t>Observation 1: In practice, performance monitoring may not be a frequent operation, thus the huge reporting overhead may not be a significant concern for Type 2 performance monitoring.</w:t>
            </w:r>
          </w:p>
          <w:p w14:paraId="67464C45" w14:textId="77777777" w:rsidR="008E5DB1" w:rsidRDefault="008E5DB1">
            <w:pPr>
              <w:spacing w:beforeAutospacing="1" w:line="240" w:lineRule="atLeast"/>
              <w:contextualSpacing/>
              <w:rPr>
                <w:rFonts w:ascii="Times New Roman" w:hAnsi="Times New Roman"/>
                <w:szCs w:val="20"/>
              </w:rPr>
            </w:pPr>
          </w:p>
          <w:p w14:paraId="67464C46" w14:textId="77777777" w:rsidR="008E5DB1" w:rsidRDefault="00636767">
            <w:pPr>
              <w:spacing w:beforeAutospacing="1" w:line="240" w:lineRule="atLeast"/>
              <w:contextualSpacing/>
              <w:rPr>
                <w:rFonts w:ascii="Times New Roman" w:hAnsi="Times New Roman"/>
                <w:szCs w:val="20"/>
              </w:rPr>
            </w:pPr>
            <w:r>
              <w:rPr>
                <w:rFonts w:ascii="Times New Roman" w:hAnsi="Times New Roman"/>
                <w:szCs w:val="20"/>
              </w:rPr>
              <w:t>Proposal 10: Study how to refine the performance monitoring procedure when the target timing of predicted CSI is not aligned with the timing of available ground-CSI truth.</w:t>
            </w:r>
          </w:p>
        </w:tc>
      </w:tr>
      <w:tr w:rsidR="008E5DB1" w14:paraId="67464C4C" w14:textId="77777777">
        <w:tc>
          <w:tcPr>
            <w:tcW w:w="1150" w:type="dxa"/>
          </w:tcPr>
          <w:p w14:paraId="67464C48"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M</w:t>
            </w:r>
            <w:r>
              <w:rPr>
                <w:rFonts w:ascii="Times New Roman" w:hAnsi="Times New Roman"/>
                <w:lang w:eastAsia="ko-KR"/>
              </w:rPr>
              <w:t>avenir</w:t>
            </w:r>
          </w:p>
        </w:tc>
        <w:tc>
          <w:tcPr>
            <w:tcW w:w="8484" w:type="dxa"/>
          </w:tcPr>
          <w:p w14:paraId="67464C49" w14:textId="77777777" w:rsidR="008E5DB1" w:rsidRDefault="00636767">
            <w:pPr>
              <w:widowControl w:val="0"/>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Proposal 4: Regarding CSI prediction with UE-sided model, for NW side performance monitoring, using an existing CSI feedback scheme as the reference can be considered.</w:t>
            </w:r>
          </w:p>
          <w:p w14:paraId="67464C4A" w14:textId="77777777" w:rsidR="008E5DB1" w:rsidRDefault="00636767">
            <w:pPr>
              <w:widowControl w:val="0"/>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Proposal 5: The fallback to legacy CSI prediction mechanism should be set to achieve balance of performance and complexity.</w:t>
            </w:r>
          </w:p>
          <w:p w14:paraId="67464C4B" w14:textId="77777777" w:rsidR="008E5DB1" w:rsidRDefault="00636767">
            <w:pPr>
              <w:widowControl w:val="0"/>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Proposal 6: The correlation </w:t>
            </w:r>
            <w:proofErr w:type="gramStart"/>
            <w:r>
              <w:rPr>
                <w:rFonts w:ascii="Times New Roman" w:hAnsi="Times New Roman"/>
                <w:iCs/>
                <w:szCs w:val="20"/>
              </w:rPr>
              <w:t>metrics(</w:t>
            </w:r>
            <w:proofErr w:type="gramEnd"/>
            <w:r>
              <w:rPr>
                <w:rFonts w:ascii="Times New Roman" w:hAnsi="Times New Roman"/>
                <w:iCs/>
                <w:szCs w:val="20"/>
              </w:rPr>
              <w:t>SGCS) between the legacy CSI and the predicted CSI can be used to monitor the performance of AI based CSI prediction</w:t>
            </w:r>
          </w:p>
        </w:tc>
      </w:tr>
      <w:tr w:rsidR="008E5DB1" w14:paraId="67464C50" w14:textId="77777777">
        <w:tc>
          <w:tcPr>
            <w:tcW w:w="1150" w:type="dxa"/>
          </w:tcPr>
          <w:p w14:paraId="67464C4D"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484" w:type="dxa"/>
          </w:tcPr>
          <w:p w14:paraId="67464C4E"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t>Proposal #4: Prefer to prioritize type 1 and 3 performance monitoring for CSI prediction using UE-sided model.</w:t>
            </w:r>
          </w:p>
          <w:p w14:paraId="67464C4F" w14:textId="77777777" w:rsidR="008E5DB1" w:rsidRDefault="00636767">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Proposal #5: It may be necessary to discuss how to handle cases where N_4&gt;1 in the work item phase related to performance monitoring issues.</w:t>
            </w:r>
          </w:p>
        </w:tc>
      </w:tr>
      <w:tr w:rsidR="008E5DB1" w14:paraId="67464C53" w14:textId="77777777">
        <w:tc>
          <w:tcPr>
            <w:tcW w:w="1150" w:type="dxa"/>
          </w:tcPr>
          <w:p w14:paraId="67464C51"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VIDIA</w:t>
            </w:r>
          </w:p>
        </w:tc>
        <w:tc>
          <w:tcPr>
            <w:tcW w:w="8484" w:type="dxa"/>
          </w:tcPr>
          <w:p w14:paraId="67464C52"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8E5DB1" w14:paraId="67464C6A" w14:textId="77777777">
        <w:tc>
          <w:tcPr>
            <w:tcW w:w="1150" w:type="dxa"/>
          </w:tcPr>
          <w:p w14:paraId="67464C54"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8484" w:type="dxa"/>
          </w:tcPr>
          <w:p w14:paraId="67464C55"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 9: Consider the following as a potential specification impact for performance monitoring:</w:t>
            </w:r>
          </w:p>
          <w:p w14:paraId="67464C56"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14:paraId="67464C57"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14:paraId="67464C58"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14:paraId="67464C59"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14:paraId="67464C5A"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14:paraId="67464C5B"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fallback operation</w:t>
            </w:r>
          </w:p>
          <w:p w14:paraId="67464C5C"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p w14:paraId="67464C5D"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 10: Consider the NW to assign the threshold criterion for UE.</w:t>
            </w:r>
          </w:p>
          <w:p w14:paraId="67464C5E"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p w14:paraId="67464C5F"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 11: Consider that UE only reports performance monitoring output only when monitoring output is below the threshold.</w:t>
            </w:r>
          </w:p>
          <w:p w14:paraId="67464C60" w14:textId="77777777" w:rsidR="008E5DB1" w:rsidRDefault="008E5DB1">
            <w:pPr>
              <w:spacing w:before="120" w:after="120" w:line="264" w:lineRule="auto"/>
              <w:contextualSpacing/>
              <w:rPr>
                <w:rFonts w:ascii="Times New Roman" w:hAnsi="Times New Roman"/>
                <w:bCs/>
                <w:iCs/>
                <w:szCs w:val="20"/>
              </w:rPr>
            </w:pPr>
          </w:p>
          <w:p w14:paraId="67464C61" w14:textId="77777777" w:rsidR="008E5DB1" w:rsidRDefault="00636767">
            <w:pPr>
              <w:spacing w:before="120" w:after="120" w:line="264" w:lineRule="auto"/>
              <w:contextualSpacing/>
              <w:rPr>
                <w:rFonts w:ascii="Times New Roman" w:hAnsi="Times New Roman"/>
                <w:bCs/>
                <w:iCs/>
                <w:szCs w:val="20"/>
              </w:rPr>
            </w:pPr>
            <w:r>
              <w:rPr>
                <w:rFonts w:ascii="Times New Roman" w:hAnsi="Times New Roman"/>
                <w:bCs/>
                <w:iCs/>
                <w:szCs w:val="20"/>
              </w:rPr>
              <w:t>Proposal 12: Consider the following as a potential specification impact for Type 3:</w:t>
            </w:r>
          </w:p>
          <w:p w14:paraId="67464C62"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67464C63"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67464C64"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67464C65"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67464C66" w14:textId="77777777" w:rsidR="008E5DB1" w:rsidRDefault="008E5DB1">
            <w:pPr>
              <w:spacing w:before="120" w:after="120" w:line="264" w:lineRule="auto"/>
              <w:contextualSpacing/>
              <w:rPr>
                <w:rFonts w:ascii="Times New Roman" w:hAnsi="Times New Roman"/>
                <w:bCs/>
                <w:iCs/>
                <w:szCs w:val="20"/>
              </w:rPr>
            </w:pPr>
          </w:p>
          <w:p w14:paraId="67464C67" w14:textId="77777777" w:rsidR="008E5DB1" w:rsidRDefault="00636767">
            <w:pPr>
              <w:spacing w:before="120" w:after="120" w:line="264" w:lineRule="auto"/>
              <w:contextualSpacing/>
              <w:rPr>
                <w:rFonts w:ascii="Times New Roman" w:hAnsi="Times New Roman"/>
                <w:bCs/>
                <w:iCs/>
                <w:szCs w:val="20"/>
              </w:rPr>
            </w:pPr>
            <w:r>
              <w:rPr>
                <w:rFonts w:ascii="Times New Roman" w:hAnsi="Times New Roman"/>
                <w:bCs/>
                <w:iCs/>
                <w:szCs w:val="20"/>
              </w:rPr>
              <w:t>Proposal 13: For Type 1 and 3 performance monitoring the performance metric per sample should be intermediate KPI (e.g., SGCS, NMSE), or statistical value within the within the window (e.g., mean value SGCS, NMMSE).</w:t>
            </w:r>
          </w:p>
          <w:p w14:paraId="67464C68" w14:textId="77777777" w:rsidR="008E5DB1" w:rsidRDefault="008E5DB1">
            <w:pPr>
              <w:spacing w:before="120" w:after="120" w:line="264" w:lineRule="auto"/>
              <w:contextualSpacing/>
              <w:rPr>
                <w:rFonts w:ascii="Times New Roman" w:hAnsi="Times New Roman"/>
                <w:bCs/>
                <w:iCs/>
                <w:szCs w:val="20"/>
              </w:rPr>
            </w:pPr>
          </w:p>
          <w:p w14:paraId="67464C69" w14:textId="77777777" w:rsidR="008E5DB1" w:rsidRDefault="00636767">
            <w:pPr>
              <w:spacing w:before="120" w:after="120" w:line="264" w:lineRule="auto"/>
              <w:contextualSpacing/>
              <w:rPr>
                <w:rFonts w:ascii="Times New Roman" w:hAnsi="Times New Roman"/>
                <w:bCs/>
                <w:iCs/>
                <w:szCs w:val="20"/>
              </w:rPr>
            </w:pPr>
            <w:r>
              <w:rPr>
                <w:rFonts w:ascii="Times New Roman" w:hAnsi="Times New Roman"/>
                <w:bCs/>
                <w:iCs/>
                <w:szCs w:val="20"/>
              </w:rPr>
              <w:t>Proposal 14: Type 1 performance should be prioritized.</w:t>
            </w:r>
          </w:p>
        </w:tc>
      </w:tr>
      <w:tr w:rsidR="008E5DB1" w14:paraId="67464C7F" w14:textId="77777777">
        <w:tc>
          <w:tcPr>
            <w:tcW w:w="1150" w:type="dxa"/>
          </w:tcPr>
          <w:p w14:paraId="67464C6B" w14:textId="77777777" w:rsidR="008E5DB1" w:rsidRDefault="00636767">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4" w:type="dxa"/>
          </w:tcPr>
          <w:p w14:paraId="67464C6C"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Proposal#3: For the AI/ML based CSI prediction sub-use case, for Type 1 monitoring, consider </w:t>
            </w:r>
          </w:p>
          <w:p w14:paraId="67464C6D"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67464C6E"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for baseline CSI and threshold for UE’s calculation of performance metric</w:t>
            </w:r>
          </w:p>
          <w:p w14:paraId="67464C6F"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and time-domain properties for monitoring outcome reporting.</w:t>
            </w:r>
          </w:p>
          <w:p w14:paraId="67464C70"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p w14:paraId="67464C71"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p w14:paraId="67464C72"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sub-use case, for Type 1 and Type 3 monitoring, consider at least</w:t>
            </w:r>
          </w:p>
          <w:p w14:paraId="67464C73"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channel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(CMR)</w:t>
            </w:r>
          </w:p>
          <w:p w14:paraId="67464C74"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monitoring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(MMR)</w:t>
            </w:r>
          </w:p>
          <w:p w14:paraId="67464C75"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time-domain properties (P/SP/AP) for CMR and MMR</w:t>
            </w:r>
          </w:p>
          <w:p w14:paraId="67464C76"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prediction and monitoring windows. </w:t>
            </w:r>
          </w:p>
          <w:p w14:paraId="67464C77"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whether CMR for a future CSI report can be considered as MMR for the past report.</w:t>
            </w:r>
          </w:p>
          <w:p w14:paraId="67464C78"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restrictions on CMR and MMR, e.g., number of ports, power offset</w:t>
            </w:r>
          </w:p>
          <w:p w14:paraId="67464C79"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p w14:paraId="67464C7A"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p w14:paraId="67464C7B"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Proposal#5: For the AI/ML based CSI prediction sub-use case, for Type 2 monitoring, consider</w:t>
            </w:r>
          </w:p>
          <w:p w14:paraId="67464C7C"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67464C7D"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67464C7E" w14:textId="77777777" w:rsidR="008E5DB1" w:rsidRDefault="00636767">
            <w:pPr>
              <w:widowControl w:val="0"/>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Priority and CSI processing timeline</w:t>
            </w:r>
          </w:p>
        </w:tc>
      </w:tr>
      <w:tr w:rsidR="008E5DB1" w14:paraId="67464C82" w14:textId="77777777">
        <w:tc>
          <w:tcPr>
            <w:tcW w:w="1150" w:type="dxa"/>
          </w:tcPr>
          <w:p w14:paraId="67464C80" w14:textId="77777777" w:rsidR="008E5DB1" w:rsidRDefault="008E5DB1">
            <w:pPr>
              <w:spacing w:beforeAutospacing="1" w:line="240" w:lineRule="atLeast"/>
              <w:contextualSpacing/>
              <w:rPr>
                <w:rFonts w:ascii="Times New Roman" w:hAnsi="Times New Roman"/>
                <w:lang w:eastAsia="ko-KR"/>
              </w:rPr>
            </w:pPr>
          </w:p>
        </w:tc>
        <w:tc>
          <w:tcPr>
            <w:tcW w:w="8484" w:type="dxa"/>
          </w:tcPr>
          <w:p w14:paraId="67464C81" w14:textId="77777777" w:rsidR="008E5DB1" w:rsidRDefault="008E5DB1">
            <w:pPr>
              <w:widowControl w:val="0"/>
              <w:suppressAutoHyphens w:val="0"/>
              <w:spacing w:afterAutospacing="1" w:line="240" w:lineRule="atLeast"/>
              <w:contextualSpacing/>
              <w:jc w:val="both"/>
              <w:rPr>
                <w:rFonts w:ascii="Times New Roman" w:hAnsi="Times New Roman"/>
                <w:bCs/>
                <w:iCs/>
                <w:szCs w:val="20"/>
              </w:rPr>
            </w:pPr>
          </w:p>
        </w:tc>
      </w:tr>
    </w:tbl>
    <w:p w14:paraId="67464C83" w14:textId="77777777" w:rsidR="008E5DB1" w:rsidRDefault="008E5DB1">
      <w:pPr>
        <w:spacing w:after="160" w:line="252" w:lineRule="auto"/>
        <w:contextualSpacing/>
        <w:jc w:val="both"/>
        <w:rPr>
          <w:rFonts w:ascii="Times New Roman" w:hAnsi="Times New Roman"/>
          <w:lang w:eastAsia="ko-KR"/>
        </w:rPr>
      </w:pPr>
    </w:p>
    <w:p w14:paraId="67464C84" w14:textId="77777777" w:rsidR="008E5DB1" w:rsidRDefault="008E5DB1">
      <w:pPr>
        <w:jc w:val="both"/>
        <w:rPr>
          <w:rFonts w:ascii="Times New Roman" w:hAnsi="Times New Roman"/>
          <w:lang w:eastAsia="ko-KR"/>
        </w:rPr>
      </w:pPr>
    </w:p>
    <w:p w14:paraId="67464C85" w14:textId="77777777" w:rsidR="008E5DB1" w:rsidRDefault="00636767">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67464C86" w14:textId="77777777" w:rsidR="008E5DB1" w:rsidRDefault="00636767">
      <w:pPr>
        <w:pStyle w:val="20"/>
      </w:pPr>
      <w:r>
        <w:t xml:space="preserve">Discussions for </w:t>
      </w:r>
      <w:r>
        <w:rPr>
          <w:lang w:eastAsia="ko-KR"/>
        </w:rPr>
        <w:t>Wedne</w:t>
      </w:r>
      <w:r>
        <w:t>sday.</w:t>
      </w:r>
    </w:p>
    <w:p w14:paraId="67464C87" w14:textId="35184114" w:rsidR="008E5DB1" w:rsidRDefault="008E5DB1">
      <w:pPr>
        <w:rPr>
          <w:rFonts w:eastAsia="SimSun"/>
          <w:lang w:eastAsia="zh-CN"/>
        </w:rPr>
      </w:pPr>
    </w:p>
    <w:p w14:paraId="7E8568EA" w14:textId="5F16D23D" w:rsidR="00A60FA3" w:rsidRDefault="00A60FA3">
      <w:pPr>
        <w:rPr>
          <w:rFonts w:eastAsia="SimSun"/>
          <w:lang w:eastAsia="zh-CN"/>
        </w:rPr>
      </w:pPr>
    </w:p>
    <w:tbl>
      <w:tblPr>
        <w:tblStyle w:val="af9"/>
        <w:tblW w:w="0" w:type="auto"/>
        <w:tblLook w:val="04A0" w:firstRow="1" w:lastRow="0" w:firstColumn="1" w:lastColumn="0" w:noHBand="0" w:noVBand="1"/>
      </w:tblPr>
      <w:tblGrid>
        <w:gridCol w:w="9628"/>
      </w:tblGrid>
      <w:tr w:rsidR="00A60FA3" w14:paraId="5B9B0F91" w14:textId="77777777" w:rsidTr="00A60FA3">
        <w:tc>
          <w:tcPr>
            <w:tcW w:w="9628" w:type="dxa"/>
          </w:tcPr>
          <w:p w14:paraId="1FF15C38" w14:textId="77777777" w:rsidR="00A60FA3" w:rsidRPr="001157F8" w:rsidRDefault="00A60FA3" w:rsidP="00A60FA3">
            <w:pPr>
              <w:rPr>
                <w:rFonts w:eastAsia="SimSun"/>
                <w:b/>
                <w:highlight w:val="green"/>
                <w:lang w:eastAsia="zh-CN"/>
              </w:rPr>
            </w:pPr>
            <w:r w:rsidRPr="001157F8">
              <w:rPr>
                <w:rFonts w:eastAsia="SimSun" w:hint="eastAsia"/>
                <w:b/>
                <w:highlight w:val="green"/>
                <w:lang w:eastAsia="zh-CN"/>
              </w:rPr>
              <w:t>Agreement</w:t>
            </w:r>
          </w:p>
          <w:p w14:paraId="096BA22B" w14:textId="77777777" w:rsidR="00A60FA3" w:rsidRPr="002A5C61" w:rsidRDefault="00A60FA3" w:rsidP="00A60FA3">
            <w:pPr>
              <w:rPr>
                <w:rFonts w:eastAsia="SimSun"/>
                <w:b/>
                <w:lang w:eastAsia="zh-CN"/>
              </w:rPr>
            </w:pPr>
            <w:r w:rsidRPr="002A5C61">
              <w:rPr>
                <w:rFonts w:eastAsia="SimSun"/>
                <w:b/>
                <w:lang w:eastAsia="zh-CN"/>
              </w:rPr>
              <w:t xml:space="preserve">For consistency between training and inference, study to identify which potential NW-side additional conditions, if any, may impact on UE assumption for CSI prediction using UE-sided model, resulting </w:t>
            </w:r>
            <w:r w:rsidRPr="002A5C61">
              <w:rPr>
                <w:rFonts w:eastAsia="SimSun" w:hint="eastAsia"/>
                <w:b/>
                <w:lang w:eastAsia="zh-CN"/>
              </w:rPr>
              <w:t>non-</w:t>
            </w:r>
            <w:r w:rsidRPr="002A5C61">
              <w:rPr>
                <w:rFonts w:eastAsia="SimSun"/>
                <w:b/>
                <w:lang w:eastAsia="zh-CN"/>
              </w:rPr>
              <w:t>negligible</w:t>
            </w:r>
            <w:r w:rsidRPr="002A5C61">
              <w:rPr>
                <w:rFonts w:eastAsia="SimSun" w:hint="eastAsia"/>
                <w:b/>
                <w:lang w:eastAsia="zh-CN"/>
              </w:rPr>
              <w:t xml:space="preserve"> </w:t>
            </w:r>
            <w:r w:rsidRPr="002A5C61">
              <w:rPr>
                <w:rFonts w:eastAsia="SimSun"/>
                <w:b/>
                <w:lang w:eastAsia="zh-CN"/>
              </w:rPr>
              <w:t>degradation</w:t>
            </w:r>
            <w:r w:rsidRPr="002A5C61">
              <w:rPr>
                <w:rFonts w:eastAsia="SimSun" w:hint="eastAsia"/>
                <w:b/>
                <w:lang w:eastAsia="zh-CN"/>
              </w:rPr>
              <w:t xml:space="preserve"> </w:t>
            </w:r>
            <w:r w:rsidRPr="002A5C61">
              <w:rPr>
                <w:rFonts w:eastAsia="SimSun"/>
                <w:b/>
                <w:lang w:eastAsia="zh-CN"/>
              </w:rPr>
              <w:t xml:space="preserve">on model generalization performance. </w:t>
            </w:r>
          </w:p>
          <w:p w14:paraId="01390C97" w14:textId="77777777" w:rsidR="00A60FA3" w:rsidRPr="002A5C61" w:rsidRDefault="00A60FA3" w:rsidP="00A60FA3">
            <w:pPr>
              <w:rPr>
                <w:rFonts w:eastAsia="DengXian"/>
                <w:b/>
                <w:lang w:eastAsia="zh-CN"/>
              </w:rPr>
            </w:pPr>
          </w:p>
          <w:p w14:paraId="495EF99E" w14:textId="3A13C0D3" w:rsidR="00A60FA3" w:rsidRPr="00A60FA3" w:rsidRDefault="00A60FA3">
            <w:pPr>
              <w:rPr>
                <w:rFonts w:eastAsiaTheme="minorEastAsia"/>
                <w:b/>
                <w:lang w:eastAsia="ko-KR"/>
              </w:rPr>
            </w:pPr>
            <w:r w:rsidRPr="002A5C61">
              <w:rPr>
                <w:rFonts w:eastAsia="DengXian" w:hint="eastAsia"/>
                <w:b/>
                <w:lang w:eastAsia="zh-CN"/>
              </w:rPr>
              <w:t xml:space="preserve">Note: </w:t>
            </w:r>
            <w:r w:rsidRPr="002A5C61">
              <w:rPr>
                <w:rFonts w:eastAsia="DengXian" w:hint="eastAsia"/>
                <w:b/>
                <w:lang w:eastAsia="ko-KR"/>
              </w:rPr>
              <w:t>C</w:t>
            </w:r>
            <w:r w:rsidRPr="002A5C61">
              <w:rPr>
                <w:rFonts w:eastAsia="DengXian"/>
                <w:b/>
                <w:lang w:eastAsia="ko-KR"/>
              </w:rPr>
              <w:t>ompanies are encouraged to provide generalization performance evaluation on the impact of NW-side additional conditions, if considered.</w:t>
            </w:r>
          </w:p>
        </w:tc>
      </w:tr>
    </w:tbl>
    <w:p w14:paraId="098C6A78" w14:textId="6ADD3E2E" w:rsidR="00A60FA3" w:rsidRPr="00A60FA3" w:rsidRDefault="00A60FA3">
      <w:pPr>
        <w:rPr>
          <w:rFonts w:eastAsia="SimSun"/>
          <w:lang w:eastAsia="zh-CN"/>
        </w:rPr>
      </w:pPr>
    </w:p>
    <w:p w14:paraId="299BA780" w14:textId="77777777" w:rsidR="00A60FA3" w:rsidRDefault="00A60FA3">
      <w:pPr>
        <w:rPr>
          <w:rFonts w:eastAsia="SimSun"/>
          <w:lang w:eastAsia="zh-CN"/>
        </w:rPr>
      </w:pPr>
    </w:p>
    <w:p w14:paraId="2A4E1AF4" w14:textId="522BBEF3" w:rsidR="008059E1" w:rsidRDefault="00053E63" w:rsidP="008059E1">
      <w:pPr>
        <w:rPr>
          <w:rFonts w:eastAsiaTheme="minorEastAsia"/>
          <w:b/>
          <w:lang w:eastAsia="ko-KR"/>
        </w:rPr>
      </w:pPr>
      <w:r>
        <w:rPr>
          <w:rFonts w:eastAsiaTheme="minorEastAsia"/>
          <w:b/>
          <w:lang w:eastAsia="ko-KR"/>
        </w:rPr>
        <w:t xml:space="preserve">Offline </w:t>
      </w:r>
      <w:r w:rsidR="008059E1">
        <w:rPr>
          <w:rFonts w:eastAsiaTheme="minorEastAsia" w:hint="eastAsia"/>
          <w:b/>
          <w:lang w:eastAsia="ko-KR"/>
        </w:rPr>
        <w:t>P</w:t>
      </w:r>
      <w:r w:rsidR="008059E1">
        <w:rPr>
          <w:rFonts w:eastAsiaTheme="minorEastAsia"/>
          <w:b/>
          <w:lang w:eastAsia="ko-KR"/>
        </w:rPr>
        <w:t xml:space="preserve">roposal </w:t>
      </w:r>
    </w:p>
    <w:p w14:paraId="116CDAC2" w14:textId="77777777" w:rsidR="008059E1" w:rsidRDefault="008059E1" w:rsidP="008059E1">
      <w:pPr>
        <w:rPr>
          <w:rFonts w:eastAsiaTheme="minorEastAsia"/>
          <w:b/>
          <w:lang w:eastAsia="ko-KR"/>
        </w:rPr>
      </w:pPr>
      <w:r>
        <w:rPr>
          <w:rFonts w:eastAsiaTheme="minorEastAsia"/>
          <w:b/>
          <w:lang w:eastAsia="ko-KR"/>
        </w:rPr>
        <w:t>For generalization evaluation to identify potential NW-side additional conditions to ensure consistency between training and inference, consider one or more of the following aspects, if evaluated:</w:t>
      </w:r>
    </w:p>
    <w:p w14:paraId="18110F55" w14:textId="70F69B48" w:rsidR="008059E1" w:rsidRDefault="008059E1" w:rsidP="008059E1">
      <w:pPr>
        <w:pStyle w:val="aff3"/>
        <w:numPr>
          <w:ilvl w:val="0"/>
          <w:numId w:val="40"/>
        </w:numPr>
        <w:tabs>
          <w:tab w:val="left" w:pos="0"/>
        </w:tabs>
        <w:jc w:val="both"/>
        <w:rPr>
          <w:rFonts w:ascii="Times New Roman" w:hAnsi="Times New Roman"/>
          <w:b/>
          <w:color w:val="000000"/>
          <w:lang w:val="en-US" w:eastAsia="ko-KR"/>
        </w:rPr>
      </w:pPr>
      <w:r>
        <w:rPr>
          <w:rFonts w:ascii="Times New Roman" w:hAnsi="Times New Roman" w:hint="eastAsia"/>
          <w:b/>
          <w:color w:val="000000"/>
          <w:lang w:val="en-US" w:eastAsia="ko-KR"/>
        </w:rPr>
        <w:t>V</w:t>
      </w:r>
      <w:r>
        <w:rPr>
          <w:rFonts w:ascii="Times New Roman" w:hAnsi="Times New Roman"/>
          <w:b/>
          <w:color w:val="000000"/>
          <w:lang w:val="en-US" w:eastAsia="ko-KR"/>
        </w:rPr>
        <w:t xml:space="preserve">arious </w:t>
      </w:r>
      <w:r w:rsidR="0099538E">
        <w:rPr>
          <w:rFonts w:ascii="Times New Roman" w:hAnsi="Times New Roman"/>
          <w:b/>
          <w:color w:val="000000"/>
          <w:lang w:val="en-US" w:eastAsia="ko-KR"/>
        </w:rPr>
        <w:t>tilt</w:t>
      </w:r>
      <w:r>
        <w:rPr>
          <w:rFonts w:ascii="Times New Roman" w:hAnsi="Times New Roman"/>
          <w:b/>
          <w:color w:val="000000"/>
          <w:lang w:val="en-US" w:eastAsia="ko-KR"/>
        </w:rPr>
        <w:t xml:space="preserve"> angle (e.g</w:t>
      </w:r>
      <w:r w:rsidRPr="0099538E">
        <w:rPr>
          <w:rFonts w:ascii="Times New Roman" w:hAnsi="Times New Roman"/>
          <w:b/>
          <w:color w:val="000000" w:themeColor="text1"/>
          <w:lang w:val="en-US" w:eastAsia="ko-KR"/>
        </w:rPr>
        <w:t xml:space="preserve">., </w:t>
      </w:r>
      <w:r w:rsidR="0099538E" w:rsidRPr="0099538E">
        <w:rPr>
          <w:rFonts w:ascii="Times New Roman" w:hAnsi="Times New Roman"/>
          <w:b/>
          <w:color w:val="000000" w:themeColor="text1"/>
          <w:lang w:val="en-US" w:eastAsia="ko-KR"/>
        </w:rPr>
        <w:t>[</w:t>
      </w:r>
      <w:r w:rsidRPr="0099538E">
        <w:rPr>
          <w:rFonts w:ascii="Times New Roman" w:hAnsi="Times New Roman"/>
          <w:b/>
          <w:color w:val="000000" w:themeColor="text1"/>
          <w:lang w:val="en-US" w:eastAsia="ko-KR"/>
        </w:rPr>
        <w:t>102</w:t>
      </w:r>
      <w:r w:rsidR="0099538E" w:rsidRPr="0099538E">
        <w:rPr>
          <w:rFonts w:ascii="Times New Roman" w:hAnsi="Times New Roman"/>
          <w:b/>
          <w:color w:val="000000" w:themeColor="text1"/>
          <w:lang w:val="en-US" w:eastAsia="ko-KR"/>
        </w:rPr>
        <w:t>]</w:t>
      </w:r>
      <w:r w:rsidRPr="0099538E">
        <w:rPr>
          <w:rFonts w:ascii="Times New Roman" w:hAnsi="Times New Roman"/>
          <w:b/>
          <w:color w:val="000000" w:themeColor="text1"/>
          <w:lang w:val="en-US" w:eastAsia="ko-KR"/>
        </w:rPr>
        <w:t xml:space="preserve"> degrees, </w:t>
      </w:r>
      <w:r w:rsidR="0099538E" w:rsidRPr="0099538E">
        <w:rPr>
          <w:rFonts w:ascii="Times New Roman" w:hAnsi="Times New Roman"/>
          <w:b/>
          <w:color w:val="000000" w:themeColor="text1"/>
          <w:lang w:val="en-US" w:eastAsia="ko-KR"/>
        </w:rPr>
        <w:t>[</w:t>
      </w:r>
      <w:r w:rsidRPr="0099538E">
        <w:rPr>
          <w:rFonts w:ascii="Times New Roman" w:hAnsi="Times New Roman"/>
          <w:b/>
          <w:color w:val="000000" w:themeColor="text1"/>
          <w:lang w:val="en-US" w:eastAsia="ko-KR"/>
        </w:rPr>
        <w:t>110</w:t>
      </w:r>
      <w:r w:rsidR="0099538E" w:rsidRPr="0099538E">
        <w:rPr>
          <w:rFonts w:ascii="Times New Roman" w:hAnsi="Times New Roman"/>
          <w:b/>
          <w:color w:val="000000" w:themeColor="text1"/>
          <w:lang w:val="en-US" w:eastAsia="ko-KR"/>
        </w:rPr>
        <w:t>]</w:t>
      </w:r>
      <w:r w:rsidRPr="0099538E">
        <w:rPr>
          <w:rFonts w:ascii="Times New Roman" w:hAnsi="Times New Roman"/>
          <w:b/>
          <w:color w:val="000000" w:themeColor="text1"/>
          <w:lang w:val="en-US" w:eastAsia="ko-KR"/>
        </w:rPr>
        <w:t xml:space="preserve"> degrees</w:t>
      </w:r>
      <w:r>
        <w:rPr>
          <w:rFonts w:ascii="Times New Roman" w:hAnsi="Times New Roman"/>
          <w:b/>
          <w:color w:val="000000"/>
          <w:lang w:val="en-US" w:eastAsia="ko-KR"/>
        </w:rPr>
        <w:t xml:space="preserve">) </w:t>
      </w:r>
    </w:p>
    <w:p w14:paraId="048BED92" w14:textId="77777777" w:rsidR="00837F18" w:rsidRDefault="00793AF2" w:rsidP="008059E1">
      <w:pPr>
        <w:pStyle w:val="aff3"/>
        <w:numPr>
          <w:ilvl w:val="0"/>
          <w:numId w:val="40"/>
        </w:numPr>
        <w:tabs>
          <w:tab w:val="left" w:pos="0"/>
        </w:tabs>
        <w:jc w:val="both"/>
        <w:rPr>
          <w:rFonts w:ascii="Times New Roman" w:hAnsi="Times New Roman"/>
          <w:b/>
          <w:color w:val="000000"/>
          <w:lang w:val="en-US" w:eastAsia="ko-KR"/>
        </w:rPr>
      </w:pPr>
      <w:r w:rsidRPr="00837F18">
        <w:rPr>
          <w:rFonts w:ascii="Times New Roman" w:hAnsi="Times New Roman"/>
          <w:b/>
          <w:color w:val="000000"/>
          <w:highlight w:val="yellow"/>
          <w:lang w:val="en-US" w:eastAsia="ko-KR"/>
        </w:rPr>
        <w:t>[Optional</w:t>
      </w:r>
      <w:r w:rsidR="00837F18" w:rsidRPr="00837F18">
        <w:rPr>
          <w:rFonts w:ascii="Times New Roman" w:hAnsi="Times New Roman"/>
          <w:b/>
          <w:color w:val="000000"/>
          <w:highlight w:val="yellow"/>
          <w:lang w:val="en-US" w:eastAsia="ko-KR"/>
        </w:rPr>
        <w:t xml:space="preserve"> evaluation</w:t>
      </w:r>
      <w:r w:rsidRPr="00837F18">
        <w:rPr>
          <w:rFonts w:ascii="Times New Roman" w:hAnsi="Times New Roman"/>
          <w:b/>
          <w:color w:val="000000"/>
          <w:highlight w:val="yellow"/>
          <w:lang w:val="en-US" w:eastAsia="ko-KR"/>
        </w:rPr>
        <w:t xml:space="preserve">] </w:t>
      </w:r>
      <w:r w:rsidR="008059E1" w:rsidRPr="00837F18">
        <w:rPr>
          <w:rFonts w:ascii="Times New Roman" w:hAnsi="Times New Roman" w:hint="eastAsia"/>
          <w:b/>
          <w:color w:val="000000"/>
          <w:lang w:val="en-US" w:eastAsia="ko-KR"/>
        </w:rPr>
        <w:t>V</w:t>
      </w:r>
      <w:r w:rsidR="008059E1" w:rsidRPr="00837F18">
        <w:rPr>
          <w:rFonts w:ascii="Times New Roman" w:hAnsi="Times New Roman"/>
          <w:b/>
          <w:color w:val="000000"/>
          <w:lang w:val="en-US" w:eastAsia="ko-KR"/>
        </w:rPr>
        <w:t>arious</w:t>
      </w:r>
      <w:r w:rsidR="008059E1">
        <w:rPr>
          <w:rFonts w:ascii="Times New Roman" w:hAnsi="Times New Roman"/>
          <w:b/>
          <w:color w:val="000000"/>
          <w:lang w:val="en-US" w:eastAsia="ko-KR"/>
        </w:rPr>
        <w:t xml:space="preserve"> TXRU mapping </w:t>
      </w:r>
    </w:p>
    <w:p w14:paraId="76B4FD99" w14:textId="541D13C8" w:rsidR="00837F18" w:rsidRDefault="00837F18" w:rsidP="00837F18">
      <w:pPr>
        <w:pStyle w:val="aff3"/>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 xml:space="preserve">With TXRU virtualization </w:t>
      </w:r>
      <w:r w:rsidR="008059E1">
        <w:rPr>
          <w:rFonts w:ascii="Times New Roman" w:hAnsi="Times New Roman"/>
          <w:b/>
          <w:color w:val="000000"/>
          <w:lang w:val="en-US" w:eastAsia="ko-KR"/>
        </w:rPr>
        <w:t>(e.g., for 32 port CSI-RS, [N1, N2, P] = [2, 8, 2]</w:t>
      </w:r>
      <w:r w:rsidR="0099538E">
        <w:rPr>
          <w:rFonts w:ascii="Times New Roman" w:hAnsi="Times New Roman"/>
          <w:b/>
          <w:color w:val="000000"/>
          <w:lang w:val="en-US" w:eastAsia="ko-KR"/>
        </w:rPr>
        <w:t xml:space="preserve"> (baseline)</w:t>
      </w:r>
      <w:r w:rsidR="008059E1">
        <w:rPr>
          <w:rFonts w:ascii="Times New Roman" w:hAnsi="Times New Roman"/>
          <w:b/>
          <w:color w:val="000000"/>
          <w:lang w:val="en-US" w:eastAsia="ko-KR"/>
        </w:rPr>
        <w:t>, [4,4,2]</w:t>
      </w:r>
      <w:r w:rsidR="0099538E">
        <w:rPr>
          <w:rFonts w:ascii="Times New Roman" w:hAnsi="Times New Roman"/>
          <w:b/>
          <w:color w:val="000000"/>
          <w:lang w:val="en-US" w:eastAsia="ko-KR"/>
        </w:rPr>
        <w:t xml:space="preserve"> (optional) </w:t>
      </w:r>
      <w:r w:rsidR="008059E1">
        <w:rPr>
          <w:rFonts w:ascii="Times New Roman" w:hAnsi="Times New Roman"/>
          <w:b/>
          <w:color w:val="000000"/>
          <w:lang w:val="en-US" w:eastAsia="ko-KR"/>
        </w:rPr>
        <w:t>with (8x8x2)</w:t>
      </w:r>
      <w:r w:rsidR="008B288F">
        <w:rPr>
          <w:rFonts w:ascii="Times New Roman" w:hAnsi="Times New Roman"/>
          <w:b/>
          <w:color w:val="000000"/>
          <w:lang w:val="en-US" w:eastAsia="ko-KR"/>
        </w:rPr>
        <w:t xml:space="preserve"> </w:t>
      </w:r>
      <w:r w:rsidR="008059E1">
        <w:rPr>
          <w:rFonts w:ascii="Times New Roman" w:hAnsi="Times New Roman"/>
          <w:b/>
          <w:color w:val="000000"/>
          <w:lang w:val="en-US" w:eastAsia="ko-KR"/>
        </w:rPr>
        <w:t>and (</w:t>
      </w:r>
      <w:r w:rsidR="0099538E">
        <w:rPr>
          <w:rFonts w:ascii="Times New Roman" w:hAnsi="Times New Roman"/>
          <w:b/>
          <w:color w:val="000000"/>
          <w:lang w:val="en-US" w:eastAsia="ko-KR"/>
        </w:rPr>
        <w:t>1</w:t>
      </w:r>
      <w:r w:rsidR="008B288F">
        <w:rPr>
          <w:rFonts w:ascii="Times New Roman" w:hAnsi="Times New Roman"/>
          <w:b/>
          <w:color w:val="000000"/>
          <w:lang w:val="en-US" w:eastAsia="ko-KR"/>
        </w:rPr>
        <w:t>2</w:t>
      </w:r>
      <w:r w:rsidR="008059E1">
        <w:rPr>
          <w:rFonts w:ascii="Times New Roman" w:hAnsi="Times New Roman"/>
          <w:b/>
          <w:color w:val="000000"/>
          <w:lang w:val="en-US" w:eastAsia="ko-KR"/>
        </w:rPr>
        <w:t xml:space="preserve"> x </w:t>
      </w:r>
      <w:r w:rsidR="0099538E">
        <w:rPr>
          <w:rFonts w:ascii="Times New Roman" w:hAnsi="Times New Roman"/>
          <w:b/>
          <w:color w:val="000000"/>
          <w:lang w:val="en-US" w:eastAsia="ko-KR"/>
        </w:rPr>
        <w:t>8</w:t>
      </w:r>
      <w:r w:rsidR="008059E1">
        <w:rPr>
          <w:rFonts w:ascii="Times New Roman" w:hAnsi="Times New Roman"/>
          <w:b/>
          <w:color w:val="000000"/>
          <w:lang w:val="en-US" w:eastAsia="ko-KR"/>
        </w:rPr>
        <w:t xml:space="preserve"> x </w:t>
      </w:r>
      <w:r w:rsidR="0099538E">
        <w:rPr>
          <w:rFonts w:ascii="Times New Roman" w:hAnsi="Times New Roman"/>
          <w:b/>
          <w:color w:val="000000"/>
          <w:lang w:val="en-US" w:eastAsia="ko-KR"/>
        </w:rPr>
        <w:t>2</w:t>
      </w:r>
      <w:r w:rsidR="008059E1">
        <w:rPr>
          <w:rFonts w:ascii="Times New Roman" w:hAnsi="Times New Roman"/>
          <w:b/>
          <w:color w:val="000000"/>
          <w:lang w:val="en-US" w:eastAsia="ko-KR"/>
        </w:rPr>
        <w:t>)</w:t>
      </w:r>
      <w:r w:rsidR="008B288F">
        <w:rPr>
          <w:rFonts w:ascii="Times New Roman" w:hAnsi="Times New Roman"/>
          <w:b/>
          <w:color w:val="000000"/>
          <w:lang w:val="en-US" w:eastAsia="ko-KR"/>
        </w:rPr>
        <w:t xml:space="preserve"> </w:t>
      </w:r>
      <w:r w:rsidR="008059E1">
        <w:rPr>
          <w:rFonts w:ascii="Times New Roman" w:hAnsi="Times New Roman"/>
          <w:b/>
          <w:color w:val="000000"/>
          <w:lang w:val="en-US" w:eastAsia="ko-KR"/>
        </w:rPr>
        <w:t>antenna elements)</w:t>
      </w:r>
    </w:p>
    <w:p w14:paraId="6185F4F6" w14:textId="289066C1" w:rsidR="008059E1" w:rsidRDefault="00837F18" w:rsidP="00837F18">
      <w:pPr>
        <w:pStyle w:val="aff3"/>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w:t>
      </w:r>
      <w:r w:rsidR="00793AF2">
        <w:rPr>
          <w:rFonts w:ascii="Times New Roman" w:hAnsi="Times New Roman"/>
          <w:b/>
          <w:color w:val="000000"/>
          <w:lang w:val="en-US" w:eastAsia="ko-KR"/>
        </w:rPr>
        <w:t>ithout TXRU virtualization (</w:t>
      </w:r>
      <w:r>
        <w:rPr>
          <w:rFonts w:ascii="Times New Roman" w:hAnsi="Times New Roman"/>
          <w:b/>
          <w:color w:val="000000"/>
          <w:lang w:val="en-US" w:eastAsia="ko-KR"/>
        </w:rPr>
        <w:t>e.g., for 32 port CSI-RS, [N1, N2, P] = [2, 8, 2] (baseline), [4,4,2] (optional) with (2x8x2) and (4 x 4 x 2) antenna elements, respectively)</w:t>
      </w:r>
    </w:p>
    <w:p w14:paraId="635672A1" w14:textId="3CFEAFDA" w:rsidR="008059E1" w:rsidRDefault="008059E1" w:rsidP="008059E1">
      <w:pPr>
        <w:pStyle w:val="aff3"/>
        <w:numPr>
          <w:ilvl w:val="0"/>
          <w:numId w:val="40"/>
        </w:numPr>
        <w:tabs>
          <w:tab w:val="left" w:pos="0"/>
        </w:tabs>
        <w:jc w:val="both"/>
        <w:rPr>
          <w:rFonts w:ascii="Times New Roman" w:hAnsi="Times New Roman"/>
          <w:b/>
          <w:lang w:val="en-US" w:eastAsia="ko-KR"/>
        </w:rPr>
      </w:pPr>
      <w:r>
        <w:rPr>
          <w:rFonts w:ascii="Times New Roman" w:hAnsi="Times New Roman" w:hint="eastAsia"/>
          <w:b/>
          <w:lang w:val="en-US" w:eastAsia="ko-KR"/>
        </w:rPr>
        <w:t>O</w:t>
      </w:r>
      <w:r>
        <w:rPr>
          <w:rFonts w:ascii="Times New Roman" w:hAnsi="Times New Roman"/>
          <w:b/>
          <w:lang w:val="en-US" w:eastAsia="ko-KR"/>
        </w:rPr>
        <w:t>ther configurations are not precluded</w:t>
      </w:r>
    </w:p>
    <w:p w14:paraId="11AD2453" w14:textId="7A8CC4A8" w:rsidR="0099538E" w:rsidRDefault="0099538E" w:rsidP="0099538E">
      <w:pPr>
        <w:tabs>
          <w:tab w:val="left" w:pos="0"/>
        </w:tabs>
        <w:jc w:val="both"/>
        <w:rPr>
          <w:rFonts w:ascii="Times New Roman" w:hAnsi="Times New Roman"/>
          <w:b/>
          <w:lang w:val="en-US" w:eastAsia="ko-KR"/>
        </w:rPr>
      </w:pPr>
      <w:r>
        <w:rPr>
          <w:rFonts w:ascii="Times New Roman" w:hAnsi="Times New Roman" w:hint="eastAsia"/>
          <w:b/>
          <w:lang w:val="en-US" w:eastAsia="ko-KR"/>
        </w:rPr>
        <w:t>N</w:t>
      </w:r>
      <w:r>
        <w:rPr>
          <w:rFonts w:ascii="Times New Roman" w:hAnsi="Times New Roman"/>
          <w:b/>
          <w:lang w:val="en-US" w:eastAsia="ko-KR"/>
        </w:rPr>
        <w:t>ote: for other evaluation assumptions, reuse baseline of TR 38.843</w:t>
      </w:r>
    </w:p>
    <w:p w14:paraId="05615B8B" w14:textId="42EE6F44" w:rsidR="008B288F" w:rsidRPr="00E52012" w:rsidRDefault="008B288F" w:rsidP="0099538E">
      <w:pPr>
        <w:tabs>
          <w:tab w:val="left" w:pos="0"/>
        </w:tabs>
        <w:jc w:val="both"/>
        <w:rPr>
          <w:rFonts w:ascii="Times New Roman" w:hAnsi="Times New Roman"/>
          <w:b/>
          <w:color w:val="FF0000"/>
          <w:lang w:val="en-US" w:eastAsia="ko-KR"/>
        </w:rPr>
      </w:pPr>
      <w:r w:rsidRPr="00E52012">
        <w:rPr>
          <w:rFonts w:ascii="Times New Roman" w:hAnsi="Times New Roman" w:hint="eastAsia"/>
          <w:b/>
          <w:color w:val="FF0000"/>
          <w:lang w:val="en-US" w:eastAsia="ko-KR"/>
        </w:rPr>
        <w:t>N</w:t>
      </w:r>
      <w:r w:rsidRPr="00E52012">
        <w:rPr>
          <w:rFonts w:ascii="Times New Roman" w:hAnsi="Times New Roman"/>
          <w:b/>
          <w:color w:val="FF0000"/>
          <w:lang w:val="en-US" w:eastAsia="ko-KR"/>
        </w:rPr>
        <w:t xml:space="preserve">ote: </w:t>
      </w:r>
      <w:r w:rsidR="000F72ED">
        <w:rPr>
          <w:rFonts w:ascii="Times New Roman" w:hAnsi="Times New Roman"/>
          <w:b/>
          <w:color w:val="FF0000"/>
          <w:lang w:val="en-US" w:eastAsia="ko-KR"/>
        </w:rPr>
        <w:t>r</w:t>
      </w:r>
      <w:r w:rsidR="00BB768E" w:rsidRPr="00E52012">
        <w:rPr>
          <w:rFonts w:ascii="Times New Roman" w:hAnsi="Times New Roman"/>
          <w:b/>
          <w:color w:val="FF0000"/>
          <w:lang w:val="en-US" w:eastAsia="ko-KR"/>
        </w:rPr>
        <w:t xml:space="preserve">eport how to map </w:t>
      </w:r>
      <w:r w:rsidR="00053E63">
        <w:rPr>
          <w:rFonts w:ascii="Times New Roman" w:hAnsi="Times New Roman"/>
          <w:b/>
          <w:color w:val="FF0000"/>
          <w:lang w:val="en-US" w:eastAsia="ko-KR"/>
        </w:rPr>
        <w:t>antenna port</w:t>
      </w:r>
      <w:r w:rsidR="00BB768E" w:rsidRPr="00E52012">
        <w:rPr>
          <w:rFonts w:ascii="Times New Roman" w:hAnsi="Times New Roman"/>
          <w:b/>
          <w:color w:val="FF0000"/>
          <w:lang w:val="en-US" w:eastAsia="ko-KR"/>
        </w:rPr>
        <w:t xml:space="preserve"> to antenna elements</w:t>
      </w:r>
    </w:p>
    <w:p w14:paraId="06786408" w14:textId="42CE5E8F" w:rsidR="008059E1" w:rsidRPr="00E52012" w:rsidRDefault="008059E1" w:rsidP="008059E1">
      <w:pPr>
        <w:tabs>
          <w:tab w:val="left" w:pos="0"/>
        </w:tabs>
        <w:jc w:val="both"/>
        <w:rPr>
          <w:rFonts w:ascii="Times New Roman" w:hAnsi="Times New Roman"/>
          <w:b/>
          <w:color w:val="000000" w:themeColor="text1"/>
          <w:lang w:val="en-US" w:eastAsia="ko-KR"/>
        </w:rPr>
      </w:pPr>
      <w:r w:rsidRPr="00E52012">
        <w:rPr>
          <w:rFonts w:ascii="Times New Roman" w:hAnsi="Times New Roman" w:hint="eastAsia"/>
          <w:b/>
          <w:color w:val="000000" w:themeColor="text1"/>
          <w:lang w:val="en-US" w:eastAsia="ko-KR"/>
        </w:rPr>
        <w:t>N</w:t>
      </w:r>
      <w:r w:rsidRPr="00E52012">
        <w:rPr>
          <w:rFonts w:ascii="Times New Roman" w:hAnsi="Times New Roman"/>
          <w:b/>
          <w:color w:val="000000" w:themeColor="text1"/>
          <w:lang w:val="en-US" w:eastAsia="ko-KR"/>
        </w:rPr>
        <w:t xml:space="preserve">ote: </w:t>
      </w:r>
      <w:r w:rsidR="000F72ED">
        <w:rPr>
          <w:rFonts w:ascii="Times New Roman" w:hAnsi="Times New Roman"/>
          <w:b/>
          <w:color w:val="000000" w:themeColor="text1"/>
          <w:lang w:val="en-US" w:eastAsia="ko-KR"/>
        </w:rPr>
        <w:t>r</w:t>
      </w:r>
      <w:r w:rsidRPr="00E52012">
        <w:rPr>
          <w:rFonts w:ascii="Times New Roman" w:hAnsi="Times New Roman"/>
          <w:b/>
          <w:color w:val="000000" w:themeColor="text1"/>
          <w:lang w:val="en-US" w:eastAsia="ko-KR"/>
        </w:rPr>
        <w:t>eport the structure of AI/ML model used</w:t>
      </w:r>
    </w:p>
    <w:p w14:paraId="53A23CB4" w14:textId="77777777" w:rsidR="008059E1" w:rsidRDefault="008059E1" w:rsidP="008059E1">
      <w:pPr>
        <w:rPr>
          <w:rFonts w:eastAsia="SimSun"/>
          <w:lang w:val="en-US" w:eastAsia="zh-CN"/>
        </w:rPr>
      </w:pPr>
    </w:p>
    <w:p w14:paraId="11FFAF44" w14:textId="77777777" w:rsidR="008059E1" w:rsidRDefault="008059E1" w:rsidP="008059E1">
      <w:pPr>
        <w:rPr>
          <w:rFonts w:eastAsia="SimSun"/>
          <w:lang w:val="en-US" w:eastAsia="zh-CN"/>
        </w:rPr>
      </w:pPr>
    </w:p>
    <w:p w14:paraId="18F3906F" w14:textId="3D81E20E" w:rsidR="008059E1" w:rsidRDefault="008059E1" w:rsidP="008059E1">
      <w:pPr>
        <w:rPr>
          <w:rFonts w:eastAsia="SimSun"/>
          <w:lang w:val="en-US" w:eastAsia="zh-CN"/>
        </w:rPr>
      </w:pPr>
    </w:p>
    <w:p w14:paraId="67464C88" w14:textId="77777777" w:rsidR="008E5DB1" w:rsidRPr="004A6EF4" w:rsidRDefault="008E5DB1">
      <w:pPr>
        <w:rPr>
          <w:rFonts w:eastAsia="SimSun"/>
          <w:lang w:val="en-US" w:eastAsia="zh-CN"/>
        </w:rPr>
      </w:pPr>
    </w:p>
    <w:p w14:paraId="67464C89" w14:textId="77777777" w:rsidR="008E5DB1" w:rsidRDefault="00636767">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67464C8A" w14:textId="77777777" w:rsidR="008E5DB1" w:rsidRDefault="00636767">
      <w:pPr>
        <w:pStyle w:val="20"/>
      </w:pPr>
      <w:r>
        <w:t xml:space="preserve">Proposals for </w:t>
      </w:r>
      <w:r>
        <w:rPr>
          <w:lang w:eastAsia="ko-KR"/>
        </w:rPr>
        <w:t>Monday</w:t>
      </w:r>
      <w:r>
        <w:t>.</w:t>
      </w:r>
    </w:p>
    <w:p w14:paraId="67464C8B" w14:textId="77777777" w:rsidR="008E5DB1" w:rsidRDefault="008E5DB1">
      <w:pPr>
        <w:rPr>
          <w:rFonts w:eastAsia="SimSun"/>
          <w:lang w:eastAsia="zh-CN"/>
        </w:rPr>
      </w:pPr>
    </w:p>
    <w:p w14:paraId="50545F7A" w14:textId="7DA6CF8B" w:rsidR="00543B27" w:rsidRPr="00543B27" w:rsidRDefault="00543B27">
      <w:pPr>
        <w:rPr>
          <w:rFonts w:eastAsiaTheme="minorEastAsia"/>
          <w:b/>
          <w:lang w:eastAsia="ko-KR"/>
        </w:rPr>
      </w:pPr>
      <w:r>
        <w:rPr>
          <w:rFonts w:eastAsiaTheme="minorEastAsia" w:hint="eastAsia"/>
          <w:b/>
          <w:lang w:eastAsia="ko-KR"/>
        </w:rPr>
        <w:t>P</w:t>
      </w:r>
      <w:r>
        <w:rPr>
          <w:rFonts w:eastAsiaTheme="minorEastAsia"/>
          <w:b/>
          <w:lang w:eastAsia="ko-KR"/>
        </w:rPr>
        <w:t>roposal</w:t>
      </w:r>
    </w:p>
    <w:p w14:paraId="67464C8D" w14:textId="6B26F365" w:rsidR="008E5DB1" w:rsidRDefault="00636767">
      <w:pPr>
        <w:rPr>
          <w:rFonts w:eastAsia="SimSun"/>
          <w:b/>
          <w:lang w:eastAsia="zh-CN"/>
        </w:rPr>
      </w:pPr>
      <w:r>
        <w:rPr>
          <w:rFonts w:eastAsia="SimSun"/>
          <w:b/>
          <w:lang w:eastAsia="zh-CN"/>
        </w:rPr>
        <w:t>For consistency between training and inference, study to identify which</w:t>
      </w:r>
      <w:r>
        <w:rPr>
          <w:rFonts w:eastAsia="SimSun"/>
          <w:b/>
          <w:color w:val="FF0000"/>
          <w:lang w:eastAsia="zh-CN"/>
        </w:rPr>
        <w:t xml:space="preserve"> potential </w:t>
      </w:r>
      <w:r>
        <w:rPr>
          <w:rFonts w:eastAsia="SimSun"/>
          <w:b/>
          <w:lang w:eastAsia="zh-CN"/>
        </w:rPr>
        <w:t xml:space="preserve">NW-side additional conditions, </w:t>
      </w:r>
      <w:r>
        <w:rPr>
          <w:rFonts w:eastAsia="SimSun"/>
          <w:b/>
          <w:color w:val="FF0000"/>
          <w:lang w:eastAsia="zh-CN"/>
        </w:rPr>
        <w:t xml:space="preserve">if any, </w:t>
      </w:r>
      <w:r>
        <w:rPr>
          <w:rFonts w:eastAsia="SimSun"/>
          <w:b/>
          <w:lang w:eastAsia="zh-CN"/>
        </w:rPr>
        <w:t xml:space="preserve">may impact on UE assumption for CSI prediction using UE-sided model, </w:t>
      </w:r>
      <w:r>
        <w:rPr>
          <w:rFonts w:eastAsia="SimSun"/>
          <w:b/>
          <w:strike/>
          <w:color w:val="FF0000"/>
          <w:lang w:eastAsia="zh-CN"/>
        </w:rPr>
        <w:t>at least for performance perspective</w:t>
      </w:r>
      <w:r>
        <w:t xml:space="preserve"> </w:t>
      </w:r>
      <w:r>
        <w:rPr>
          <w:rFonts w:eastAsia="SimSun"/>
          <w:b/>
          <w:color w:val="FF0000"/>
          <w:lang w:eastAsia="zh-CN"/>
        </w:rPr>
        <w:t>resulting non-negligible impact on model generalization</w:t>
      </w:r>
      <w:r>
        <w:rPr>
          <w:rFonts w:eastAsiaTheme="minorEastAsia"/>
          <w:b/>
          <w:color w:val="FF0000"/>
          <w:lang w:eastAsia="ko-KR"/>
        </w:rPr>
        <w:t>/scalability</w:t>
      </w:r>
      <w:r>
        <w:rPr>
          <w:rFonts w:eastAsia="SimSun"/>
          <w:b/>
          <w:color w:val="FF0000"/>
          <w:lang w:eastAsia="zh-CN"/>
        </w:rPr>
        <w:t xml:space="preserve"> performance</w:t>
      </w:r>
      <w:r>
        <w:rPr>
          <w:rFonts w:eastAsia="SimSun"/>
          <w:b/>
          <w:lang w:eastAsia="zh-CN"/>
        </w:rPr>
        <w:t xml:space="preserve">. </w:t>
      </w:r>
    </w:p>
    <w:p w14:paraId="67464C8E" w14:textId="77777777" w:rsidR="008E5DB1" w:rsidRDefault="00636767">
      <w:pPr>
        <w:pStyle w:val="aff3"/>
        <w:numPr>
          <w:ilvl w:val="0"/>
          <w:numId w:val="38"/>
        </w:numPr>
        <w:rPr>
          <w:rFonts w:eastAsia="SimSun"/>
          <w:b/>
        </w:rPr>
      </w:pPr>
      <w:r>
        <w:rPr>
          <w:rFonts w:eastAsiaTheme="minorEastAsia"/>
          <w:b/>
          <w:lang w:eastAsia="ko-KR"/>
        </w:rPr>
        <w:t>[</w:t>
      </w:r>
      <w:r>
        <w:rPr>
          <w:rFonts w:eastAsiaTheme="minorEastAsia" w:hint="eastAsia"/>
          <w:b/>
          <w:lang w:eastAsia="ko-KR"/>
        </w:rPr>
        <w:t>F</w:t>
      </w:r>
      <w:r>
        <w:rPr>
          <w:rFonts w:eastAsiaTheme="minorEastAsia"/>
          <w:b/>
          <w:lang w:eastAsia="ko-KR"/>
        </w:rPr>
        <w:t xml:space="preserve">or example, NW-side additional conditions can be </w:t>
      </w:r>
      <w:r>
        <w:rPr>
          <w:rFonts w:eastAsiaTheme="minorEastAsia"/>
          <w:b/>
          <w:color w:val="FF0000"/>
          <w:lang w:eastAsia="ko-KR"/>
        </w:rPr>
        <w:t>TRP</w:t>
      </w:r>
      <w:r>
        <w:rPr>
          <w:rFonts w:eastAsiaTheme="minorEastAsia"/>
          <w:b/>
          <w:strike/>
          <w:color w:val="FF0000"/>
          <w:lang w:eastAsia="ko-KR"/>
        </w:rPr>
        <w:t>CSI-RS antenna port</w:t>
      </w:r>
      <w:r>
        <w:rPr>
          <w:rFonts w:eastAsiaTheme="minorEastAsia"/>
          <w:b/>
          <w:color w:val="FF0000"/>
          <w:lang w:eastAsia="ko-KR"/>
        </w:rPr>
        <w:t xml:space="preserve"> </w:t>
      </w:r>
      <w:r>
        <w:rPr>
          <w:rFonts w:eastAsiaTheme="minorEastAsia"/>
          <w:b/>
          <w:lang w:eastAsia="ko-KR"/>
        </w:rPr>
        <w:t>related aspects (e.g., TXRU mapping, down tilt, antenna layout, phase discontinuity, etc)</w:t>
      </w:r>
      <w:proofErr w:type="gramStart"/>
      <w:r>
        <w:rPr>
          <w:rFonts w:eastAsiaTheme="minorEastAsia"/>
          <w:b/>
          <w:lang w:eastAsia="ko-KR"/>
        </w:rPr>
        <w:t>. ]</w:t>
      </w:r>
      <w:proofErr w:type="gramEnd"/>
    </w:p>
    <w:p w14:paraId="67464C8F" w14:textId="77777777" w:rsidR="008E5DB1" w:rsidRDefault="00636767">
      <w:pPr>
        <w:rPr>
          <w:rFonts w:eastAsiaTheme="minorEastAsia"/>
          <w:b/>
          <w:lang w:eastAsia="ko-KR"/>
        </w:rPr>
      </w:pPr>
      <w:r>
        <w:rPr>
          <w:rFonts w:eastAsiaTheme="minorEastAsia" w:hint="eastAsia"/>
          <w:b/>
          <w:lang w:eastAsia="ko-KR"/>
        </w:rPr>
        <w:t>C</w:t>
      </w:r>
      <w:r>
        <w:rPr>
          <w:rFonts w:eastAsiaTheme="minorEastAsia"/>
          <w:b/>
          <w:lang w:eastAsia="ko-KR"/>
        </w:rPr>
        <w:t xml:space="preserve">ompanies are encouraged to provide </w:t>
      </w:r>
      <w:r>
        <w:rPr>
          <w:rFonts w:eastAsiaTheme="minorEastAsia"/>
          <w:b/>
          <w:color w:val="FF0000"/>
          <w:lang w:eastAsia="ko-KR"/>
        </w:rPr>
        <w:t xml:space="preserve">generalization/scalability </w:t>
      </w:r>
      <w:r>
        <w:rPr>
          <w:rFonts w:eastAsiaTheme="minorEastAsia"/>
          <w:b/>
          <w:lang w:eastAsia="ko-KR"/>
        </w:rPr>
        <w:t xml:space="preserve">performance evaluation on </w:t>
      </w:r>
      <w:r>
        <w:rPr>
          <w:rFonts w:eastAsiaTheme="minorEastAsia"/>
          <w:b/>
          <w:color w:val="FF0000"/>
          <w:lang w:eastAsia="ko-KR"/>
        </w:rPr>
        <w:t xml:space="preserve">the impact of </w:t>
      </w:r>
      <w:r>
        <w:rPr>
          <w:rFonts w:eastAsiaTheme="minorEastAsia"/>
          <w:b/>
          <w:lang w:eastAsia="ko-KR"/>
        </w:rPr>
        <w:t>NW-side additional conditions, if considered</w:t>
      </w:r>
      <w:r>
        <w:rPr>
          <w:rFonts w:eastAsiaTheme="minorEastAsia"/>
          <w:b/>
          <w:color w:val="FF0000"/>
          <w:lang w:eastAsia="ko-KR"/>
        </w:rPr>
        <w:t>.</w:t>
      </w:r>
    </w:p>
    <w:p w14:paraId="67464C90" w14:textId="77777777" w:rsidR="008E5DB1" w:rsidRDefault="008E5DB1">
      <w:pPr>
        <w:rPr>
          <w:rFonts w:eastAsia="SimSun"/>
          <w:lang w:eastAsia="zh-CN"/>
        </w:rPr>
      </w:pPr>
    </w:p>
    <w:p w14:paraId="67464C91" w14:textId="77777777" w:rsidR="008E5DB1" w:rsidRDefault="008E5DB1">
      <w:pPr>
        <w:rPr>
          <w:rFonts w:eastAsia="SimSun"/>
          <w:lang w:eastAsia="zh-CN"/>
        </w:rPr>
      </w:pPr>
    </w:p>
    <w:p w14:paraId="67464C92" w14:textId="77777777" w:rsidR="008E5DB1" w:rsidRDefault="00636767">
      <w:pPr>
        <w:pStyle w:val="20"/>
      </w:pPr>
      <w:r>
        <w:t>Proposals for Wednesday.</w:t>
      </w:r>
    </w:p>
    <w:p w14:paraId="67464C93" w14:textId="3644CF9C" w:rsidR="008E5DB1" w:rsidRDefault="008E5DB1">
      <w:pPr>
        <w:ind w:firstLine="200"/>
        <w:jc w:val="both"/>
        <w:rPr>
          <w:rFonts w:ascii="Times New Roman" w:hAnsi="Times New Roman"/>
          <w:lang w:eastAsia="ko-KR"/>
        </w:rPr>
      </w:pPr>
    </w:p>
    <w:p w14:paraId="199A623B" w14:textId="77777777" w:rsidR="004A6EF4" w:rsidRDefault="004A6EF4" w:rsidP="004A6EF4">
      <w:pPr>
        <w:rPr>
          <w:rFonts w:eastAsiaTheme="minorEastAsia"/>
          <w:b/>
          <w:lang w:eastAsia="ko-KR"/>
        </w:rPr>
      </w:pPr>
      <w:r>
        <w:rPr>
          <w:rFonts w:eastAsiaTheme="minorEastAsia"/>
          <w:b/>
          <w:lang w:eastAsia="ko-KR"/>
        </w:rPr>
        <w:t xml:space="preserve">Offline </w:t>
      </w:r>
      <w:r>
        <w:rPr>
          <w:rFonts w:eastAsiaTheme="minorEastAsia" w:hint="eastAsia"/>
          <w:b/>
          <w:lang w:eastAsia="ko-KR"/>
        </w:rPr>
        <w:t>P</w:t>
      </w:r>
      <w:r>
        <w:rPr>
          <w:rFonts w:eastAsiaTheme="minorEastAsia"/>
          <w:b/>
          <w:lang w:eastAsia="ko-KR"/>
        </w:rPr>
        <w:t xml:space="preserve">roposal </w:t>
      </w:r>
    </w:p>
    <w:p w14:paraId="52B725BC" w14:textId="77777777" w:rsidR="004A6EF4" w:rsidRDefault="004A6EF4" w:rsidP="004A6EF4">
      <w:pPr>
        <w:rPr>
          <w:rFonts w:eastAsiaTheme="minorEastAsia"/>
          <w:b/>
          <w:lang w:eastAsia="ko-KR"/>
        </w:rPr>
      </w:pPr>
      <w:r>
        <w:rPr>
          <w:rFonts w:eastAsiaTheme="minorEastAsia"/>
          <w:b/>
          <w:lang w:eastAsia="ko-KR"/>
        </w:rPr>
        <w:t>For generalization evaluation to identify potential NW-side additional conditions to ensure consistency between training and inference, consider one or more of the following aspects, if evaluated:</w:t>
      </w:r>
    </w:p>
    <w:p w14:paraId="572F6EE5" w14:textId="77777777" w:rsidR="004A6EF4" w:rsidRDefault="004A6EF4" w:rsidP="004A6EF4">
      <w:pPr>
        <w:pStyle w:val="aff3"/>
        <w:numPr>
          <w:ilvl w:val="0"/>
          <w:numId w:val="40"/>
        </w:numPr>
        <w:tabs>
          <w:tab w:val="left" w:pos="0"/>
        </w:tabs>
        <w:jc w:val="both"/>
        <w:rPr>
          <w:rFonts w:ascii="Times New Roman" w:hAnsi="Times New Roman"/>
          <w:b/>
          <w:color w:val="000000"/>
          <w:lang w:val="en-US" w:eastAsia="ko-KR"/>
        </w:rPr>
      </w:pPr>
      <w:r>
        <w:rPr>
          <w:rFonts w:ascii="Times New Roman" w:hAnsi="Times New Roman" w:hint="eastAsia"/>
          <w:b/>
          <w:color w:val="000000"/>
          <w:lang w:val="en-US" w:eastAsia="ko-KR"/>
        </w:rPr>
        <w:t>V</w:t>
      </w:r>
      <w:r>
        <w:rPr>
          <w:rFonts w:ascii="Times New Roman" w:hAnsi="Times New Roman"/>
          <w:b/>
          <w:color w:val="000000"/>
          <w:lang w:val="en-US" w:eastAsia="ko-KR"/>
        </w:rPr>
        <w:t>arious tilt angle (e.g</w:t>
      </w:r>
      <w:r w:rsidRPr="0099538E">
        <w:rPr>
          <w:rFonts w:ascii="Times New Roman" w:hAnsi="Times New Roman"/>
          <w:b/>
          <w:color w:val="000000" w:themeColor="text1"/>
          <w:lang w:val="en-US" w:eastAsia="ko-KR"/>
        </w:rPr>
        <w:t>., [102] degrees, [110] degrees</w:t>
      </w:r>
      <w:r>
        <w:rPr>
          <w:rFonts w:ascii="Times New Roman" w:hAnsi="Times New Roman"/>
          <w:b/>
          <w:color w:val="000000"/>
          <w:lang w:val="en-US" w:eastAsia="ko-KR"/>
        </w:rPr>
        <w:t xml:space="preserve">) </w:t>
      </w:r>
    </w:p>
    <w:p w14:paraId="51BE199D" w14:textId="77777777" w:rsidR="004A6EF4" w:rsidRDefault="004A6EF4" w:rsidP="004A6EF4">
      <w:pPr>
        <w:pStyle w:val="aff3"/>
        <w:numPr>
          <w:ilvl w:val="0"/>
          <w:numId w:val="40"/>
        </w:numPr>
        <w:tabs>
          <w:tab w:val="left" w:pos="0"/>
        </w:tabs>
        <w:jc w:val="both"/>
        <w:rPr>
          <w:rFonts w:ascii="Times New Roman" w:hAnsi="Times New Roman"/>
          <w:b/>
          <w:color w:val="000000"/>
          <w:lang w:val="en-US" w:eastAsia="ko-KR"/>
        </w:rPr>
      </w:pPr>
      <w:r w:rsidRPr="00837F18">
        <w:rPr>
          <w:rFonts w:ascii="Times New Roman" w:hAnsi="Times New Roman"/>
          <w:b/>
          <w:color w:val="000000"/>
          <w:highlight w:val="yellow"/>
          <w:lang w:val="en-US" w:eastAsia="ko-KR"/>
        </w:rPr>
        <w:t xml:space="preserve">[Optional evaluation] </w:t>
      </w:r>
      <w:r w:rsidRPr="00837F18">
        <w:rPr>
          <w:rFonts w:ascii="Times New Roman" w:hAnsi="Times New Roman" w:hint="eastAsia"/>
          <w:b/>
          <w:color w:val="000000"/>
          <w:lang w:val="en-US" w:eastAsia="ko-KR"/>
        </w:rPr>
        <w:t>V</w:t>
      </w:r>
      <w:r w:rsidRPr="00837F18">
        <w:rPr>
          <w:rFonts w:ascii="Times New Roman" w:hAnsi="Times New Roman"/>
          <w:b/>
          <w:color w:val="000000"/>
          <w:lang w:val="en-US" w:eastAsia="ko-KR"/>
        </w:rPr>
        <w:t>arious</w:t>
      </w:r>
      <w:r>
        <w:rPr>
          <w:rFonts w:ascii="Times New Roman" w:hAnsi="Times New Roman"/>
          <w:b/>
          <w:color w:val="000000"/>
          <w:lang w:val="en-US" w:eastAsia="ko-KR"/>
        </w:rPr>
        <w:t xml:space="preserve"> TXRU mapping </w:t>
      </w:r>
    </w:p>
    <w:p w14:paraId="04E96E63" w14:textId="77777777" w:rsidR="004A6EF4" w:rsidRDefault="004A6EF4" w:rsidP="004A6EF4">
      <w:pPr>
        <w:pStyle w:val="aff3"/>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With TXRU virtualization (e.g., for 32 port CSI-RS, [N1, N2, P] = [2, 8, 2] (baseline), [4,4,2] (optional) with (8x8x2) and (12 x 8 x 2) antenna elements)</w:t>
      </w:r>
    </w:p>
    <w:p w14:paraId="0A3C70FC" w14:textId="77777777" w:rsidR="004A6EF4" w:rsidRDefault="004A6EF4" w:rsidP="004A6EF4">
      <w:pPr>
        <w:pStyle w:val="aff3"/>
        <w:numPr>
          <w:ilvl w:val="1"/>
          <w:numId w:val="40"/>
        </w:numPr>
        <w:tabs>
          <w:tab w:val="left" w:pos="0"/>
        </w:tabs>
        <w:jc w:val="both"/>
        <w:rPr>
          <w:rFonts w:ascii="Times New Roman" w:hAnsi="Times New Roman"/>
          <w:b/>
          <w:color w:val="000000"/>
          <w:lang w:val="en-US" w:eastAsia="ko-KR"/>
        </w:rPr>
      </w:pPr>
      <w:r>
        <w:rPr>
          <w:rFonts w:ascii="Times New Roman" w:hAnsi="Times New Roman"/>
          <w:b/>
          <w:color w:val="000000"/>
          <w:lang w:val="en-US" w:eastAsia="ko-KR"/>
        </w:rPr>
        <w:t>Without TXRU virtualization (e.g., for 32 port CSI-RS, [N1, N2, P] = [2, 8, 2] (baseline), [4,4,2] (optional) with (2x8x2) and (4 x 4 x 2) antenna elements, respectively)</w:t>
      </w:r>
    </w:p>
    <w:p w14:paraId="4BC71CAF" w14:textId="77777777" w:rsidR="004A6EF4" w:rsidRDefault="004A6EF4" w:rsidP="004A6EF4">
      <w:pPr>
        <w:pStyle w:val="aff3"/>
        <w:numPr>
          <w:ilvl w:val="0"/>
          <w:numId w:val="40"/>
        </w:numPr>
        <w:tabs>
          <w:tab w:val="left" w:pos="0"/>
        </w:tabs>
        <w:jc w:val="both"/>
        <w:rPr>
          <w:rFonts w:ascii="Times New Roman" w:hAnsi="Times New Roman"/>
          <w:b/>
          <w:lang w:val="en-US" w:eastAsia="ko-KR"/>
        </w:rPr>
      </w:pPr>
      <w:r>
        <w:rPr>
          <w:rFonts w:ascii="Times New Roman" w:hAnsi="Times New Roman" w:hint="eastAsia"/>
          <w:b/>
          <w:lang w:val="en-US" w:eastAsia="ko-KR"/>
        </w:rPr>
        <w:t>O</w:t>
      </w:r>
      <w:r>
        <w:rPr>
          <w:rFonts w:ascii="Times New Roman" w:hAnsi="Times New Roman"/>
          <w:b/>
          <w:lang w:val="en-US" w:eastAsia="ko-KR"/>
        </w:rPr>
        <w:t>ther configurations are not precluded</w:t>
      </w:r>
    </w:p>
    <w:p w14:paraId="30A434B3" w14:textId="77777777" w:rsidR="004A6EF4" w:rsidRDefault="004A6EF4" w:rsidP="004A6EF4">
      <w:pPr>
        <w:tabs>
          <w:tab w:val="left" w:pos="0"/>
        </w:tabs>
        <w:jc w:val="both"/>
        <w:rPr>
          <w:rFonts w:ascii="Times New Roman" w:hAnsi="Times New Roman"/>
          <w:b/>
          <w:lang w:val="en-US" w:eastAsia="ko-KR"/>
        </w:rPr>
      </w:pPr>
      <w:r>
        <w:rPr>
          <w:rFonts w:ascii="Times New Roman" w:hAnsi="Times New Roman" w:hint="eastAsia"/>
          <w:b/>
          <w:lang w:val="en-US" w:eastAsia="ko-KR"/>
        </w:rPr>
        <w:t>N</w:t>
      </w:r>
      <w:r>
        <w:rPr>
          <w:rFonts w:ascii="Times New Roman" w:hAnsi="Times New Roman"/>
          <w:b/>
          <w:lang w:val="en-US" w:eastAsia="ko-KR"/>
        </w:rPr>
        <w:t>ote: for other evaluation assumptions, reuse baseline of TR 38.843</w:t>
      </w:r>
    </w:p>
    <w:p w14:paraId="268689AD" w14:textId="77777777" w:rsidR="004A6EF4" w:rsidRPr="00E52012" w:rsidRDefault="004A6EF4" w:rsidP="004A6EF4">
      <w:pPr>
        <w:tabs>
          <w:tab w:val="left" w:pos="0"/>
        </w:tabs>
        <w:jc w:val="both"/>
        <w:rPr>
          <w:rFonts w:ascii="Times New Roman" w:hAnsi="Times New Roman"/>
          <w:b/>
          <w:color w:val="FF0000"/>
          <w:lang w:val="en-US" w:eastAsia="ko-KR"/>
        </w:rPr>
      </w:pPr>
      <w:r w:rsidRPr="00E52012">
        <w:rPr>
          <w:rFonts w:ascii="Times New Roman" w:hAnsi="Times New Roman" w:hint="eastAsia"/>
          <w:b/>
          <w:color w:val="FF0000"/>
          <w:lang w:val="en-US" w:eastAsia="ko-KR"/>
        </w:rPr>
        <w:t>N</w:t>
      </w:r>
      <w:r w:rsidRPr="00E52012">
        <w:rPr>
          <w:rFonts w:ascii="Times New Roman" w:hAnsi="Times New Roman"/>
          <w:b/>
          <w:color w:val="FF0000"/>
          <w:lang w:val="en-US" w:eastAsia="ko-KR"/>
        </w:rPr>
        <w:t xml:space="preserve">ote: </w:t>
      </w:r>
      <w:r>
        <w:rPr>
          <w:rFonts w:ascii="Times New Roman" w:hAnsi="Times New Roman"/>
          <w:b/>
          <w:color w:val="FF0000"/>
          <w:lang w:val="en-US" w:eastAsia="ko-KR"/>
        </w:rPr>
        <w:t>r</w:t>
      </w:r>
      <w:r w:rsidRPr="00E52012">
        <w:rPr>
          <w:rFonts w:ascii="Times New Roman" w:hAnsi="Times New Roman"/>
          <w:b/>
          <w:color w:val="FF0000"/>
          <w:lang w:val="en-US" w:eastAsia="ko-KR"/>
        </w:rPr>
        <w:t xml:space="preserve">eport how to map </w:t>
      </w:r>
      <w:r>
        <w:rPr>
          <w:rFonts w:ascii="Times New Roman" w:hAnsi="Times New Roman"/>
          <w:b/>
          <w:color w:val="FF0000"/>
          <w:lang w:val="en-US" w:eastAsia="ko-KR"/>
        </w:rPr>
        <w:t>antenna port</w:t>
      </w:r>
      <w:r w:rsidRPr="00E52012">
        <w:rPr>
          <w:rFonts w:ascii="Times New Roman" w:hAnsi="Times New Roman"/>
          <w:b/>
          <w:color w:val="FF0000"/>
          <w:lang w:val="en-US" w:eastAsia="ko-KR"/>
        </w:rPr>
        <w:t xml:space="preserve"> to antenna elements</w:t>
      </w:r>
    </w:p>
    <w:p w14:paraId="125C72BD" w14:textId="77777777" w:rsidR="004A6EF4" w:rsidRPr="00E52012" w:rsidRDefault="004A6EF4" w:rsidP="004A6EF4">
      <w:pPr>
        <w:tabs>
          <w:tab w:val="left" w:pos="0"/>
        </w:tabs>
        <w:jc w:val="both"/>
        <w:rPr>
          <w:rFonts w:ascii="Times New Roman" w:hAnsi="Times New Roman"/>
          <w:b/>
          <w:color w:val="000000" w:themeColor="text1"/>
          <w:lang w:val="en-US" w:eastAsia="ko-KR"/>
        </w:rPr>
      </w:pPr>
      <w:r w:rsidRPr="00E52012">
        <w:rPr>
          <w:rFonts w:ascii="Times New Roman" w:hAnsi="Times New Roman" w:hint="eastAsia"/>
          <w:b/>
          <w:color w:val="000000" w:themeColor="text1"/>
          <w:lang w:val="en-US" w:eastAsia="ko-KR"/>
        </w:rPr>
        <w:t>N</w:t>
      </w:r>
      <w:r w:rsidRPr="00E52012">
        <w:rPr>
          <w:rFonts w:ascii="Times New Roman" w:hAnsi="Times New Roman"/>
          <w:b/>
          <w:color w:val="000000" w:themeColor="text1"/>
          <w:lang w:val="en-US" w:eastAsia="ko-KR"/>
        </w:rPr>
        <w:t xml:space="preserve">ote: </w:t>
      </w:r>
      <w:r>
        <w:rPr>
          <w:rFonts w:ascii="Times New Roman" w:hAnsi="Times New Roman"/>
          <w:b/>
          <w:color w:val="000000" w:themeColor="text1"/>
          <w:lang w:val="en-US" w:eastAsia="ko-KR"/>
        </w:rPr>
        <w:t>r</w:t>
      </w:r>
      <w:r w:rsidRPr="00E52012">
        <w:rPr>
          <w:rFonts w:ascii="Times New Roman" w:hAnsi="Times New Roman"/>
          <w:b/>
          <w:color w:val="000000" w:themeColor="text1"/>
          <w:lang w:val="en-US" w:eastAsia="ko-KR"/>
        </w:rPr>
        <w:t>eport the structure of AI/ML model used</w:t>
      </w:r>
    </w:p>
    <w:p w14:paraId="08DD6F2A" w14:textId="7FAA7BAC" w:rsidR="004A6EF4" w:rsidRDefault="004A6EF4" w:rsidP="004A6EF4">
      <w:pPr>
        <w:jc w:val="both"/>
        <w:rPr>
          <w:rFonts w:ascii="Times New Roman" w:hAnsi="Times New Roman"/>
          <w:lang w:val="en-US" w:eastAsia="ko-KR"/>
        </w:rPr>
      </w:pPr>
    </w:p>
    <w:p w14:paraId="4A576C78" w14:textId="77777777" w:rsidR="004A6EF4" w:rsidRPr="004A6EF4" w:rsidRDefault="004A6EF4" w:rsidP="004A6EF4">
      <w:pPr>
        <w:jc w:val="both"/>
        <w:rPr>
          <w:rFonts w:ascii="Times New Roman" w:hAnsi="Times New Roman"/>
          <w:lang w:val="en-US" w:eastAsia="ko-KR"/>
        </w:rPr>
      </w:pPr>
    </w:p>
    <w:p w14:paraId="561DC5D7" w14:textId="77777777" w:rsidR="009D4867" w:rsidRDefault="009D4867" w:rsidP="00543B27">
      <w:pPr>
        <w:rPr>
          <w:rFonts w:eastAsia="SimSun"/>
          <w:b/>
          <w:lang w:eastAsia="zh-CN"/>
        </w:rPr>
      </w:pPr>
    </w:p>
    <w:p w14:paraId="4017765E" w14:textId="2F4F558C" w:rsidR="009D4867" w:rsidRPr="009D4867" w:rsidRDefault="009D4867" w:rsidP="00543B27">
      <w:pPr>
        <w:rPr>
          <w:rFonts w:eastAsiaTheme="minorEastAsia"/>
          <w:b/>
          <w:lang w:eastAsia="ko-KR"/>
        </w:rPr>
      </w:pPr>
      <w:r>
        <w:rPr>
          <w:rFonts w:eastAsiaTheme="minorEastAsia" w:hint="eastAsia"/>
          <w:b/>
          <w:lang w:eastAsia="ko-KR"/>
        </w:rPr>
        <w:lastRenderedPageBreak/>
        <w:t>P</w:t>
      </w:r>
      <w:r>
        <w:rPr>
          <w:rFonts w:eastAsiaTheme="minorEastAsia"/>
          <w:b/>
          <w:lang w:eastAsia="ko-KR"/>
        </w:rPr>
        <w:t>roposal</w:t>
      </w:r>
    </w:p>
    <w:p w14:paraId="7670B1B2" w14:textId="4F3BB18E" w:rsidR="00543B27" w:rsidRDefault="00543B27" w:rsidP="00543B27">
      <w:pPr>
        <w:rPr>
          <w:rFonts w:eastAsia="SimSun"/>
          <w:b/>
          <w:lang w:eastAsia="zh-CN"/>
        </w:rPr>
      </w:pPr>
      <w:r>
        <w:rPr>
          <w:rFonts w:eastAsia="SimSun"/>
          <w:b/>
          <w:lang w:eastAsia="zh-CN"/>
        </w:rPr>
        <w:t xml:space="preserve">For consistency between training and inference for CSI prediction using UE-sided model, further study the following options </w:t>
      </w:r>
    </w:p>
    <w:p w14:paraId="5C5DE170" w14:textId="77777777" w:rsidR="00543B27" w:rsidRDefault="00543B27" w:rsidP="00543B27">
      <w:pPr>
        <w:pStyle w:val="aff3"/>
        <w:numPr>
          <w:ilvl w:val="0"/>
          <w:numId w:val="38"/>
        </w:numPr>
        <w:rPr>
          <w:rFonts w:eastAsiaTheme="minorEastAsia"/>
          <w:b/>
          <w:lang w:eastAsia="ko-KR"/>
        </w:rPr>
      </w:pPr>
      <w:r>
        <w:rPr>
          <w:rFonts w:eastAsiaTheme="minorEastAsia"/>
          <w:b/>
          <w:lang w:eastAsia="ko-KR"/>
        </w:rPr>
        <w:t>Option 1: based on associated ID</w:t>
      </w:r>
    </w:p>
    <w:p w14:paraId="1210A9B2" w14:textId="77777777" w:rsidR="00543B27" w:rsidRDefault="00543B27" w:rsidP="00543B27">
      <w:pPr>
        <w:pStyle w:val="aff3"/>
        <w:numPr>
          <w:ilvl w:val="0"/>
          <w:numId w:val="38"/>
        </w:numPr>
        <w:rPr>
          <w:rFonts w:eastAsiaTheme="minorEastAsia"/>
          <w:b/>
          <w:lang w:eastAsia="ko-KR"/>
        </w:rPr>
      </w:pPr>
      <w:r>
        <w:rPr>
          <w:rFonts w:eastAsiaTheme="minorEastAsia"/>
          <w:b/>
          <w:lang w:eastAsia="ko-KR"/>
        </w:rPr>
        <w:t>Option 2: based on performance monitoring</w:t>
      </w:r>
    </w:p>
    <w:p w14:paraId="1B0BE732" w14:textId="6D3D3D99" w:rsidR="009D4867" w:rsidRDefault="009D4867" w:rsidP="00543B27">
      <w:pPr>
        <w:pStyle w:val="aff3"/>
        <w:numPr>
          <w:ilvl w:val="0"/>
          <w:numId w:val="38"/>
        </w:numPr>
        <w:rPr>
          <w:rFonts w:eastAsiaTheme="minorEastAsia"/>
          <w:b/>
          <w:lang w:eastAsia="ko-KR"/>
        </w:rPr>
      </w:pPr>
      <w:r>
        <w:rPr>
          <w:rFonts w:eastAsiaTheme="minorEastAsia" w:hint="eastAsia"/>
          <w:b/>
          <w:lang w:eastAsia="ko-KR"/>
        </w:rPr>
        <w:t>F</w:t>
      </w:r>
      <w:r>
        <w:rPr>
          <w:rFonts w:eastAsiaTheme="minorEastAsia"/>
          <w:b/>
          <w:lang w:eastAsia="ko-KR"/>
        </w:rPr>
        <w:t>FS on details of each option</w:t>
      </w:r>
    </w:p>
    <w:p w14:paraId="65CFACD9" w14:textId="1191A24C" w:rsidR="00543B27" w:rsidRDefault="00543B27" w:rsidP="00543B27">
      <w:pPr>
        <w:pStyle w:val="aff3"/>
        <w:numPr>
          <w:ilvl w:val="0"/>
          <w:numId w:val="38"/>
        </w:numPr>
        <w:rPr>
          <w:rFonts w:eastAsiaTheme="minorEastAsia"/>
          <w:b/>
          <w:lang w:eastAsia="ko-KR"/>
        </w:rPr>
      </w:pPr>
      <w:r>
        <w:rPr>
          <w:rFonts w:eastAsiaTheme="minorEastAsia" w:hint="eastAsia"/>
          <w:b/>
          <w:lang w:eastAsia="ko-KR"/>
        </w:rPr>
        <w:t>O</w:t>
      </w:r>
      <w:r>
        <w:rPr>
          <w:rFonts w:eastAsiaTheme="minorEastAsia"/>
          <w:b/>
          <w:lang w:eastAsia="ko-KR"/>
        </w:rPr>
        <w:t>ther options are not precluded</w:t>
      </w:r>
    </w:p>
    <w:p w14:paraId="03535954" w14:textId="3E0AEF9C" w:rsidR="004A6EF4" w:rsidRDefault="004A6EF4">
      <w:pPr>
        <w:ind w:firstLine="200"/>
        <w:jc w:val="both"/>
        <w:rPr>
          <w:rFonts w:ascii="Times New Roman" w:hAnsi="Times New Roman"/>
          <w:lang w:eastAsia="ko-KR"/>
        </w:rPr>
      </w:pPr>
    </w:p>
    <w:p w14:paraId="67464C94" w14:textId="77777777" w:rsidR="008E5DB1" w:rsidRDefault="00636767">
      <w:pPr>
        <w:pStyle w:val="20"/>
      </w:pPr>
      <w:r>
        <w:t xml:space="preserve">Proposals for </w:t>
      </w:r>
      <w:r>
        <w:rPr>
          <w:lang w:eastAsia="ko-KR"/>
        </w:rPr>
        <w:t>Thursday</w:t>
      </w:r>
      <w:r>
        <w:t>.</w:t>
      </w:r>
    </w:p>
    <w:p w14:paraId="67464C95" w14:textId="77777777" w:rsidR="008E5DB1" w:rsidRDefault="008E5DB1">
      <w:pPr>
        <w:ind w:firstLine="200"/>
        <w:jc w:val="both"/>
        <w:rPr>
          <w:rFonts w:ascii="Times New Roman" w:hAnsi="Times New Roman"/>
          <w:lang w:eastAsia="ko-KR"/>
        </w:rPr>
      </w:pPr>
    </w:p>
    <w:p w14:paraId="67464C96" w14:textId="77777777" w:rsidR="008E5DB1" w:rsidRDefault="00636767">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67464C97" w14:textId="77777777" w:rsidR="008E5DB1" w:rsidRDefault="00636767">
      <w:pPr>
        <w:pStyle w:val="20"/>
      </w:pPr>
      <w:r>
        <w:rPr>
          <w:rFonts w:hint="eastAsia"/>
          <w:lang w:eastAsia="ko-KR"/>
        </w:rPr>
        <w:t>A</w:t>
      </w:r>
      <w:r>
        <w:rPr>
          <w:lang w:eastAsia="ko-KR"/>
        </w:rPr>
        <w:t>greements in RAN1#118bis</w:t>
      </w:r>
    </w:p>
    <w:p w14:paraId="67464C98" w14:textId="77777777" w:rsidR="008E5DB1" w:rsidRDefault="008E5DB1">
      <w:pPr>
        <w:rPr>
          <w:lang w:eastAsia="ko-KR"/>
        </w:rPr>
      </w:pPr>
    </w:p>
    <w:p w14:paraId="22D92F16" w14:textId="77777777" w:rsidR="00A60FA3" w:rsidRPr="001157F8" w:rsidRDefault="00A60FA3" w:rsidP="00A60FA3">
      <w:pPr>
        <w:rPr>
          <w:rFonts w:eastAsia="SimSun"/>
          <w:b/>
          <w:highlight w:val="green"/>
          <w:lang w:eastAsia="zh-CN"/>
        </w:rPr>
      </w:pPr>
      <w:r w:rsidRPr="001157F8">
        <w:rPr>
          <w:rFonts w:eastAsia="SimSun" w:hint="eastAsia"/>
          <w:b/>
          <w:highlight w:val="green"/>
          <w:lang w:eastAsia="zh-CN"/>
        </w:rPr>
        <w:t>Agreement</w:t>
      </w:r>
    </w:p>
    <w:p w14:paraId="00F01DB6" w14:textId="77777777" w:rsidR="00A60FA3" w:rsidRPr="002A5C61" w:rsidRDefault="00A60FA3" w:rsidP="00A60FA3">
      <w:pPr>
        <w:rPr>
          <w:rFonts w:eastAsia="SimSun"/>
          <w:b/>
          <w:lang w:eastAsia="zh-CN"/>
        </w:rPr>
      </w:pPr>
      <w:r w:rsidRPr="002A5C61">
        <w:rPr>
          <w:rFonts w:eastAsia="SimSun"/>
          <w:b/>
          <w:lang w:eastAsia="zh-CN"/>
        </w:rPr>
        <w:t xml:space="preserve">For consistency between training and inference, study to identify which potential NW-side additional conditions, if any, may impact on UE assumption for CSI prediction using UE-sided model, resulting </w:t>
      </w:r>
      <w:r w:rsidRPr="002A5C61">
        <w:rPr>
          <w:rFonts w:eastAsia="SimSun" w:hint="eastAsia"/>
          <w:b/>
          <w:lang w:eastAsia="zh-CN"/>
        </w:rPr>
        <w:t>non-</w:t>
      </w:r>
      <w:r w:rsidRPr="002A5C61">
        <w:rPr>
          <w:rFonts w:eastAsia="SimSun"/>
          <w:b/>
          <w:lang w:eastAsia="zh-CN"/>
        </w:rPr>
        <w:t>negligible</w:t>
      </w:r>
      <w:r w:rsidRPr="002A5C61">
        <w:rPr>
          <w:rFonts w:eastAsia="SimSun" w:hint="eastAsia"/>
          <w:b/>
          <w:lang w:eastAsia="zh-CN"/>
        </w:rPr>
        <w:t xml:space="preserve"> </w:t>
      </w:r>
      <w:r w:rsidRPr="002A5C61">
        <w:rPr>
          <w:rFonts w:eastAsia="SimSun"/>
          <w:b/>
          <w:lang w:eastAsia="zh-CN"/>
        </w:rPr>
        <w:t>degradation</w:t>
      </w:r>
      <w:r w:rsidRPr="002A5C61">
        <w:rPr>
          <w:rFonts w:eastAsia="SimSun" w:hint="eastAsia"/>
          <w:b/>
          <w:lang w:eastAsia="zh-CN"/>
        </w:rPr>
        <w:t xml:space="preserve"> </w:t>
      </w:r>
      <w:r w:rsidRPr="002A5C61">
        <w:rPr>
          <w:rFonts w:eastAsia="SimSun"/>
          <w:b/>
          <w:lang w:eastAsia="zh-CN"/>
        </w:rPr>
        <w:t xml:space="preserve">on model generalization performance. </w:t>
      </w:r>
    </w:p>
    <w:p w14:paraId="16B083DF" w14:textId="77777777" w:rsidR="00A60FA3" w:rsidRPr="002A5C61" w:rsidRDefault="00A60FA3" w:rsidP="00A60FA3">
      <w:pPr>
        <w:rPr>
          <w:rFonts w:eastAsia="DengXian"/>
          <w:b/>
          <w:lang w:eastAsia="zh-CN"/>
        </w:rPr>
      </w:pPr>
    </w:p>
    <w:p w14:paraId="0CBFB0B2" w14:textId="77777777" w:rsidR="00A60FA3" w:rsidRPr="002A5C61" w:rsidRDefault="00A60FA3" w:rsidP="00A60FA3">
      <w:pPr>
        <w:rPr>
          <w:rFonts w:eastAsia="DengXian"/>
          <w:b/>
          <w:lang w:eastAsia="ko-KR"/>
        </w:rPr>
      </w:pPr>
      <w:r w:rsidRPr="002A5C61">
        <w:rPr>
          <w:rFonts w:eastAsia="DengXian" w:hint="eastAsia"/>
          <w:b/>
          <w:lang w:eastAsia="zh-CN"/>
        </w:rPr>
        <w:t xml:space="preserve">Note: </w:t>
      </w:r>
      <w:r w:rsidRPr="002A5C61">
        <w:rPr>
          <w:rFonts w:eastAsia="DengXian" w:hint="eastAsia"/>
          <w:b/>
          <w:lang w:eastAsia="ko-KR"/>
        </w:rPr>
        <w:t>C</w:t>
      </w:r>
      <w:r w:rsidRPr="002A5C61">
        <w:rPr>
          <w:rFonts w:eastAsia="DengXian"/>
          <w:b/>
          <w:lang w:eastAsia="ko-KR"/>
        </w:rPr>
        <w:t>ompanies are encouraged to provide generalization performance evaluation on the impact of NW-side additional conditions, if considered.</w:t>
      </w:r>
    </w:p>
    <w:p w14:paraId="67464C9D" w14:textId="77777777" w:rsidR="008E5DB1" w:rsidRPr="00A60FA3" w:rsidRDefault="008E5DB1">
      <w:pPr>
        <w:rPr>
          <w:lang w:eastAsia="ko-KR"/>
        </w:rPr>
      </w:pPr>
    </w:p>
    <w:p w14:paraId="67464C9E" w14:textId="77777777" w:rsidR="008E5DB1" w:rsidRDefault="008E5DB1">
      <w:pPr>
        <w:rPr>
          <w:lang w:eastAsia="ko-KR"/>
        </w:rPr>
      </w:pPr>
    </w:p>
    <w:p w14:paraId="67464C9F" w14:textId="77777777" w:rsidR="008E5DB1" w:rsidRDefault="008E5DB1">
      <w:pPr>
        <w:rPr>
          <w:lang w:eastAsia="ko-KR"/>
        </w:rPr>
      </w:pPr>
    </w:p>
    <w:p w14:paraId="67464CA0" w14:textId="77777777" w:rsidR="008E5DB1" w:rsidRDefault="008E5DB1">
      <w:pPr>
        <w:rPr>
          <w:lang w:eastAsia="ko-KR"/>
        </w:rPr>
      </w:pPr>
    </w:p>
    <w:p w14:paraId="67464CA1" w14:textId="77777777" w:rsidR="008E5DB1" w:rsidRDefault="00636767">
      <w:pPr>
        <w:pStyle w:val="20"/>
      </w:pPr>
      <w:r>
        <w:rPr>
          <w:rFonts w:hint="eastAsia"/>
          <w:lang w:eastAsia="ko-KR"/>
        </w:rPr>
        <w:t>A</w:t>
      </w:r>
      <w:r>
        <w:rPr>
          <w:lang w:eastAsia="ko-KR"/>
        </w:rPr>
        <w:t>greements in RAN1#118</w:t>
      </w:r>
    </w:p>
    <w:p w14:paraId="67464CA2" w14:textId="77777777" w:rsidR="008E5DB1" w:rsidRDefault="008E5DB1">
      <w:pPr>
        <w:rPr>
          <w:lang w:eastAsia="ko-KR"/>
        </w:rPr>
      </w:pPr>
    </w:p>
    <w:p w14:paraId="67464CA3" w14:textId="77777777" w:rsidR="008E5DB1" w:rsidRDefault="00636767">
      <w:pPr>
        <w:rPr>
          <w:lang w:eastAsia="zh-CN"/>
        </w:rPr>
      </w:pPr>
      <w:r>
        <w:rPr>
          <w:lang w:eastAsia="ko-KR"/>
        </w:rPr>
        <w:t xml:space="preserve">Observation </w:t>
      </w:r>
    </w:p>
    <w:p w14:paraId="67464CA4" w14:textId="77777777" w:rsidR="008E5DB1" w:rsidRDefault="00636767">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67464CA5" w14:textId="77777777" w:rsidR="008E5DB1" w:rsidRDefault="00636767">
      <w:pPr>
        <w:pStyle w:val="aff3"/>
        <w:numPr>
          <w:ilvl w:val="0"/>
          <w:numId w:val="42"/>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67464CA6" w14:textId="77777777" w:rsidR="008E5DB1" w:rsidRDefault="00636767">
      <w:pPr>
        <w:pStyle w:val="aff3"/>
        <w:numPr>
          <w:ilvl w:val="1"/>
          <w:numId w:val="43"/>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67464CA7" w14:textId="77777777" w:rsidR="008E5DB1" w:rsidRDefault="00636767">
      <w:pPr>
        <w:pStyle w:val="aff3"/>
        <w:numPr>
          <w:ilvl w:val="2"/>
          <w:numId w:val="44"/>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67464CA8" w14:textId="77777777" w:rsidR="008E5DB1" w:rsidRDefault="00636767">
      <w:pPr>
        <w:pStyle w:val="aff3"/>
        <w:numPr>
          <w:ilvl w:val="2"/>
          <w:numId w:val="44"/>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67464CA9" w14:textId="77777777" w:rsidR="008E5DB1" w:rsidRDefault="00636767">
      <w:pPr>
        <w:pStyle w:val="aff3"/>
        <w:numPr>
          <w:ilvl w:val="1"/>
          <w:numId w:val="43"/>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67464CAA" w14:textId="77777777" w:rsidR="008E5DB1" w:rsidRDefault="00636767">
      <w:pPr>
        <w:pStyle w:val="aff3"/>
        <w:numPr>
          <w:ilvl w:val="2"/>
          <w:numId w:val="43"/>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67464CAB" w14:textId="77777777" w:rsidR="008E5DB1" w:rsidRDefault="00636767">
      <w:pPr>
        <w:pStyle w:val="aff3"/>
        <w:numPr>
          <w:ilvl w:val="2"/>
          <w:numId w:val="43"/>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hint="eastAsia"/>
          <w:lang w:eastAsia="ko-KR"/>
        </w:rPr>
        <w:t>F</w:t>
      </w:r>
      <w:r>
        <w:rPr>
          <w:rFonts w:ascii="Times New Roman" w:hAnsi="Times New Roman"/>
          <w:lang w:eastAsia="ko-KR"/>
        </w:rPr>
        <w:t>ujitsu</w:t>
      </w:r>
      <w:r>
        <w:rPr>
          <w:rFonts w:ascii="Times New Roman" w:hAnsi="Times New Roman"/>
        </w:rPr>
        <w:t>] observe a generalized performance of -72.37%~-51.5% degradation.</w:t>
      </w:r>
    </w:p>
    <w:p w14:paraId="67464CAC" w14:textId="77777777" w:rsidR="008E5DB1" w:rsidRDefault="00636767">
      <w:pPr>
        <w:pStyle w:val="aff3"/>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67464CAD" w14:textId="77777777" w:rsidR="008E5DB1" w:rsidRDefault="00636767">
      <w:pPr>
        <w:pStyle w:val="aff3"/>
        <w:numPr>
          <w:ilvl w:val="2"/>
          <w:numId w:val="43"/>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67464CAE" w14:textId="77777777" w:rsidR="008E5DB1" w:rsidRDefault="00636767">
      <w:pPr>
        <w:pStyle w:val="aff3"/>
        <w:numPr>
          <w:ilvl w:val="2"/>
          <w:numId w:val="43"/>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67464CAF" w14:textId="77777777" w:rsidR="008E5DB1" w:rsidRDefault="00636767">
      <w:pPr>
        <w:pStyle w:val="aff3"/>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67464CB0" w14:textId="77777777" w:rsidR="008E5DB1" w:rsidRDefault="00636767">
      <w:pPr>
        <w:pStyle w:val="aff3"/>
        <w:numPr>
          <w:ilvl w:val="2"/>
          <w:numId w:val="43"/>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67464CB1" w14:textId="77777777" w:rsidR="008E5DB1" w:rsidRDefault="00636767">
      <w:pPr>
        <w:pStyle w:val="aff3"/>
        <w:numPr>
          <w:ilvl w:val="0"/>
          <w:numId w:val="42"/>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67464CB2" w14:textId="77777777" w:rsidR="008E5DB1" w:rsidRDefault="00636767">
      <w:pPr>
        <w:pStyle w:val="aff3"/>
        <w:numPr>
          <w:ilvl w:val="1"/>
          <w:numId w:val="43"/>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67464CB3" w14:textId="77777777" w:rsidR="008E5DB1" w:rsidRDefault="00636767">
      <w:pPr>
        <w:pStyle w:val="aff3"/>
        <w:numPr>
          <w:ilvl w:val="2"/>
          <w:numId w:val="44"/>
        </w:numPr>
        <w:suppressAutoHyphens w:val="0"/>
        <w:spacing w:beforeAutospacing="1" w:afterAutospacing="1"/>
        <w:contextualSpacing/>
        <w:jc w:val="both"/>
        <w:rPr>
          <w:rFonts w:ascii="Times New Roman" w:hAnsi="Times New Roman"/>
        </w:rPr>
      </w:pPr>
      <w:r>
        <w:rPr>
          <w:rFonts w:ascii="Times New Roman" w:hAnsi="Times New Roman"/>
        </w:rPr>
        <w:lastRenderedPageBreak/>
        <w:t xml:space="preserve">2 sources [Fujitsu, MediaTek] observe a generalized performance of less than -0.2% degradation, 1 source [LG Electronics] observe -5.1% degradation, and 1 source [CMCC] observes -16.87% degradation. </w:t>
      </w:r>
    </w:p>
    <w:p w14:paraId="67464CB4" w14:textId="77777777" w:rsidR="008E5DB1" w:rsidRDefault="00636767">
      <w:pPr>
        <w:pStyle w:val="aff3"/>
        <w:numPr>
          <w:ilvl w:val="1"/>
          <w:numId w:val="43"/>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67464CB5" w14:textId="77777777" w:rsidR="008E5DB1" w:rsidRDefault="00636767">
      <w:pPr>
        <w:pStyle w:val="aff3"/>
        <w:numPr>
          <w:ilvl w:val="2"/>
          <w:numId w:val="43"/>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67464CB6" w14:textId="77777777" w:rsidR="008E5DB1" w:rsidRDefault="00636767">
      <w:pPr>
        <w:pStyle w:val="aff3"/>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67464CB7" w14:textId="77777777" w:rsidR="008E5DB1" w:rsidRDefault="00636767">
      <w:pPr>
        <w:pStyle w:val="aff3"/>
        <w:numPr>
          <w:ilvl w:val="2"/>
          <w:numId w:val="43"/>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7464CB8" w14:textId="77777777" w:rsidR="008E5DB1" w:rsidRDefault="00636767">
      <w:pPr>
        <w:pStyle w:val="aff3"/>
        <w:numPr>
          <w:ilvl w:val="1"/>
          <w:numId w:val="43"/>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67464CB9" w14:textId="77777777" w:rsidR="008E5DB1" w:rsidRDefault="00636767">
      <w:pPr>
        <w:pStyle w:val="aff3"/>
        <w:numPr>
          <w:ilvl w:val="2"/>
          <w:numId w:val="43"/>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7464CBA" w14:textId="77777777" w:rsidR="008E5DB1" w:rsidRDefault="00636767">
      <w:pPr>
        <w:numPr>
          <w:ilvl w:val="1"/>
          <w:numId w:val="43"/>
        </w:numPr>
        <w:suppressAutoHyphens w:val="0"/>
        <w:spacing w:after="100"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67464CBB" w14:textId="77777777" w:rsidR="008E5DB1" w:rsidRDefault="00636767">
      <w:pPr>
        <w:pStyle w:val="aff3"/>
        <w:numPr>
          <w:ilvl w:val="0"/>
          <w:numId w:val="45"/>
        </w:numPr>
        <w:suppressAutoHyphens w:val="0"/>
        <w:spacing w:after="100"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67464CBC" w14:textId="77777777" w:rsidR="008E5DB1" w:rsidRDefault="00636767">
      <w:pPr>
        <w:pStyle w:val="aff3"/>
        <w:numPr>
          <w:ilvl w:val="1"/>
          <w:numId w:val="46"/>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67464CBD" w14:textId="77777777" w:rsidR="008E5DB1" w:rsidRDefault="00636767">
      <w:pPr>
        <w:pStyle w:val="aff3"/>
        <w:numPr>
          <w:ilvl w:val="1"/>
          <w:numId w:val="46"/>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67464CBE" w14:textId="77777777" w:rsidR="008E5DB1" w:rsidRDefault="00636767">
      <w:pPr>
        <w:pStyle w:val="aff3"/>
        <w:numPr>
          <w:ilvl w:val="1"/>
          <w:numId w:val="46"/>
        </w:numPr>
        <w:rPr>
          <w:rFonts w:ascii="Times New Roman" w:hAnsi="Times New Roman"/>
        </w:rPr>
      </w:pPr>
      <w:r>
        <w:rPr>
          <w:rFonts w:ascii="Times New Roman" w:hAnsi="Times New Roman"/>
        </w:rPr>
        <w:t>4 sources [vivo, Ericsson, MediaTek, ZTE] consider spatial consistency. Other sources do not consider spatial consistency.</w:t>
      </w:r>
    </w:p>
    <w:p w14:paraId="67464CBF" w14:textId="77777777" w:rsidR="008E5DB1" w:rsidRDefault="00636767">
      <w:pPr>
        <w:pStyle w:val="aff3"/>
        <w:numPr>
          <w:ilvl w:val="1"/>
          <w:numId w:val="46"/>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7464CC0" w14:textId="77777777" w:rsidR="008E5DB1" w:rsidRDefault="00636767">
      <w:pPr>
        <w:pStyle w:val="aff3"/>
        <w:numPr>
          <w:ilvl w:val="1"/>
          <w:numId w:val="46"/>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67464CC1" w14:textId="77777777" w:rsidR="008E5DB1" w:rsidRDefault="008E5DB1">
      <w:pPr>
        <w:rPr>
          <w:rFonts w:eastAsia="DengXian"/>
          <w:lang w:eastAsia="zh-CN"/>
        </w:rPr>
      </w:pPr>
    </w:p>
    <w:p w14:paraId="67464CC2" w14:textId="77777777" w:rsidR="008E5DB1" w:rsidRDefault="008E5DB1">
      <w:pPr>
        <w:rPr>
          <w:rFonts w:eastAsia="DengXian"/>
          <w:lang w:eastAsia="zh-CN"/>
        </w:rPr>
      </w:pPr>
    </w:p>
    <w:p w14:paraId="67464CC3" w14:textId="77777777" w:rsidR="008E5DB1" w:rsidRDefault="00636767">
      <w:pPr>
        <w:rPr>
          <w:lang w:eastAsia="zh-CN"/>
        </w:rPr>
      </w:pPr>
      <w:r>
        <w:rPr>
          <w:lang w:eastAsia="ko-KR"/>
        </w:rPr>
        <w:t xml:space="preserve">Observation </w:t>
      </w:r>
    </w:p>
    <w:p w14:paraId="67464CC4" w14:textId="77777777" w:rsidR="008E5DB1" w:rsidRDefault="00636767">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67464CC5" w14:textId="77777777" w:rsidR="008E5DB1" w:rsidRDefault="00636767">
      <w:pPr>
        <w:pStyle w:val="aff3"/>
        <w:numPr>
          <w:ilvl w:val="0"/>
          <w:numId w:val="47"/>
        </w:num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f phase discontinuity modelling is not adopted</w:t>
      </w:r>
    </w:p>
    <w:p w14:paraId="67464CC6"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 xml:space="preserve">For 30km/h UE speed, </w:t>
      </w:r>
    </w:p>
    <w:p w14:paraId="67464CC7"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2 sources [vivo, Fujitsu] observe 4.24%~4.3% gain with N4=1</w:t>
      </w:r>
    </w:p>
    <w:p w14:paraId="67464CC8" w14:textId="77777777" w:rsidR="008E5DB1" w:rsidRDefault="00636767">
      <w:pPr>
        <w:pStyle w:val="aff3"/>
        <w:numPr>
          <w:ilvl w:val="2"/>
          <w:numId w:val="47"/>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[vivo] observes </w:t>
      </w:r>
      <w:r>
        <w:rPr>
          <w:rFonts w:ascii="Times New Roman" w:hAnsi="Times New Roman"/>
          <w:snapToGrid w:val="0"/>
          <w:lang w:eastAsia="ko-KR"/>
        </w:rPr>
        <w:t>3.1% ~ 40.5% with N4=4</w:t>
      </w:r>
    </w:p>
    <w:p w14:paraId="67464CC9" w14:textId="77777777" w:rsidR="008E5DB1" w:rsidRDefault="00636767">
      <w:pPr>
        <w:pStyle w:val="aff3"/>
        <w:numPr>
          <w:ilvl w:val="2"/>
          <w:numId w:val="47"/>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hint="eastAsia"/>
        </w:rPr>
        <w:t xml:space="preserve"> size</w:t>
      </w:r>
    </w:p>
    <w:p w14:paraId="67464CCA"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 xml:space="preserve">For 60km/h UE speed, </w:t>
      </w:r>
    </w:p>
    <w:p w14:paraId="67464CCB"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67464CCC" w14:textId="77777777" w:rsidR="008E5DB1" w:rsidRDefault="00636767">
      <w:pPr>
        <w:pStyle w:val="aff3"/>
        <w:numPr>
          <w:ilvl w:val="2"/>
          <w:numId w:val="47"/>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hint="eastAsia"/>
        </w:rPr>
        <w:t xml:space="preserve"> size</w:t>
      </w:r>
    </w:p>
    <w:p w14:paraId="67464CCD" w14:textId="77777777" w:rsidR="008E5DB1" w:rsidRDefault="00636767">
      <w:pPr>
        <w:pStyle w:val="aff3"/>
        <w:numPr>
          <w:ilvl w:val="0"/>
          <w:numId w:val="47"/>
        </w:numPr>
        <w:jc w:val="both"/>
        <w:rPr>
          <w:rFonts w:ascii="Times New Roman" w:hAnsi="Times New Roman"/>
          <w:lang w:eastAsia="ko-KR"/>
        </w:rPr>
      </w:pPr>
      <w:r>
        <w:rPr>
          <w:rFonts w:ascii="Times New Roman" w:hAnsi="Times New Roman"/>
          <w:lang w:eastAsia="ko-KR"/>
        </w:rPr>
        <w:t>If phase discontinuity modelling is adopted,</w:t>
      </w:r>
    </w:p>
    <w:p w14:paraId="67464CCE"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 xml:space="preserve">For 30km/h UE speed, </w:t>
      </w:r>
    </w:p>
    <w:p w14:paraId="67464CCF" w14:textId="77777777" w:rsidR="008E5DB1" w:rsidRDefault="00636767">
      <w:pPr>
        <w:pStyle w:val="aff3"/>
        <w:numPr>
          <w:ilvl w:val="2"/>
          <w:numId w:val="47"/>
        </w:numPr>
        <w:jc w:val="both"/>
        <w:rPr>
          <w:rFonts w:ascii="Times New Roman" w:hAnsi="Times New Roman"/>
          <w:lang w:val="fr-FR" w:eastAsia="ko-KR"/>
        </w:rPr>
      </w:pPr>
      <w:r>
        <w:rPr>
          <w:rFonts w:ascii="Times New Roman" w:hAnsi="Times New Roman"/>
          <w:lang w:eastAsia="ko-KR"/>
        </w:rPr>
        <w:t>Without phase adjustment,</w:t>
      </w:r>
    </w:p>
    <w:p w14:paraId="67464CD0" w14:textId="77777777" w:rsidR="008E5DB1" w:rsidRDefault="00636767">
      <w:pPr>
        <w:pStyle w:val="aff3"/>
        <w:numPr>
          <w:ilvl w:val="3"/>
          <w:numId w:val="47"/>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67464CD1" w14:textId="77777777" w:rsidR="008E5DB1" w:rsidRDefault="00636767">
      <w:pPr>
        <w:pStyle w:val="aff3"/>
        <w:numPr>
          <w:ilvl w:val="3"/>
          <w:numId w:val="47"/>
        </w:numPr>
        <w:jc w:val="both"/>
        <w:rPr>
          <w:rFonts w:ascii="Times New Roman" w:hAnsi="Times New Roman"/>
          <w:lang w:val="en-US" w:eastAsia="ko-KR"/>
        </w:rPr>
      </w:pPr>
      <w:r>
        <w:rPr>
          <w:rFonts w:ascii="Times New Roman" w:hAnsi="Times New Roman"/>
          <w:lang w:val="en-US" w:eastAsia="ko-KR"/>
        </w:rPr>
        <w:t>1 source [vivo] observes 6.5%~23.5% gain with N4=4</w:t>
      </w:r>
    </w:p>
    <w:p w14:paraId="67464CD2" w14:textId="77777777" w:rsidR="008E5DB1" w:rsidRDefault="00636767">
      <w:pPr>
        <w:pStyle w:val="aff3"/>
        <w:numPr>
          <w:ilvl w:val="3"/>
          <w:numId w:val="47"/>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hint="eastAsia"/>
        </w:rPr>
        <w:t xml:space="preserve"> size</w:t>
      </w:r>
    </w:p>
    <w:p w14:paraId="67464CD3"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 xml:space="preserve">With phase adjustment, </w:t>
      </w:r>
    </w:p>
    <w:p w14:paraId="67464CD4" w14:textId="77777777" w:rsidR="008E5DB1" w:rsidRDefault="00636767">
      <w:pPr>
        <w:pStyle w:val="aff3"/>
        <w:numPr>
          <w:ilvl w:val="3"/>
          <w:numId w:val="47"/>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hint="eastAsia"/>
        </w:rPr>
        <w:t xml:space="preserve"> size</w:t>
      </w:r>
    </w:p>
    <w:p w14:paraId="67464CD5" w14:textId="77777777" w:rsidR="008E5DB1" w:rsidRDefault="00636767">
      <w:pPr>
        <w:pStyle w:val="aff3"/>
        <w:numPr>
          <w:ilvl w:val="3"/>
          <w:numId w:val="47"/>
        </w:numPr>
        <w:jc w:val="both"/>
        <w:rPr>
          <w:rFonts w:ascii="Times New Roman" w:hAnsi="Times New Roman"/>
          <w:lang w:eastAsia="ko-KR"/>
        </w:rPr>
      </w:pPr>
      <w:r>
        <w:rPr>
          <w:rFonts w:ascii="Times New Roman" w:hAnsi="Times New Roman"/>
          <w:lang w:eastAsia="ko-KR"/>
        </w:rPr>
        <w:t xml:space="preserve">1 source [Fujitsu] observes 25.6% gain </w:t>
      </w:r>
    </w:p>
    <w:p w14:paraId="67464CD6"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 xml:space="preserve">For 60km/h UE speed, </w:t>
      </w:r>
    </w:p>
    <w:p w14:paraId="67464CD7" w14:textId="77777777" w:rsidR="008E5DB1" w:rsidRDefault="00636767">
      <w:pPr>
        <w:pStyle w:val="aff3"/>
        <w:numPr>
          <w:ilvl w:val="2"/>
          <w:numId w:val="47"/>
        </w:numPr>
        <w:jc w:val="both"/>
        <w:rPr>
          <w:rFonts w:ascii="Times New Roman" w:hAnsi="Times New Roman"/>
          <w:lang w:val="fr-FR" w:eastAsia="ko-KR"/>
        </w:rPr>
      </w:pPr>
      <w:r>
        <w:rPr>
          <w:rFonts w:ascii="Times New Roman" w:hAnsi="Times New Roman"/>
          <w:lang w:eastAsia="ko-KR"/>
        </w:rPr>
        <w:t>Without phase adjustment,</w:t>
      </w:r>
    </w:p>
    <w:p w14:paraId="67464CD8" w14:textId="77777777" w:rsidR="008E5DB1" w:rsidRDefault="00636767">
      <w:pPr>
        <w:pStyle w:val="aff3"/>
        <w:numPr>
          <w:ilvl w:val="3"/>
          <w:numId w:val="47"/>
        </w:numPr>
        <w:jc w:val="both"/>
        <w:rPr>
          <w:rFonts w:ascii="Times New Roman" w:hAnsi="Times New Roman"/>
          <w:lang w:eastAsia="ko-KR"/>
        </w:rPr>
      </w:pPr>
      <w:r>
        <w:rPr>
          <w:rFonts w:ascii="Times New Roman" w:hAnsi="Times New Roman"/>
          <w:lang w:eastAsia="ko-KR"/>
        </w:rPr>
        <w:t>1 source [vivo] observe 6.6% gain with N4=1 and 6.4%~55% with N4=4</w:t>
      </w:r>
    </w:p>
    <w:p w14:paraId="67464CD9" w14:textId="77777777" w:rsidR="008E5DB1" w:rsidRDefault="00636767">
      <w:pPr>
        <w:pStyle w:val="aff3"/>
        <w:numPr>
          <w:ilvl w:val="3"/>
          <w:numId w:val="47"/>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hint="eastAsia"/>
        </w:rPr>
        <w:t xml:space="preserve"> size</w:t>
      </w:r>
    </w:p>
    <w:p w14:paraId="67464CDA"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hint="eastAsia"/>
        </w:rPr>
        <w:t xml:space="preserve"> size</w:t>
      </w:r>
    </w:p>
    <w:p w14:paraId="67464CDB" w14:textId="77777777" w:rsidR="008E5DB1" w:rsidRDefault="00636767">
      <w:pPr>
        <w:pStyle w:val="aff3"/>
        <w:numPr>
          <w:ilvl w:val="0"/>
          <w:numId w:val="47"/>
        </w:numPr>
        <w:jc w:val="both"/>
        <w:rPr>
          <w:rFonts w:ascii="Times New Roman" w:hAnsi="Times New Roman"/>
          <w:lang w:eastAsia="ko-KR"/>
        </w:rPr>
      </w:pPr>
      <w:r>
        <w:rPr>
          <w:rFonts w:ascii="Times New Roman" w:hAnsi="Times New Roman"/>
          <w:lang w:eastAsia="ko-KR"/>
        </w:rPr>
        <w:lastRenderedPageBreak/>
        <w:t>Note: the above results are based on the following assumptions</w:t>
      </w:r>
    </w:p>
    <w:p w14:paraId="67464CDC"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The observation window considers to start as early as 15ms~50ms.</w:t>
      </w:r>
    </w:p>
    <w:p w14:paraId="67464CDD"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67464CDE"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Raw channel matrix as model input is assumed.</w:t>
      </w:r>
    </w:p>
    <w:p w14:paraId="67464CDF" w14:textId="77777777" w:rsidR="008E5DB1" w:rsidRDefault="00636767">
      <w:pPr>
        <w:pStyle w:val="aff3"/>
        <w:numPr>
          <w:ilvl w:val="1"/>
          <w:numId w:val="47"/>
        </w:numPr>
        <w:jc w:val="both"/>
      </w:pPr>
      <w:r>
        <w:rPr>
          <w:rFonts w:ascii="Times New Roman" w:hAnsi="Times New Roman"/>
          <w:lang w:eastAsia="ko-KR"/>
        </w:rPr>
        <w:t>The performance metric is SGCS in linear value for layer 1.</w:t>
      </w:r>
    </w:p>
    <w:p w14:paraId="67464CE0" w14:textId="77777777" w:rsidR="008E5DB1" w:rsidRDefault="00636767">
      <w:pPr>
        <w:pStyle w:val="aff3"/>
        <w:numPr>
          <w:ilvl w:val="1"/>
          <w:numId w:val="47"/>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67464CE1" w14:textId="77777777" w:rsidR="008E5DB1" w:rsidRDefault="00636767">
      <w:pPr>
        <w:pStyle w:val="aff3"/>
        <w:numPr>
          <w:ilvl w:val="0"/>
          <w:numId w:val="47"/>
        </w:numPr>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ote: N4 refers to the number of predicted CSI instances</w:t>
      </w:r>
    </w:p>
    <w:p w14:paraId="67464CE2" w14:textId="77777777" w:rsidR="008E5DB1" w:rsidRDefault="008E5DB1">
      <w:pPr>
        <w:rPr>
          <w:rFonts w:eastAsia="DengXian"/>
          <w:lang w:eastAsia="zh-CN"/>
        </w:rPr>
      </w:pPr>
    </w:p>
    <w:p w14:paraId="67464CE3" w14:textId="77777777" w:rsidR="008E5DB1" w:rsidRDefault="008E5DB1">
      <w:pPr>
        <w:rPr>
          <w:rFonts w:eastAsia="DengXian"/>
          <w:lang w:eastAsia="zh-CN"/>
        </w:rPr>
      </w:pPr>
    </w:p>
    <w:p w14:paraId="67464CE4" w14:textId="77777777" w:rsidR="008E5DB1" w:rsidRDefault="008E5DB1">
      <w:pPr>
        <w:rPr>
          <w:rFonts w:eastAsia="DengXian"/>
          <w:lang w:eastAsia="zh-CN"/>
        </w:rPr>
      </w:pPr>
    </w:p>
    <w:p w14:paraId="67464CE5" w14:textId="77777777" w:rsidR="008E5DB1" w:rsidRDefault="00636767">
      <w:pPr>
        <w:rPr>
          <w:lang w:eastAsia="zh-CN"/>
        </w:rPr>
      </w:pPr>
      <w:r>
        <w:rPr>
          <w:lang w:eastAsia="ko-KR"/>
        </w:rPr>
        <w:t xml:space="preserve">Observation </w:t>
      </w:r>
    </w:p>
    <w:p w14:paraId="67464CE6" w14:textId="77777777" w:rsidR="008E5DB1" w:rsidRDefault="00636767">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67464CE7" w14:textId="77777777" w:rsidR="008E5DB1" w:rsidRDefault="00636767">
      <w:pPr>
        <w:pStyle w:val="aff3"/>
        <w:numPr>
          <w:ilvl w:val="0"/>
          <w:numId w:val="47"/>
        </w:num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f ideal channel estimation is adopted</w:t>
      </w:r>
    </w:p>
    <w:p w14:paraId="67464CE8" w14:textId="77777777" w:rsidR="008E5DB1" w:rsidRDefault="00636767">
      <w:pPr>
        <w:pStyle w:val="aff3"/>
        <w:numPr>
          <w:ilvl w:val="1"/>
          <w:numId w:val="47"/>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or N4=1</w:t>
      </w:r>
    </w:p>
    <w:p w14:paraId="67464CE9" w14:textId="77777777" w:rsidR="008E5DB1" w:rsidRDefault="00636767">
      <w:pPr>
        <w:pStyle w:val="aff3"/>
        <w:numPr>
          <w:ilvl w:val="2"/>
          <w:numId w:val="47"/>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67464CEA"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67464CEB" w14:textId="77777777" w:rsidR="008E5DB1" w:rsidRDefault="00636767">
      <w:pPr>
        <w:pStyle w:val="aff3"/>
        <w:numPr>
          <w:ilvl w:val="1"/>
          <w:numId w:val="47"/>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or N4=4</w:t>
      </w:r>
    </w:p>
    <w:p w14:paraId="67464CEC"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2 sources [OPPO, Intel] observe -1.6%~5.56%</w:t>
      </w:r>
    </w:p>
    <w:p w14:paraId="67464CED" w14:textId="77777777" w:rsidR="008E5DB1" w:rsidRDefault="00636767">
      <w:pPr>
        <w:pStyle w:val="aff3"/>
        <w:numPr>
          <w:ilvl w:val="2"/>
          <w:numId w:val="47"/>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67464CEE" w14:textId="77777777" w:rsidR="008E5DB1" w:rsidRDefault="00636767">
      <w:pPr>
        <w:pStyle w:val="aff3"/>
        <w:numPr>
          <w:ilvl w:val="2"/>
          <w:numId w:val="47"/>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[vivo] observes 3.1%~40.5%</w:t>
      </w:r>
    </w:p>
    <w:p w14:paraId="67464CEF" w14:textId="77777777" w:rsidR="008E5DB1" w:rsidRDefault="00636767">
      <w:pPr>
        <w:pStyle w:val="aff3"/>
        <w:numPr>
          <w:ilvl w:val="0"/>
          <w:numId w:val="47"/>
        </w:numPr>
        <w:jc w:val="both"/>
        <w:rPr>
          <w:rFonts w:ascii="Times New Roman" w:hAnsi="Times New Roman"/>
          <w:lang w:eastAsia="ko-KR"/>
        </w:rPr>
      </w:pPr>
      <w:r>
        <w:rPr>
          <w:rFonts w:ascii="Times New Roman" w:hAnsi="Times New Roman"/>
          <w:lang w:eastAsia="ko-KR"/>
        </w:rPr>
        <w:t>If realistic channel estimation is adopted,</w:t>
      </w:r>
    </w:p>
    <w:p w14:paraId="67464CF0" w14:textId="77777777" w:rsidR="008E5DB1" w:rsidRDefault="00636767">
      <w:pPr>
        <w:pStyle w:val="aff3"/>
        <w:numPr>
          <w:ilvl w:val="1"/>
          <w:numId w:val="47"/>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or N4=1</w:t>
      </w:r>
    </w:p>
    <w:p w14:paraId="67464CF1"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67464CF2"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2 sources [vivo, Nokia] observe 15.2%~19.5 gain</w:t>
      </w:r>
    </w:p>
    <w:p w14:paraId="67464CF3" w14:textId="77777777" w:rsidR="008E5DB1" w:rsidRDefault="00636767">
      <w:pPr>
        <w:pStyle w:val="aff3"/>
        <w:numPr>
          <w:ilvl w:val="2"/>
          <w:numId w:val="47"/>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67464CF4" w14:textId="77777777" w:rsidR="008E5DB1" w:rsidRDefault="00636767">
      <w:pPr>
        <w:pStyle w:val="aff3"/>
        <w:numPr>
          <w:ilvl w:val="2"/>
          <w:numId w:val="47"/>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[ZTE] observes 5.8%~16.</w:t>
      </w:r>
      <w:r>
        <w:rPr>
          <w:rFonts w:ascii="Times New Roman" w:eastAsia="DengXian" w:hAnsi="Times New Roman" w:hint="eastAsia"/>
        </w:rPr>
        <w:t>4</w:t>
      </w:r>
      <w:r>
        <w:rPr>
          <w:rFonts w:ascii="Times New Roman" w:hAnsi="Times New Roman"/>
          <w:lang w:eastAsia="ko-KR"/>
        </w:rPr>
        <w:t>% gain depending on traffic load</w:t>
      </w:r>
    </w:p>
    <w:p w14:paraId="67464CF5" w14:textId="77777777" w:rsidR="008E5DB1" w:rsidRDefault="00636767">
      <w:pPr>
        <w:pStyle w:val="aff3"/>
        <w:numPr>
          <w:ilvl w:val="1"/>
          <w:numId w:val="47"/>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or N4=4</w:t>
      </w:r>
    </w:p>
    <w:p w14:paraId="67464CF6" w14:textId="77777777" w:rsidR="008E5DB1" w:rsidRDefault="00636767">
      <w:pPr>
        <w:pStyle w:val="aff3"/>
        <w:numPr>
          <w:ilvl w:val="2"/>
          <w:numId w:val="47"/>
        </w:numPr>
        <w:jc w:val="both"/>
        <w:rPr>
          <w:rFonts w:ascii="Times New Roman" w:hAnsi="Times New Roman"/>
          <w:lang w:eastAsia="ko-KR"/>
        </w:rPr>
      </w:pPr>
      <w:r>
        <w:rPr>
          <w:rFonts w:ascii="Times New Roman" w:hAnsi="Times New Roman"/>
          <w:lang w:eastAsia="ko-KR"/>
        </w:rPr>
        <w:t xml:space="preserve">2 sources [Intel, MediaTek] observe 0.1%~1.4% gain </w:t>
      </w:r>
    </w:p>
    <w:p w14:paraId="67464CF7" w14:textId="77777777" w:rsidR="008E5DB1" w:rsidRDefault="00636767">
      <w:pPr>
        <w:pStyle w:val="aff3"/>
        <w:numPr>
          <w:ilvl w:val="2"/>
          <w:numId w:val="47"/>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[Ericsson] observes 5%~29% gain</w:t>
      </w:r>
    </w:p>
    <w:p w14:paraId="67464CF8" w14:textId="77777777" w:rsidR="008E5DB1" w:rsidRDefault="00636767">
      <w:pPr>
        <w:pStyle w:val="aff3"/>
        <w:numPr>
          <w:ilvl w:val="0"/>
          <w:numId w:val="47"/>
        </w:numPr>
        <w:jc w:val="both"/>
        <w:rPr>
          <w:rFonts w:ascii="Times New Roman" w:hAnsi="Times New Roman"/>
          <w:lang w:eastAsia="ko-KR"/>
        </w:rPr>
      </w:pPr>
      <w:r>
        <w:rPr>
          <w:rFonts w:ascii="Times New Roman" w:hAnsi="Times New Roman"/>
          <w:lang w:eastAsia="ko-KR"/>
        </w:rPr>
        <w:t>Note: the above results are based on the following assumptions</w:t>
      </w:r>
    </w:p>
    <w:p w14:paraId="67464CF9"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The observation window considers to start as early as 15ms~50ms.</w:t>
      </w:r>
    </w:p>
    <w:p w14:paraId="67464CFA"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67464CFB"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67464CFC"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67464CFD"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7464CFE" w14:textId="77777777" w:rsidR="008E5DB1" w:rsidRDefault="00636767">
      <w:pPr>
        <w:pStyle w:val="aff3"/>
        <w:numPr>
          <w:ilvl w:val="1"/>
          <w:numId w:val="47"/>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CFF" w14:textId="77777777" w:rsidR="008E5DB1" w:rsidRDefault="00636767">
      <w:pPr>
        <w:pStyle w:val="aff3"/>
        <w:numPr>
          <w:ilvl w:val="1"/>
          <w:numId w:val="47"/>
        </w:numPr>
        <w:jc w:val="both"/>
        <w:rPr>
          <w:rFonts w:ascii="Times New Roman" w:hAnsi="Times New Roman"/>
          <w:lang w:eastAsia="ko-KR"/>
        </w:rPr>
      </w:pPr>
      <w:r>
        <w:rPr>
          <w:rFonts w:ascii="Times New Roman" w:hAnsi="Times New Roman"/>
          <w:lang w:eastAsia="ko-KR"/>
        </w:rPr>
        <w:t>The performance metric is SGCS in linear value for layer 1.</w:t>
      </w:r>
    </w:p>
    <w:p w14:paraId="67464D00" w14:textId="77777777" w:rsidR="008E5DB1" w:rsidRDefault="00636767">
      <w:pPr>
        <w:pStyle w:val="aff3"/>
        <w:numPr>
          <w:ilvl w:val="0"/>
          <w:numId w:val="47"/>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67464D01" w14:textId="77777777" w:rsidR="008E5DB1" w:rsidRDefault="00636767">
      <w:pPr>
        <w:pStyle w:val="aff3"/>
        <w:numPr>
          <w:ilvl w:val="0"/>
          <w:numId w:val="47"/>
        </w:numPr>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ote: N4 refers to the number of predicted CSI instances</w:t>
      </w:r>
    </w:p>
    <w:p w14:paraId="67464D02" w14:textId="77777777" w:rsidR="008E5DB1" w:rsidRDefault="008E5DB1">
      <w:pPr>
        <w:rPr>
          <w:rFonts w:eastAsia="DengXian"/>
          <w:lang w:eastAsia="zh-CN"/>
        </w:rPr>
      </w:pPr>
    </w:p>
    <w:p w14:paraId="67464D03" w14:textId="77777777" w:rsidR="008E5DB1" w:rsidRDefault="00636767">
      <w:pPr>
        <w:rPr>
          <w:rFonts w:eastAsia="DengXian"/>
          <w:lang w:eastAsia="zh-CN"/>
        </w:rPr>
      </w:pPr>
      <w:r>
        <w:rPr>
          <w:rFonts w:eastAsia="DengXian" w:hint="eastAsia"/>
          <w:lang w:eastAsia="zh-CN"/>
        </w:rPr>
        <w:t>Conclusion</w:t>
      </w:r>
    </w:p>
    <w:p w14:paraId="67464D04" w14:textId="77777777" w:rsidR="008E5DB1" w:rsidRDefault="00636767">
      <w:pPr>
        <w:rPr>
          <w:lang w:eastAsia="zh-CN"/>
        </w:rPr>
      </w:pPr>
      <w:r>
        <w:rPr>
          <w:lang w:eastAsia="ko-KR"/>
        </w:rPr>
        <w:t>For computational complexity of both AI/ML and non-AI/ML based CSI prediction,</w:t>
      </w:r>
      <w:r>
        <w:rPr>
          <w:rFonts w:hint="eastAsia"/>
          <w:lang w:eastAsia="ko-KR"/>
        </w:rPr>
        <w:t xml:space="preserve"> </w:t>
      </w:r>
      <w:r>
        <w:rPr>
          <w:rFonts w:eastAsia="DengXian" w:hint="eastAsia"/>
          <w:lang w:eastAsia="zh-CN"/>
        </w:rPr>
        <w:t xml:space="preserve">to </w:t>
      </w:r>
      <w:r>
        <w:rPr>
          <w:lang w:eastAsia="ko-KR"/>
        </w:rPr>
        <w:t>report the number of FLOPs assuming whole bandwidth and one prediction sample.</w:t>
      </w:r>
    </w:p>
    <w:p w14:paraId="67464D05" w14:textId="77777777" w:rsidR="008E5DB1" w:rsidRDefault="008E5DB1">
      <w:pPr>
        <w:rPr>
          <w:rFonts w:eastAsia="DengXian"/>
          <w:lang w:eastAsia="zh-CN"/>
        </w:rPr>
      </w:pPr>
    </w:p>
    <w:p w14:paraId="67464D06" w14:textId="77777777" w:rsidR="008E5DB1" w:rsidRDefault="00636767">
      <w:pPr>
        <w:rPr>
          <w:rFonts w:eastAsia="DengXian"/>
          <w:lang w:eastAsia="zh-CN"/>
        </w:rPr>
      </w:pPr>
      <w:r>
        <w:rPr>
          <w:rFonts w:ascii="Times New Roman" w:hAnsi="Times New Roman"/>
          <w:lang w:eastAsia="ko-KR"/>
        </w:rPr>
        <w:t>Observation</w:t>
      </w:r>
      <w:r>
        <w:rPr>
          <w:rFonts w:ascii="Times New Roman" w:eastAsia="DengXian" w:hAnsi="Times New Roman" w:hint="eastAsia"/>
          <w:lang w:eastAsia="zh-CN"/>
        </w:rPr>
        <w:t xml:space="preserve"> (Update of the observation made in RAN1#117)</w:t>
      </w:r>
    </w:p>
    <w:p w14:paraId="67464D07" w14:textId="77777777" w:rsidR="008E5DB1" w:rsidRDefault="00636767">
      <w:pPr>
        <w:pStyle w:val="aff3"/>
        <w:numPr>
          <w:ilvl w:val="0"/>
          <w:numId w:val="48"/>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67464D08" w14:textId="77777777" w:rsidR="008E5DB1" w:rsidRDefault="00636767">
      <w:pPr>
        <w:pStyle w:val="aff3"/>
        <w:numPr>
          <w:ilvl w:val="1"/>
          <w:numId w:val="48"/>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67464D09" w14:textId="77777777" w:rsidR="008E5DB1" w:rsidRDefault="00636767">
      <w:pPr>
        <w:pStyle w:val="aff3"/>
        <w:numPr>
          <w:ilvl w:val="2"/>
          <w:numId w:val="4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67464D0A" w14:textId="77777777" w:rsidR="008E5DB1" w:rsidRDefault="00636767">
      <w:pPr>
        <w:pStyle w:val="aff3"/>
        <w:numPr>
          <w:ilvl w:val="2"/>
          <w:numId w:val="48"/>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67464D0B" w14:textId="77777777" w:rsidR="008E5DB1" w:rsidRDefault="00636767">
      <w:pPr>
        <w:pStyle w:val="aff3"/>
        <w:numPr>
          <w:ilvl w:val="2"/>
          <w:numId w:val="48"/>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67464D0C" w14:textId="77777777" w:rsidR="008E5DB1" w:rsidRDefault="00636767">
      <w:pPr>
        <w:pStyle w:val="aff3"/>
        <w:numPr>
          <w:ilvl w:val="1"/>
          <w:numId w:val="48"/>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67464D0D" w14:textId="77777777" w:rsidR="008E5DB1" w:rsidRDefault="00636767">
      <w:pPr>
        <w:pStyle w:val="aff3"/>
        <w:numPr>
          <w:ilvl w:val="2"/>
          <w:numId w:val="48"/>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7464D0E" w14:textId="77777777" w:rsidR="008E5DB1" w:rsidRDefault="00636767">
      <w:pPr>
        <w:pStyle w:val="aff3"/>
        <w:numPr>
          <w:ilvl w:val="2"/>
          <w:numId w:val="48"/>
        </w:numPr>
        <w:tabs>
          <w:tab w:val="left" w:pos="-200"/>
        </w:tabs>
        <w:jc w:val="both"/>
        <w:rPr>
          <w:rFonts w:ascii="Times New Roman" w:hAnsi="Times New Roman"/>
          <w:strike/>
          <w:lang w:eastAsia="ko-KR"/>
        </w:rPr>
      </w:pPr>
      <w:r>
        <w:rPr>
          <w:rFonts w:ascii="Times New Roman" w:hAnsi="Times New Roman"/>
          <w:lang w:eastAsia="ko-KR"/>
        </w:rPr>
        <w:lastRenderedPageBreak/>
        <w:t>For 60km/h UE speed, 3 sources [Ericsson, vivo, ZTE] observe 16.2~24.3% gain</w:t>
      </w:r>
    </w:p>
    <w:p w14:paraId="67464D0F" w14:textId="77777777" w:rsidR="008E5DB1" w:rsidRDefault="00636767">
      <w:pPr>
        <w:pStyle w:val="aff3"/>
        <w:numPr>
          <w:ilvl w:val="1"/>
          <w:numId w:val="48"/>
        </w:numPr>
        <w:jc w:val="both"/>
        <w:rPr>
          <w:rFonts w:ascii="Times New Roman" w:hAnsi="Times New Roman"/>
          <w:lang w:eastAsia="ko-KR"/>
        </w:rPr>
      </w:pPr>
      <w:r>
        <w:rPr>
          <w:rFonts w:ascii="Times New Roman" w:hAnsi="Times New Roman"/>
          <w:lang w:eastAsia="ko-KR"/>
        </w:rPr>
        <w:t>If spatial consistency is not adopted, and if N4=4</w:t>
      </w:r>
    </w:p>
    <w:p w14:paraId="67464D10" w14:textId="77777777" w:rsidR="008E5DB1" w:rsidRDefault="00636767">
      <w:pPr>
        <w:pStyle w:val="aff3"/>
        <w:numPr>
          <w:ilvl w:val="3"/>
          <w:numId w:val="48"/>
        </w:numPr>
        <w:jc w:val="both"/>
        <w:rPr>
          <w:rFonts w:ascii="Times New Roman" w:hAnsi="Times New Roman"/>
          <w:lang w:eastAsia="ko-KR"/>
        </w:rPr>
      </w:pPr>
      <w:r>
        <w:rPr>
          <w:rFonts w:ascii="Times New Roman" w:hAnsi="Times New Roman"/>
          <w:lang w:eastAsia="ko-KR"/>
        </w:rPr>
        <w:t>For 10km/h UE speed, 1 source [LG Electronics] observes 9.1%~29.7% gain</w:t>
      </w:r>
    </w:p>
    <w:p w14:paraId="67464D11" w14:textId="77777777" w:rsidR="008E5DB1" w:rsidRDefault="00636767">
      <w:pPr>
        <w:pStyle w:val="aff3"/>
        <w:numPr>
          <w:ilvl w:val="3"/>
          <w:numId w:val="48"/>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67464D12" w14:textId="77777777" w:rsidR="008E5DB1" w:rsidRDefault="00636767">
      <w:pPr>
        <w:pStyle w:val="aff3"/>
        <w:numPr>
          <w:ilvl w:val="1"/>
          <w:numId w:val="48"/>
        </w:numPr>
        <w:jc w:val="both"/>
        <w:rPr>
          <w:rFonts w:ascii="Times New Roman" w:hAnsi="Times New Roman"/>
          <w:lang w:eastAsia="ko-KR"/>
        </w:rPr>
      </w:pPr>
      <w:r>
        <w:rPr>
          <w:rFonts w:ascii="Times New Roman" w:hAnsi="Times New Roman"/>
          <w:lang w:eastAsia="ko-KR"/>
        </w:rPr>
        <w:t>If spatial consistency is adopted, and if N4=4</w:t>
      </w:r>
    </w:p>
    <w:p w14:paraId="67464D13" w14:textId="77777777" w:rsidR="008E5DB1" w:rsidRDefault="00636767">
      <w:pPr>
        <w:pStyle w:val="aff3"/>
        <w:numPr>
          <w:ilvl w:val="3"/>
          <w:numId w:val="48"/>
        </w:numPr>
        <w:jc w:val="both"/>
        <w:rPr>
          <w:rFonts w:ascii="Times New Roman" w:hAnsi="Times New Roman"/>
          <w:lang w:eastAsia="ko-KR"/>
        </w:rPr>
      </w:pPr>
      <w:r>
        <w:rPr>
          <w:rFonts w:ascii="Times New Roman" w:hAnsi="Times New Roman"/>
          <w:lang w:eastAsia="ko-KR"/>
        </w:rPr>
        <w:t>For 10km/h UE speed, 1 source [Samsung] observes -1.61%~62.9% gain</w:t>
      </w:r>
    </w:p>
    <w:p w14:paraId="67464D14" w14:textId="77777777" w:rsidR="008E5DB1" w:rsidRDefault="00636767">
      <w:pPr>
        <w:pStyle w:val="aff3"/>
        <w:numPr>
          <w:ilvl w:val="3"/>
          <w:numId w:val="48"/>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67464D15" w14:textId="77777777" w:rsidR="008E5DB1" w:rsidRDefault="00636767">
      <w:pPr>
        <w:pStyle w:val="aff3"/>
        <w:numPr>
          <w:ilvl w:val="3"/>
          <w:numId w:val="48"/>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67464D16" w14:textId="77777777" w:rsidR="008E5DB1" w:rsidRDefault="00636767">
      <w:pPr>
        <w:pStyle w:val="aff3"/>
        <w:numPr>
          <w:ilvl w:val="0"/>
          <w:numId w:val="48"/>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67464D17" w14:textId="77777777" w:rsidR="008E5DB1" w:rsidRDefault="00636767">
      <w:pPr>
        <w:pStyle w:val="aff3"/>
        <w:numPr>
          <w:ilvl w:val="1"/>
          <w:numId w:val="48"/>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67464D18" w14:textId="77777777" w:rsidR="008E5DB1" w:rsidRDefault="00636767">
      <w:pPr>
        <w:pStyle w:val="aff3"/>
        <w:numPr>
          <w:ilvl w:val="1"/>
          <w:numId w:val="48"/>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67464D19" w14:textId="77777777" w:rsidR="008E5DB1" w:rsidRDefault="00636767">
      <w:pPr>
        <w:pStyle w:val="aff3"/>
        <w:numPr>
          <w:ilvl w:val="1"/>
          <w:numId w:val="48"/>
        </w:numPr>
        <w:tabs>
          <w:tab w:val="left" w:pos="-200"/>
        </w:tabs>
        <w:jc w:val="both"/>
        <w:rPr>
          <w:rFonts w:ascii="Times New Roman" w:hAnsi="Times New Roman"/>
          <w:lang w:eastAsia="ko-KR"/>
        </w:rPr>
      </w:pPr>
      <w:r>
        <w:rPr>
          <w:rFonts w:ascii="Times New Roman" w:hAnsi="Times New Roman"/>
          <w:lang w:eastAsia="ko-KR"/>
        </w:rPr>
        <w:t xml:space="preserve">7 sources [ZTE, Ericsson, Intel, vivo, Fujitsu, Samsung, </w:t>
      </w:r>
      <w:r>
        <w:rPr>
          <w:rFonts w:ascii="Times New Roman" w:hAnsi="Times New Roman" w:hint="eastAsia"/>
          <w:lang w:eastAsia="ko-KR"/>
        </w:rPr>
        <w:t>M</w:t>
      </w:r>
      <w:r>
        <w:rPr>
          <w:rFonts w:ascii="Times New Roman" w:hAnsi="Times New Roman"/>
          <w:lang w:eastAsia="ko-KR"/>
        </w:rPr>
        <w:t>ediaTek] consider realistic channel estimation, and other sources consider ideal channel estimation.</w:t>
      </w:r>
    </w:p>
    <w:p w14:paraId="67464D1A" w14:textId="77777777" w:rsidR="008E5DB1" w:rsidRDefault="00636767">
      <w:pPr>
        <w:pStyle w:val="aff3"/>
        <w:numPr>
          <w:ilvl w:val="1"/>
          <w:numId w:val="48"/>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67464D1B" w14:textId="77777777" w:rsidR="008E5DB1" w:rsidRDefault="00636767">
      <w:pPr>
        <w:pStyle w:val="aff3"/>
        <w:numPr>
          <w:ilvl w:val="1"/>
          <w:numId w:val="48"/>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D1C" w14:textId="77777777" w:rsidR="008E5DB1" w:rsidRDefault="00636767">
      <w:pPr>
        <w:pStyle w:val="aff3"/>
        <w:numPr>
          <w:ilvl w:val="1"/>
          <w:numId w:val="48"/>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67464D1D" w14:textId="77777777" w:rsidR="008E5DB1" w:rsidRDefault="00636767">
      <w:pPr>
        <w:pStyle w:val="aff3"/>
        <w:numPr>
          <w:ilvl w:val="1"/>
          <w:numId w:val="48"/>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67464D1E" w14:textId="77777777" w:rsidR="008E5DB1" w:rsidRDefault="00636767">
      <w:pPr>
        <w:pStyle w:val="aff3"/>
        <w:numPr>
          <w:ilvl w:val="0"/>
          <w:numId w:val="48"/>
        </w:numPr>
        <w:tabs>
          <w:tab w:val="left" w:pos="-200"/>
        </w:tabs>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ote: N4 refers to the number of predicted CSI instances</w:t>
      </w:r>
    </w:p>
    <w:p w14:paraId="67464D1F" w14:textId="77777777" w:rsidR="008E5DB1" w:rsidRDefault="00636767">
      <w:pPr>
        <w:rPr>
          <w:rFonts w:eastAsia="DengXian"/>
          <w:lang w:eastAsia="zh-CN"/>
        </w:rPr>
      </w:pPr>
      <w:r>
        <w:rPr>
          <w:rFonts w:ascii="Times New Roman" w:hAnsi="Times New Roman"/>
          <w:lang w:eastAsia="ko-KR"/>
        </w:rPr>
        <w:t>Note: Results refer to Table 2-1 of R1-2407338</w:t>
      </w:r>
    </w:p>
    <w:p w14:paraId="67464D20" w14:textId="77777777" w:rsidR="008E5DB1" w:rsidRDefault="008E5DB1">
      <w:pPr>
        <w:rPr>
          <w:rFonts w:eastAsia="DengXian"/>
          <w:lang w:eastAsia="zh-CN"/>
        </w:rPr>
      </w:pPr>
    </w:p>
    <w:p w14:paraId="67464D21" w14:textId="77777777" w:rsidR="008E5DB1" w:rsidRDefault="008E5DB1">
      <w:pPr>
        <w:rPr>
          <w:rFonts w:eastAsia="DengXian"/>
          <w:lang w:eastAsia="zh-CN"/>
        </w:rPr>
      </w:pPr>
    </w:p>
    <w:p w14:paraId="67464D22" w14:textId="77777777" w:rsidR="008E5DB1" w:rsidRDefault="008E5DB1">
      <w:pPr>
        <w:rPr>
          <w:rFonts w:eastAsia="DengXian"/>
          <w:lang w:eastAsia="zh-CN"/>
        </w:rPr>
      </w:pPr>
    </w:p>
    <w:p w14:paraId="67464D23" w14:textId="77777777" w:rsidR="008E5DB1" w:rsidRDefault="00636767">
      <w:pPr>
        <w:rPr>
          <w:rFonts w:eastAsia="DengXian"/>
          <w:lang w:eastAsia="zh-CN"/>
        </w:rPr>
      </w:pPr>
      <w:r>
        <w:rPr>
          <w:rFonts w:eastAsia="DengXian" w:hint="eastAsia"/>
          <w:lang w:eastAsia="zh-CN"/>
        </w:rPr>
        <w:t xml:space="preserve">Observation </w:t>
      </w:r>
      <w:r>
        <w:rPr>
          <w:rFonts w:ascii="Times New Roman" w:eastAsia="DengXian" w:hAnsi="Times New Roman" w:hint="eastAsia"/>
          <w:lang w:eastAsia="zh-CN"/>
        </w:rPr>
        <w:t>(Update of the observation made in RAN1#117)</w:t>
      </w:r>
    </w:p>
    <w:p w14:paraId="67464D24" w14:textId="77777777" w:rsidR="008E5DB1" w:rsidRDefault="00636767">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67464D25" w14:textId="77777777" w:rsidR="008E5DB1" w:rsidRDefault="00636767">
      <w:pPr>
        <w:pStyle w:val="aff3"/>
        <w:numPr>
          <w:ilvl w:val="0"/>
          <w:numId w:val="49"/>
        </w:numPr>
        <w:spacing w:before="100" w:beforeAutospacing="1" w:after="100" w:afterAutospacing="1"/>
        <w:contextualSpacing/>
        <w:rPr>
          <w:rFonts w:ascii="Times New Roman" w:hAnsi="Times New Roman"/>
          <w:szCs w:val="20"/>
        </w:rPr>
      </w:pPr>
      <w:r>
        <w:rPr>
          <w:rFonts w:ascii="Times New Roman" w:hAnsi="Times New Roman"/>
          <w:szCs w:val="20"/>
        </w:rPr>
        <w:t>For FTP traffic with low RU (RU&lt;=39%)</w:t>
      </w:r>
    </w:p>
    <w:p w14:paraId="67464D2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2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hint="eastAsia"/>
          <w:szCs w:val="20"/>
          <w:lang w:eastAsia="ko-KR"/>
        </w:rPr>
        <w:t>2</w:t>
      </w:r>
      <w:r>
        <w:rPr>
          <w:rFonts w:ascii="Times New Roman" w:hAnsi="Times New Roman"/>
          <w:szCs w:val="20"/>
          <w:lang w:eastAsia="ko-KR"/>
        </w:rPr>
        <w:t xml:space="preserve"> sources [Intel, NTT Docomo] observe -0.2%~1% gain</w:t>
      </w:r>
    </w:p>
    <w:p w14:paraId="67464D2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4 sources [Ericsson, Fujitsu, Apple, Nokia] observe 4.4%~9% gain.</w:t>
      </w:r>
    </w:p>
    <w:p w14:paraId="67464D2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2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[Huawei, Ericsson] observe 1.2%~5% gain;</w:t>
      </w:r>
    </w:p>
    <w:p w14:paraId="67464D2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2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[NTT Docomo] observes 0.3% gain.</w:t>
      </w:r>
    </w:p>
    <w:p w14:paraId="67464D2D"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7% gain.</w:t>
      </w:r>
    </w:p>
    <w:p w14:paraId="67464D2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D2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5% gain.</w:t>
      </w:r>
    </w:p>
    <w:p w14:paraId="67464D30" w14:textId="77777777" w:rsidR="008E5DB1" w:rsidRDefault="00636767">
      <w:pPr>
        <w:pStyle w:val="aff3"/>
        <w:numPr>
          <w:ilvl w:val="0"/>
          <w:numId w:val="49"/>
        </w:numPr>
        <w:spacing w:before="100" w:beforeAutospacing="1" w:after="100" w:afterAutospacing="1"/>
        <w:rPr>
          <w:rFonts w:ascii="Times New Roman" w:hAnsi="Times New Roman"/>
          <w:szCs w:val="20"/>
        </w:rPr>
      </w:pPr>
      <w:r>
        <w:rPr>
          <w:rFonts w:ascii="Times New Roman" w:hAnsi="Times New Roman"/>
          <w:szCs w:val="20"/>
        </w:rPr>
        <w:t>For FTP traffic with mid RU (40&lt;=RU&lt;=69%)</w:t>
      </w:r>
    </w:p>
    <w:p w14:paraId="67464D3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3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hint="eastAsia"/>
          <w:szCs w:val="20"/>
          <w:lang w:eastAsia="ko-KR"/>
        </w:rPr>
        <w:t>2</w:t>
      </w:r>
      <w:r>
        <w:rPr>
          <w:rFonts w:ascii="Times New Roman" w:hAnsi="Times New Roman"/>
          <w:szCs w:val="20"/>
          <w:lang w:eastAsia="ko-KR"/>
        </w:rPr>
        <w:t xml:space="preserve"> sources [Intel, NTT Docomo] observe 0.9%~2.3% gain</w:t>
      </w:r>
    </w:p>
    <w:p w14:paraId="67464D3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1 source [Apple] observe 8.5% gain</w:t>
      </w:r>
    </w:p>
    <w:p w14:paraId="67464D3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[Ericsson, Fujitsu] observe 22.3%~37% gain.</w:t>
      </w:r>
    </w:p>
    <w:p w14:paraId="67464D35"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36"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[Huawei] observe 1.8%~3.5% gain;</w:t>
      </w:r>
    </w:p>
    <w:p w14:paraId="67464D3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21% gain.</w:t>
      </w:r>
    </w:p>
    <w:p w14:paraId="67464D38"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39"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[NTT Docomo] observes 2.3% gain.</w:t>
      </w:r>
    </w:p>
    <w:p w14:paraId="67464D3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29% gain.</w:t>
      </w:r>
    </w:p>
    <w:p w14:paraId="67464D3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D3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rPr>
        <w:t>1 source [Ericsson] observes 21% gain.</w:t>
      </w:r>
    </w:p>
    <w:p w14:paraId="67464D3D"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rPr>
        <w:t>For FTP traffic with high RU (RU&gt;=70%)</w:t>
      </w:r>
    </w:p>
    <w:p w14:paraId="67464D3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3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4 sources [Intel, NTT Docomo, OPPO] observe 2%~3.6% gain</w:t>
      </w:r>
    </w:p>
    <w:p w14:paraId="67464D40"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[Fujitsu, Apple] observe 8.5%~31.7% gain.</w:t>
      </w:r>
    </w:p>
    <w:p w14:paraId="67464D4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4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lastRenderedPageBreak/>
        <w:t>1 source [NTT Docomo] observes 7.2% gain.</w:t>
      </w:r>
    </w:p>
    <w:p w14:paraId="67464D4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4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[Huawei] observes 4.2% gain;</w:t>
      </w:r>
    </w:p>
    <w:p w14:paraId="67464D45"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For full buffer traffic:</w:t>
      </w:r>
    </w:p>
    <w:p w14:paraId="67464D4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4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val="fr-FR"/>
        </w:rPr>
      </w:pPr>
      <w:r>
        <w:rPr>
          <w:rFonts w:ascii="Times New Roman" w:hAnsi="Times New Roman"/>
          <w:szCs w:val="20"/>
          <w:lang w:val="fr-FR"/>
        </w:rPr>
        <w:t>3 sources [Lenovo, Fujitsu, vivo] observe 27%~51% gain.</w:t>
      </w:r>
    </w:p>
    <w:p w14:paraId="67464D4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[MediaTek, Intel] observe 1.2%~8.7% gain.</w:t>
      </w:r>
    </w:p>
    <w:p w14:paraId="67464D4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60km/h UE speed and N4=1</w:t>
      </w:r>
    </w:p>
    <w:p w14:paraId="67464D4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[vivo] observe 12.1% gain.</w:t>
      </w:r>
    </w:p>
    <w:p w14:paraId="67464D4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4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[Fujitsu] observes 11.6% gain.</w:t>
      </w:r>
    </w:p>
    <w:p w14:paraId="67464D4D"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the above results are based on the following assumptions</w:t>
      </w:r>
    </w:p>
    <w:p w14:paraId="67464D4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The observation window considers to start as early as 15ms~50ms.</w:t>
      </w:r>
    </w:p>
    <w:p w14:paraId="67464D4F"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7464D50"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Raw channel matrix is considered as model input</w:t>
      </w:r>
    </w:p>
    <w:p w14:paraId="67464D5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trike/>
          <w:szCs w:val="20"/>
        </w:rPr>
      </w:pPr>
      <w:r>
        <w:rPr>
          <w:rFonts w:ascii="Times New Roman" w:hAnsi="Times New Roman"/>
          <w:strike/>
          <w:szCs w:val="20"/>
        </w:rPr>
        <w:t>The performance metric is mean UPT for Max rank 1.</w:t>
      </w:r>
    </w:p>
    <w:p w14:paraId="67464D52" w14:textId="77777777" w:rsidR="008E5DB1" w:rsidRDefault="00636767">
      <w:pPr>
        <w:pStyle w:val="aff3"/>
        <w:numPr>
          <w:ilvl w:val="1"/>
          <w:numId w:val="4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7464D5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7464D54" w14:textId="77777777" w:rsidR="008E5DB1" w:rsidRDefault="00636767">
      <w:pPr>
        <w:pStyle w:val="aff3"/>
        <w:numPr>
          <w:ilvl w:val="1"/>
          <w:numId w:val="49"/>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D55"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hint="eastAsia"/>
          <w:szCs w:val="20"/>
        </w:rPr>
        <w:t xml:space="preserve">OPPO, </w:t>
      </w:r>
      <w:r>
        <w:rPr>
          <w:rFonts w:ascii="Times New Roman" w:hAnsi="Times New Roman"/>
          <w:szCs w:val="20"/>
          <w:lang w:eastAsia="ko-KR"/>
        </w:rPr>
        <w:t>MediaTek, vivo] consider realistic channel estimation, and other sources consider ideal channel estimation.</w:t>
      </w:r>
    </w:p>
    <w:p w14:paraId="67464D56"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67464D57"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N4 refers to the number of predicted CSI instances</w:t>
      </w:r>
    </w:p>
    <w:p w14:paraId="67464D58"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67464D59" w14:textId="77777777" w:rsidR="008E5DB1" w:rsidRDefault="008E5DB1">
      <w:pPr>
        <w:rPr>
          <w:rFonts w:eastAsia="DengXian"/>
          <w:lang w:eastAsia="zh-CN"/>
        </w:rPr>
      </w:pPr>
    </w:p>
    <w:p w14:paraId="67464D5A" w14:textId="77777777" w:rsidR="008E5DB1" w:rsidRDefault="00636767">
      <w:pPr>
        <w:rPr>
          <w:rFonts w:eastAsia="DengXian"/>
          <w:lang w:eastAsia="zh-CN"/>
        </w:rPr>
      </w:pPr>
      <w:r>
        <w:rPr>
          <w:rFonts w:eastAsia="DengXian" w:hint="eastAsia"/>
          <w:lang w:eastAsia="zh-CN"/>
        </w:rPr>
        <w:t xml:space="preserve">Observation </w:t>
      </w:r>
      <w:r>
        <w:rPr>
          <w:rFonts w:ascii="Times New Roman" w:eastAsia="DengXian" w:hAnsi="Times New Roman" w:hint="eastAsia"/>
          <w:lang w:eastAsia="zh-CN"/>
        </w:rPr>
        <w:t>(Update of the observation made in RAN1#117)</w:t>
      </w:r>
    </w:p>
    <w:p w14:paraId="67464D5B" w14:textId="77777777" w:rsidR="008E5DB1" w:rsidRDefault="00636767">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67464D5C" w14:textId="77777777" w:rsidR="008E5DB1" w:rsidRDefault="00636767">
      <w:pPr>
        <w:pStyle w:val="aff3"/>
        <w:numPr>
          <w:ilvl w:val="0"/>
          <w:numId w:val="49"/>
        </w:numPr>
        <w:spacing w:before="100" w:beforeAutospacing="1" w:after="100" w:afterAutospacing="1"/>
        <w:contextualSpacing/>
        <w:rPr>
          <w:rFonts w:ascii="Times New Roman" w:hAnsi="Times New Roman"/>
          <w:szCs w:val="20"/>
        </w:rPr>
      </w:pPr>
      <w:r>
        <w:rPr>
          <w:rFonts w:ascii="Times New Roman" w:hAnsi="Times New Roman"/>
          <w:szCs w:val="20"/>
        </w:rPr>
        <w:t>For FTP traffic with low RU (RU&lt;=39%)</w:t>
      </w:r>
    </w:p>
    <w:p w14:paraId="67464D5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5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[NTT Docomo] observes 1.5% gain.</w:t>
      </w:r>
    </w:p>
    <w:p w14:paraId="67464D5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4 sources [Intel, Fujitsu, Apple, Nokia] observe 6.7%~15.7% gain.</w:t>
      </w:r>
    </w:p>
    <w:p w14:paraId="67464D60"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27% gain.</w:t>
      </w:r>
    </w:p>
    <w:p w14:paraId="67464D6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6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[Huawei, Ericsson] observe 9%~18.3% gain;</w:t>
      </w:r>
    </w:p>
    <w:p w14:paraId="67464D6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6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[NTT Docomo] observes 3.6% gain.</w:t>
      </w:r>
    </w:p>
    <w:p w14:paraId="67464D6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14% gain.</w:t>
      </w:r>
    </w:p>
    <w:p w14:paraId="67464D6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D6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4% gain.</w:t>
      </w:r>
    </w:p>
    <w:p w14:paraId="67464D68" w14:textId="77777777" w:rsidR="008E5DB1" w:rsidRDefault="00636767">
      <w:pPr>
        <w:pStyle w:val="aff3"/>
        <w:numPr>
          <w:ilvl w:val="0"/>
          <w:numId w:val="49"/>
        </w:numPr>
        <w:spacing w:before="100" w:beforeAutospacing="1" w:after="100" w:afterAutospacing="1"/>
        <w:rPr>
          <w:rFonts w:ascii="Times New Roman" w:hAnsi="Times New Roman"/>
          <w:szCs w:val="20"/>
        </w:rPr>
      </w:pPr>
      <w:r>
        <w:rPr>
          <w:rFonts w:ascii="Times New Roman" w:hAnsi="Times New Roman"/>
          <w:szCs w:val="20"/>
        </w:rPr>
        <w:t>For FTP traffic with mid RU (40&lt;=RU&lt;=69%)</w:t>
      </w:r>
    </w:p>
    <w:p w14:paraId="67464D6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6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[NTT Docomo] observes 4.1% gain.</w:t>
      </w:r>
    </w:p>
    <w:p w14:paraId="67464D6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[Intel, Fujitsu, Apple] observe 14.3%~38.9% gain.</w:t>
      </w:r>
    </w:p>
    <w:p w14:paraId="67464D6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100% gain.</w:t>
      </w:r>
    </w:p>
    <w:p w14:paraId="67464D6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6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[Huawei] observes 11.3% gain;</w:t>
      </w:r>
    </w:p>
    <w:p w14:paraId="67464D6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45% gain.</w:t>
      </w:r>
    </w:p>
    <w:p w14:paraId="67464D70"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7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[NTT Docomo] observes 10% gain.</w:t>
      </w:r>
    </w:p>
    <w:p w14:paraId="67464D7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77% gain.</w:t>
      </w:r>
    </w:p>
    <w:p w14:paraId="67464D7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D7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rPr>
        <w:t>1 source [Ericsson] observes 26% gain.</w:t>
      </w:r>
    </w:p>
    <w:p w14:paraId="67464D75"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rPr>
        <w:t>For FTP traffic with high RU (RU&gt;=70%)</w:t>
      </w:r>
    </w:p>
    <w:p w14:paraId="67464D7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7464D7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lastRenderedPageBreak/>
        <w:t>1 source [Fujitsu] observes 51.7% gain.</w:t>
      </w:r>
    </w:p>
    <w:p w14:paraId="67464D7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67464D7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7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[Huawei] observe 17.8% gain;</w:t>
      </w:r>
    </w:p>
    <w:p w14:paraId="67464D7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30km/h UE speed, and N4=4 </w:t>
      </w:r>
    </w:p>
    <w:p w14:paraId="67464D7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[NTT Docomo] observes 6.2% gain</w:t>
      </w:r>
    </w:p>
    <w:p w14:paraId="67464D7D"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For full buffer traffic:</w:t>
      </w:r>
    </w:p>
    <w:p w14:paraId="67464D7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7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4 sources [Fujitsu, MediaTek, Lenovo, Intel] observe 7.7%~10.5% gain.</w:t>
      </w:r>
    </w:p>
    <w:p w14:paraId="67464D80"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[vivo] observes 39.7% gain.</w:t>
      </w:r>
    </w:p>
    <w:p w14:paraId="67464D8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60km/h UE speed and N4=1</w:t>
      </w:r>
    </w:p>
    <w:p w14:paraId="67464D8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[vivo] observes 20.6% gain.</w:t>
      </w:r>
    </w:p>
    <w:p w14:paraId="67464D8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8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[Fujitsu] observes 2.1% gain.</w:t>
      </w:r>
    </w:p>
    <w:p w14:paraId="67464D85"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the above results are based on the following assumptions</w:t>
      </w:r>
    </w:p>
    <w:p w14:paraId="67464D8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The observation window considers to start as early as 15ms~50ms.</w:t>
      </w:r>
    </w:p>
    <w:p w14:paraId="67464D87"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7464D88"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Raw channel matrix is considered as model input</w:t>
      </w:r>
    </w:p>
    <w:p w14:paraId="67464D8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trike/>
          <w:szCs w:val="20"/>
        </w:rPr>
      </w:pPr>
      <w:r>
        <w:rPr>
          <w:rFonts w:ascii="Times New Roman" w:hAnsi="Times New Roman"/>
          <w:strike/>
          <w:szCs w:val="20"/>
        </w:rPr>
        <w:t>The performance metric is mean UPT for Max rank 1.</w:t>
      </w:r>
    </w:p>
    <w:p w14:paraId="67464D8A" w14:textId="77777777" w:rsidR="008E5DB1" w:rsidRDefault="00636767">
      <w:pPr>
        <w:pStyle w:val="aff3"/>
        <w:numPr>
          <w:ilvl w:val="1"/>
          <w:numId w:val="4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7464D8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7464D8C" w14:textId="77777777" w:rsidR="008E5DB1" w:rsidRDefault="00636767">
      <w:pPr>
        <w:pStyle w:val="aff3"/>
        <w:numPr>
          <w:ilvl w:val="1"/>
          <w:numId w:val="49"/>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D8D"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hint="eastAsia"/>
          <w:szCs w:val="20"/>
        </w:rPr>
        <w:t xml:space="preserve">OPPO, </w:t>
      </w:r>
      <w:r>
        <w:rPr>
          <w:rFonts w:ascii="Times New Roman" w:hAnsi="Times New Roman"/>
          <w:szCs w:val="20"/>
          <w:lang w:eastAsia="ko-KR"/>
        </w:rPr>
        <w:t>MediaTek, vivo] consider realistic channel estimation, and other sources consider ideal channel estimation.</w:t>
      </w:r>
    </w:p>
    <w:p w14:paraId="67464D8E"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67464D8F" w14:textId="77777777" w:rsidR="008E5DB1" w:rsidRDefault="00636767">
      <w:pPr>
        <w:pStyle w:val="aff3"/>
        <w:numPr>
          <w:ilvl w:val="0"/>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67464D90"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67464D91" w14:textId="77777777" w:rsidR="008E5DB1" w:rsidRDefault="00636767">
      <w:pPr>
        <w:rPr>
          <w:rFonts w:eastAsia="DengXian"/>
          <w:lang w:eastAsia="zh-CN"/>
        </w:rPr>
      </w:pPr>
      <w:r>
        <w:rPr>
          <w:rFonts w:eastAsia="DengXian" w:hint="eastAsia"/>
          <w:lang w:eastAsia="zh-CN"/>
        </w:rPr>
        <w:t>Observation</w:t>
      </w:r>
    </w:p>
    <w:p w14:paraId="67464D92" w14:textId="77777777" w:rsidR="008E5DB1" w:rsidRDefault="00636767">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67464D93" w14:textId="77777777" w:rsidR="008E5DB1" w:rsidRDefault="00636767">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67464D94"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67464D95"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67464D96" w14:textId="77777777" w:rsidR="008E5DB1" w:rsidRDefault="00636767">
      <w:pPr>
        <w:pStyle w:val="aff3"/>
        <w:numPr>
          <w:ilvl w:val="2"/>
          <w:numId w:val="50"/>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67464D97" w14:textId="77777777" w:rsidR="008E5DB1" w:rsidRDefault="00636767">
      <w:pPr>
        <w:pStyle w:val="aff3"/>
        <w:numPr>
          <w:ilvl w:val="2"/>
          <w:numId w:val="50"/>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67464D98"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67464D99"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67464D9A"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67464D9B"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67464D9C"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67464D9D" w14:textId="77777777" w:rsidR="008E5DB1" w:rsidRDefault="00636767">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67464D9E"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67464D9F"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67464DA0"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67464DA1"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67464DA2"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67464DA3" w14:textId="77777777" w:rsidR="008E5DB1" w:rsidRDefault="00636767">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67464DA4"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67464DA5"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67464DA6"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67464DA7" w14:textId="77777777" w:rsidR="008E5DB1" w:rsidRDefault="00636767">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67464DA8"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67464DA9"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67464DAA"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67464DAB"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snapToGrid w:val="0"/>
        </w:rPr>
        <w:t>28.9%~43.6% gain</w:t>
      </w:r>
    </w:p>
    <w:p w14:paraId="67464DAC" w14:textId="77777777" w:rsidR="008E5DB1" w:rsidRDefault="00636767">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67464DAD"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lastRenderedPageBreak/>
        <w:t xml:space="preserve">1 source [MediaTek] observes -1.01%~1.52% gain </w:t>
      </w:r>
    </w:p>
    <w:p w14:paraId="67464DAE"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67464DAF" w14:textId="77777777" w:rsidR="008E5DB1" w:rsidRDefault="00636767">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snapToGrid w:val="0"/>
        </w:rPr>
        <w:t>10.0%~32.3% gain</w:t>
      </w:r>
    </w:p>
    <w:p w14:paraId="67464DB0" w14:textId="77777777" w:rsidR="008E5DB1" w:rsidRDefault="00636767">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67464DB1" w14:textId="77777777" w:rsidR="008E5DB1" w:rsidRDefault="00636767">
      <w:pPr>
        <w:pStyle w:val="aff3"/>
        <w:numPr>
          <w:ilvl w:val="1"/>
          <w:numId w:val="50"/>
        </w:numPr>
        <w:jc w:val="both"/>
        <w:rPr>
          <w:rFonts w:ascii="Times New Roman" w:hAnsi="Times New Roman"/>
          <w:lang w:eastAsia="ko-KR"/>
        </w:rPr>
      </w:pPr>
      <w:r>
        <w:rPr>
          <w:rFonts w:ascii="Times New Roman" w:hAnsi="Times New Roman"/>
          <w:lang w:eastAsia="ko-KR"/>
        </w:rPr>
        <w:t>The observation window considers to start as early as 15ms~50ms.</w:t>
      </w:r>
    </w:p>
    <w:p w14:paraId="67464DB2" w14:textId="77777777" w:rsidR="008E5DB1" w:rsidRDefault="00636767">
      <w:pPr>
        <w:pStyle w:val="aff3"/>
        <w:numPr>
          <w:ilvl w:val="1"/>
          <w:numId w:val="50"/>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67464DB3" w14:textId="77777777" w:rsidR="008E5DB1" w:rsidRDefault="00636767">
      <w:pPr>
        <w:pStyle w:val="aff3"/>
        <w:numPr>
          <w:ilvl w:val="1"/>
          <w:numId w:val="50"/>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67464DB4" w14:textId="77777777" w:rsidR="008E5DB1" w:rsidRDefault="00636767">
      <w:pPr>
        <w:pStyle w:val="aff3"/>
        <w:numPr>
          <w:ilvl w:val="1"/>
          <w:numId w:val="50"/>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67464DB5" w14:textId="77777777" w:rsidR="008E5DB1" w:rsidRDefault="00636767">
      <w:pPr>
        <w:pStyle w:val="aff3"/>
        <w:numPr>
          <w:ilvl w:val="1"/>
          <w:numId w:val="50"/>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DB6" w14:textId="77777777" w:rsidR="008E5DB1" w:rsidRDefault="00636767">
      <w:pPr>
        <w:pStyle w:val="aff3"/>
        <w:numPr>
          <w:ilvl w:val="1"/>
          <w:numId w:val="50"/>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7464DB7" w14:textId="77777777" w:rsidR="008E5DB1" w:rsidRDefault="00636767">
      <w:pPr>
        <w:pStyle w:val="aff3"/>
        <w:numPr>
          <w:ilvl w:val="1"/>
          <w:numId w:val="50"/>
        </w:numPr>
        <w:jc w:val="both"/>
        <w:rPr>
          <w:rFonts w:ascii="Times New Roman" w:hAnsi="Times New Roman"/>
          <w:lang w:eastAsia="ko-KR"/>
        </w:rPr>
      </w:pPr>
      <w:r>
        <w:rPr>
          <w:rFonts w:ascii="Times New Roman" w:hAnsi="Times New Roman"/>
          <w:lang w:eastAsia="ko-KR"/>
        </w:rPr>
        <w:t>The performance metric is SGCS in linear value for layer 1.</w:t>
      </w:r>
    </w:p>
    <w:p w14:paraId="67464DB8" w14:textId="77777777" w:rsidR="008E5DB1" w:rsidRDefault="00636767">
      <w:pPr>
        <w:pStyle w:val="aff3"/>
        <w:numPr>
          <w:ilvl w:val="0"/>
          <w:numId w:val="50"/>
        </w:numPr>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ote: N4 refers to the number of predicted CSI</w:t>
      </w:r>
    </w:p>
    <w:p w14:paraId="67464DB9" w14:textId="77777777" w:rsidR="008E5DB1" w:rsidRDefault="00636767">
      <w:pPr>
        <w:pStyle w:val="aff3"/>
        <w:numPr>
          <w:ilvl w:val="0"/>
          <w:numId w:val="50"/>
        </w:numPr>
        <w:jc w:val="both"/>
        <w:rPr>
          <w:rFonts w:ascii="Times New Roman" w:hAnsi="Times New Roman"/>
          <w:lang w:eastAsia="ko-KR"/>
        </w:rPr>
      </w:pPr>
      <w:r>
        <w:rPr>
          <w:rFonts w:ascii="Times New Roman" w:hAnsi="Times New Roman"/>
          <w:lang w:eastAsia="ko-KR"/>
        </w:rPr>
        <w:t>Note: Results refer to Table 2-3 of R1-2407338</w:t>
      </w:r>
    </w:p>
    <w:p w14:paraId="67464DBA" w14:textId="77777777" w:rsidR="008E5DB1" w:rsidRDefault="008E5DB1">
      <w:pPr>
        <w:rPr>
          <w:rFonts w:eastAsia="DengXian"/>
          <w:lang w:eastAsia="zh-CN"/>
        </w:rPr>
      </w:pPr>
    </w:p>
    <w:p w14:paraId="67464DBB" w14:textId="77777777" w:rsidR="008E5DB1" w:rsidRDefault="008E5DB1">
      <w:pPr>
        <w:rPr>
          <w:rFonts w:eastAsia="DengXian"/>
          <w:lang w:eastAsia="zh-CN"/>
        </w:rPr>
      </w:pPr>
    </w:p>
    <w:p w14:paraId="67464DBC" w14:textId="77777777" w:rsidR="008E5DB1" w:rsidRDefault="00636767">
      <w:pPr>
        <w:rPr>
          <w:rFonts w:eastAsia="DengXian"/>
          <w:lang w:eastAsia="zh-CN"/>
        </w:rPr>
      </w:pPr>
      <w:r>
        <w:rPr>
          <w:rFonts w:eastAsia="DengXian" w:hint="eastAsia"/>
          <w:lang w:eastAsia="zh-CN"/>
        </w:rPr>
        <w:t>Observation</w:t>
      </w:r>
    </w:p>
    <w:p w14:paraId="67464DBD" w14:textId="77777777" w:rsidR="008E5DB1" w:rsidRDefault="00636767">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67464DBE" w14:textId="77777777" w:rsidR="008E5DB1" w:rsidRDefault="00636767">
      <w:pPr>
        <w:pStyle w:val="aff3"/>
        <w:numPr>
          <w:ilvl w:val="0"/>
          <w:numId w:val="51"/>
        </w:numPr>
        <w:spacing w:before="100" w:beforeAutospacing="1" w:after="100"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67464DBF" w14:textId="77777777" w:rsidR="008E5DB1" w:rsidRDefault="00636767">
      <w:pPr>
        <w:pStyle w:val="aff3"/>
        <w:numPr>
          <w:ilvl w:val="1"/>
          <w:numId w:val="49"/>
        </w:numPr>
        <w:suppressAutoHyphens w:val="0"/>
        <w:spacing w:before="100" w:beforeAutospacing="1" w:after="100" w:after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67464DC0" w14:textId="77777777" w:rsidR="008E5DB1" w:rsidRDefault="00636767">
      <w:pPr>
        <w:pStyle w:val="aff3"/>
        <w:numPr>
          <w:ilvl w:val="2"/>
          <w:numId w:val="49"/>
        </w:numPr>
        <w:suppressAutoHyphens w:val="0"/>
        <w:spacing w:before="100" w:beforeAutospacing="1" w:after="100" w:afterAutospacing="1"/>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67464DC1" w14:textId="77777777" w:rsidR="008E5DB1" w:rsidRDefault="00636767">
      <w:pPr>
        <w:pStyle w:val="aff3"/>
        <w:numPr>
          <w:ilvl w:val="2"/>
          <w:numId w:val="49"/>
        </w:numPr>
        <w:suppressAutoHyphens w:val="0"/>
        <w:spacing w:before="100" w:beforeAutospacing="1" w:after="100" w:afterAutospacing="1"/>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67464DC2"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C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67464DC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2 sources [Huawei, CATT] observes 0.9%~1.2% gain; </w:t>
      </w:r>
    </w:p>
    <w:p w14:paraId="67464DC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11% gain.</w:t>
      </w:r>
    </w:p>
    <w:p w14:paraId="67464DC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C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13% gain.</w:t>
      </w:r>
    </w:p>
    <w:p w14:paraId="67464DC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67464DC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DC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67464DC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[MediaTek] observes 0.14% gain </w:t>
      </w:r>
    </w:p>
    <w:p w14:paraId="67464DCC"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For FTP traffic, with mid RU (40&lt;=RU&lt;=69%)</w:t>
      </w:r>
    </w:p>
    <w:p w14:paraId="67464DC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C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24% gain.</w:t>
      </w:r>
    </w:p>
    <w:p w14:paraId="67464DC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67464DD0"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D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67464DD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[Huawei] observes 3.1% gain; </w:t>
      </w:r>
    </w:p>
    <w:p w14:paraId="67464DD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31% gain.</w:t>
      </w:r>
    </w:p>
    <w:p w14:paraId="67464DD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D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35% gain.</w:t>
      </w:r>
    </w:p>
    <w:p w14:paraId="67464DD6"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67464DD7"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DD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67464DD9"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[MediaTek] observes 0.25% gain.</w:t>
      </w:r>
    </w:p>
    <w:p w14:paraId="67464DD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32% gain.</w:t>
      </w:r>
    </w:p>
    <w:p w14:paraId="67464DDB"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For FTP traffic, with high RU (RU&gt;=70%)</w:t>
      </w:r>
    </w:p>
    <w:p w14:paraId="67464DDC"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7464DDD"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67464DD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D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[Huawei] observes 2.5% gain; </w:t>
      </w:r>
    </w:p>
    <w:p w14:paraId="67464DE0"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DE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67464DE2"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DE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67464DE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[MediaTek] observes 0.92% gain.</w:t>
      </w:r>
    </w:p>
    <w:p w14:paraId="67464DE5"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lastRenderedPageBreak/>
        <w:t>For full buffer traffic:</w:t>
      </w:r>
    </w:p>
    <w:p w14:paraId="67464DE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DE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[Lenovo, ZTE] observe 10.6%~24% gain.</w:t>
      </w:r>
    </w:p>
    <w:p w14:paraId="67464DE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[Fujitsu, vivo] observe 7.8%~9.7% gain.</w:t>
      </w:r>
    </w:p>
    <w:p w14:paraId="67464DE9"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3 sources [CATT, MediaTek, Intel] observe -0.6%~1.2% gain.</w:t>
      </w:r>
    </w:p>
    <w:p w14:paraId="67464DEA"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DE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[CATT] observes 0.2% gain </w:t>
      </w:r>
    </w:p>
    <w:p w14:paraId="67464DE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[vivo] observes 8.4% gain </w:t>
      </w:r>
    </w:p>
    <w:p w14:paraId="67464DE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 4</w:t>
      </w:r>
    </w:p>
    <w:p w14:paraId="67464DE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[Fujitsu] observes 7% gain.</w:t>
      </w:r>
    </w:p>
    <w:p w14:paraId="67464DE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[vivo] observes 6.8% gain </w:t>
      </w:r>
    </w:p>
    <w:p w14:paraId="67464DF0"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 xml:space="preserve">For 60km/h UE speed and N4=4 </w:t>
      </w:r>
    </w:p>
    <w:p w14:paraId="67464DF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[vivo] observes 11.6% gain </w:t>
      </w:r>
    </w:p>
    <w:p w14:paraId="67464DF2"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the above results are based on the following assumptions</w:t>
      </w:r>
    </w:p>
    <w:p w14:paraId="67464DF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The observation window considers to start as early as 15ms~50ms.</w:t>
      </w:r>
    </w:p>
    <w:p w14:paraId="67464DF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7464DF5"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Raw channel matrix is considered as model input</w:t>
      </w:r>
    </w:p>
    <w:p w14:paraId="67464DF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7464DF7"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7464DF8" w14:textId="77777777" w:rsidR="008E5DB1" w:rsidRDefault="00636767">
      <w:pPr>
        <w:pStyle w:val="aff3"/>
        <w:numPr>
          <w:ilvl w:val="1"/>
          <w:numId w:val="49"/>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DF9"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67464DFA"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67464DFB" w14:textId="77777777" w:rsidR="008E5DB1" w:rsidRDefault="00636767">
      <w:pPr>
        <w:pStyle w:val="aff3"/>
        <w:numPr>
          <w:ilvl w:val="0"/>
          <w:numId w:val="49"/>
        </w:numPr>
        <w:spacing w:before="100" w:beforeAutospacing="1" w:after="100" w:afterAutospacing="1"/>
        <w:jc w:val="both"/>
        <w:rPr>
          <w:rFonts w:ascii="Times New Roman" w:hAnsi="Times New Roman"/>
          <w:szCs w:val="20"/>
        </w:rPr>
      </w:pPr>
      <w:r>
        <w:rPr>
          <w:rFonts w:ascii="Times New Roman" w:hAnsi="Times New Roman"/>
          <w:szCs w:val="20"/>
        </w:rPr>
        <w:t>Note: N4 refers to the number of predicted CSI instances</w:t>
      </w:r>
    </w:p>
    <w:p w14:paraId="67464DFC" w14:textId="77777777" w:rsidR="008E5DB1" w:rsidRDefault="00636767">
      <w:pPr>
        <w:pStyle w:val="aff3"/>
        <w:numPr>
          <w:ilvl w:val="0"/>
          <w:numId w:val="49"/>
        </w:numPr>
        <w:rPr>
          <w:rFonts w:ascii="Times New Roman" w:hAnsi="Times New Roman"/>
          <w:szCs w:val="20"/>
        </w:rPr>
      </w:pPr>
      <w:r>
        <w:rPr>
          <w:rFonts w:ascii="Times New Roman" w:hAnsi="Times New Roman"/>
          <w:szCs w:val="20"/>
        </w:rPr>
        <w:t>Note: Results refer to Table 2-6/2-8 of R1-247339</w:t>
      </w:r>
    </w:p>
    <w:p w14:paraId="67464DFD" w14:textId="77777777" w:rsidR="008E5DB1" w:rsidRDefault="00636767">
      <w:pPr>
        <w:pStyle w:val="aff3"/>
        <w:numPr>
          <w:ilvl w:val="0"/>
          <w:numId w:val="49"/>
        </w:numPr>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 xml:space="preserve">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67464DFE" w14:textId="77777777" w:rsidR="008E5DB1" w:rsidRDefault="00636767">
      <w:pPr>
        <w:jc w:val="center"/>
        <w:rPr>
          <w:rFonts w:ascii="Times New Roman" w:hAnsi="Times New Roman"/>
          <w:szCs w:val="20"/>
        </w:rPr>
      </w:pPr>
      <w:r>
        <w:rPr>
          <w:noProof/>
          <w:lang w:val="en-US" w:eastAsia="ko-KR"/>
        </w:rPr>
        <w:drawing>
          <wp:inline distT="0" distB="0" distL="0" distR="0" wp14:anchorId="67465145" wp14:editId="67465146">
            <wp:extent cx="5645785" cy="3228340"/>
            <wp:effectExtent l="0" t="0" r="0" b="0"/>
            <wp:docPr id="14"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descr="C:\Users\admin\AppData\Local\Microsoft\Windows\INetCache\Content.Word\meanBM2.emf"/>
                    <pic:cNvPicPr>
                      <a:picLocks noChangeAspect="1" noChangeArrowheads="1"/>
                    </pic:cNvPicPr>
                  </pic:nvPicPr>
                  <pic:blipFill>
                    <a:blip r:embed="rId31" cstate="print">
                      <a:extLst>
                        <a:ext uri="{28A0092B-C50C-407E-A947-70E740481C1C}">
                          <a14:useLocalDpi xmlns:a14="http://schemas.microsoft.com/office/drawing/2010/main" val="0"/>
                        </a:ext>
                      </a:extLst>
                    </a:blip>
                    <a:srcRect l="9941" t="2380" r="8144" b="3947"/>
                    <a:stretch>
                      <a:fillRect/>
                    </a:stretch>
                  </pic:blipFill>
                  <pic:spPr>
                    <a:xfrm>
                      <a:off x="0" y="0"/>
                      <a:ext cx="5645785" cy="3228340"/>
                    </a:xfrm>
                    <a:prstGeom prst="rect">
                      <a:avLst/>
                    </a:prstGeom>
                    <a:noFill/>
                    <a:ln>
                      <a:noFill/>
                    </a:ln>
                  </pic:spPr>
                </pic:pic>
              </a:graphicData>
            </a:graphic>
          </wp:inline>
        </w:drawing>
      </w:r>
    </w:p>
    <w:p w14:paraId="67464DFF" w14:textId="77777777" w:rsidR="008E5DB1" w:rsidRDefault="008E5DB1">
      <w:pPr>
        <w:ind w:firstLine="200"/>
        <w:jc w:val="both"/>
        <w:rPr>
          <w:rFonts w:ascii="Times New Roman" w:hAnsi="Times New Roman"/>
          <w:lang w:eastAsia="ko-KR"/>
        </w:rPr>
      </w:pPr>
    </w:p>
    <w:p w14:paraId="67464E00" w14:textId="77777777" w:rsidR="008E5DB1" w:rsidRDefault="008E5DB1">
      <w:pPr>
        <w:rPr>
          <w:rFonts w:eastAsia="DengXian"/>
          <w:lang w:eastAsia="zh-CN"/>
        </w:rPr>
      </w:pPr>
    </w:p>
    <w:p w14:paraId="67464E01" w14:textId="77777777" w:rsidR="008E5DB1" w:rsidRDefault="00636767">
      <w:pPr>
        <w:rPr>
          <w:rFonts w:eastAsia="DengXian"/>
          <w:lang w:eastAsia="zh-CN"/>
        </w:rPr>
      </w:pPr>
      <w:r>
        <w:rPr>
          <w:rFonts w:eastAsia="DengXian" w:hint="eastAsia"/>
          <w:lang w:eastAsia="zh-CN"/>
        </w:rPr>
        <w:t>Observation</w:t>
      </w:r>
    </w:p>
    <w:p w14:paraId="67464E02" w14:textId="77777777" w:rsidR="008E5DB1" w:rsidRDefault="00636767">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67464E03" w14:textId="77777777" w:rsidR="008E5DB1" w:rsidRDefault="00636767">
      <w:pPr>
        <w:pStyle w:val="aff3"/>
        <w:numPr>
          <w:ilvl w:val="0"/>
          <w:numId w:val="49"/>
        </w:numPr>
        <w:jc w:val="both"/>
        <w:rPr>
          <w:rFonts w:ascii="Times New Roman" w:hAnsi="Times New Roman"/>
          <w:lang w:eastAsia="ko-KR"/>
        </w:rPr>
      </w:pPr>
      <w:r>
        <w:rPr>
          <w:rFonts w:ascii="Times New Roman" w:hAnsi="Times New Roman"/>
          <w:szCs w:val="20"/>
        </w:rPr>
        <w:t>For FTP traffic, with low RU (RU&lt;=39%)</w:t>
      </w:r>
    </w:p>
    <w:p w14:paraId="67464E0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E0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67464E06"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4 sources [CATT, Fujitsu, Intel, Nokia] observe -1.1%~7.6% gain.</w:t>
      </w:r>
    </w:p>
    <w:p w14:paraId="67464E07"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lastRenderedPageBreak/>
        <w:t xml:space="preserve">For 60km/h UE speed, and N4=1 </w:t>
      </w:r>
    </w:p>
    <w:p w14:paraId="67464E0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67464E09"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17% gain.</w:t>
      </w:r>
    </w:p>
    <w:p w14:paraId="67464E0A"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E0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23% gain.</w:t>
      </w:r>
    </w:p>
    <w:p w14:paraId="67464E0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67464E0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E0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 19%gain.</w:t>
      </w:r>
    </w:p>
    <w:p w14:paraId="67464E0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67464E10"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For FTP traffic, with mid RU (40&lt;=RU&lt;=69%)</w:t>
      </w:r>
    </w:p>
    <w:p w14:paraId="67464E1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E1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46% gain.</w:t>
      </w:r>
    </w:p>
    <w:p w14:paraId="67464E1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67464E1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2 sources [Intel, Fujitsu] observe 4%~6.6% gain.</w:t>
      </w:r>
    </w:p>
    <w:p w14:paraId="67464E15"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E16"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[Huawei] observes 8.6% gain; </w:t>
      </w:r>
    </w:p>
    <w:p w14:paraId="67464E1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67464E18"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E19"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73% gain.</w:t>
      </w:r>
    </w:p>
    <w:p w14:paraId="67464E1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67464E1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E1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[Ericsson] observes 56% gain.</w:t>
      </w:r>
    </w:p>
    <w:p w14:paraId="67464E1D"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67464E1E"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For FTP traffic, with high RU (RU&gt;=70%)</w:t>
      </w:r>
    </w:p>
    <w:p w14:paraId="67464E1F"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7464E20"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rPr>
        <w:t>1 source [Intel] observes 1.9% gain;</w:t>
      </w:r>
    </w:p>
    <w:p w14:paraId="67464E2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7464E22"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E2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67464E2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N4=4,</w:t>
      </w:r>
    </w:p>
    <w:p w14:paraId="67464E2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67464E2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464E2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67464E28"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For full buffer traffic:</w:t>
      </w:r>
    </w:p>
    <w:p w14:paraId="67464E2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E2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val="fr-FR"/>
        </w:rPr>
      </w:pPr>
      <w:r>
        <w:rPr>
          <w:rFonts w:ascii="Times New Roman" w:hAnsi="Times New Roman"/>
          <w:szCs w:val="20"/>
        </w:rPr>
        <w:t>2 sources [vivo, ZTE] observe 15.7%~16.1% gain.</w:t>
      </w:r>
    </w:p>
    <w:p w14:paraId="67464E2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val="fr-FR"/>
        </w:rPr>
      </w:pPr>
      <w:r>
        <w:rPr>
          <w:rFonts w:ascii="Times New Roman" w:hAnsi="Times New Roman"/>
          <w:szCs w:val="20"/>
          <w:lang w:val="fr-FR"/>
        </w:rPr>
        <w:t>4 sources [Lenovo, Fujitsu, CATT, Intel] observe 0.2%~6% gain.</w:t>
      </w:r>
    </w:p>
    <w:p w14:paraId="67464E2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[MediaTek] observes -2% gain.</w:t>
      </w:r>
    </w:p>
    <w:p w14:paraId="67464E2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E2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[CATT] observes 0.4% gain </w:t>
      </w:r>
    </w:p>
    <w:p w14:paraId="67464E2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[vivo] observes 11.6% gain </w:t>
      </w:r>
    </w:p>
    <w:p w14:paraId="67464E30"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 4</w:t>
      </w:r>
    </w:p>
    <w:p w14:paraId="67464E3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[Fujitsu] observes 6.3% gain.</w:t>
      </w:r>
    </w:p>
    <w:p w14:paraId="67464E3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[vivo] observes 21% gain</w:t>
      </w:r>
    </w:p>
    <w:p w14:paraId="67464E3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 xml:space="preserve">For 60km/h UE speed and N4=4 </w:t>
      </w:r>
    </w:p>
    <w:p w14:paraId="67464E3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[vivo] observes 26.7% gain</w:t>
      </w:r>
    </w:p>
    <w:p w14:paraId="67464E35"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the above results are based on the following assumptions</w:t>
      </w:r>
    </w:p>
    <w:p w14:paraId="67464E3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The observation window considers to start as early as 15ms~50ms.</w:t>
      </w:r>
    </w:p>
    <w:p w14:paraId="67464E37"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7464E38"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Raw channel matrix is considered as model input</w:t>
      </w:r>
    </w:p>
    <w:p w14:paraId="67464E3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7464E3A"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7464E3B" w14:textId="77777777" w:rsidR="008E5DB1" w:rsidRDefault="00636767">
      <w:pPr>
        <w:pStyle w:val="aff3"/>
        <w:numPr>
          <w:ilvl w:val="1"/>
          <w:numId w:val="49"/>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E3C"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67464E3D" w14:textId="77777777" w:rsidR="008E5DB1" w:rsidRDefault="00636767">
      <w:pPr>
        <w:pStyle w:val="aff3"/>
        <w:numPr>
          <w:ilvl w:val="1"/>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67464E3E" w14:textId="77777777" w:rsidR="008E5DB1" w:rsidRDefault="00636767">
      <w:pPr>
        <w:pStyle w:val="aff3"/>
        <w:numPr>
          <w:ilvl w:val="0"/>
          <w:numId w:val="49"/>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67464E3F"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67464E40" w14:textId="77777777" w:rsidR="008E5DB1" w:rsidRDefault="00636767">
      <w:pPr>
        <w:pStyle w:val="aff3"/>
        <w:numPr>
          <w:ilvl w:val="0"/>
          <w:numId w:val="49"/>
        </w:numPr>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 xml:space="preserve">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67464E41" w14:textId="77777777" w:rsidR="008E5DB1" w:rsidRDefault="008E5DB1">
      <w:pPr>
        <w:jc w:val="both"/>
        <w:rPr>
          <w:rFonts w:ascii="Times New Roman" w:hAnsi="Times New Roman"/>
          <w:b/>
          <w:lang w:eastAsia="ko-KR"/>
        </w:rPr>
      </w:pPr>
    </w:p>
    <w:p w14:paraId="67464E42" w14:textId="77777777" w:rsidR="008E5DB1" w:rsidRDefault="00636767">
      <w:pPr>
        <w:rPr>
          <w:rFonts w:eastAsia="DengXian"/>
          <w:lang w:eastAsia="zh-CN"/>
        </w:rPr>
      </w:pPr>
      <w:r>
        <w:rPr>
          <w:noProof/>
          <w:lang w:val="en-US" w:eastAsia="ko-KR"/>
        </w:rPr>
        <w:drawing>
          <wp:inline distT="0" distB="0" distL="0" distR="0" wp14:anchorId="67465147" wp14:editId="67465148">
            <wp:extent cx="5659755" cy="3408045"/>
            <wp:effectExtent l="0" t="0" r="0" b="1905"/>
            <wp:docPr id="1"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Users\admin\AppData\Local\Microsoft\Windows\INetCache\Content.Word\5%BM2.emf"/>
                    <pic:cNvPicPr>
                      <a:picLocks noChangeAspect="1" noChangeArrowheads="1"/>
                    </pic:cNvPicPr>
                  </pic:nvPicPr>
                  <pic:blipFill>
                    <a:blip r:embed="rId32" cstate="print">
                      <a:extLst>
                        <a:ext uri="{28A0092B-C50C-407E-A947-70E740481C1C}">
                          <a14:useLocalDpi xmlns:a14="http://schemas.microsoft.com/office/drawing/2010/main" val="0"/>
                        </a:ext>
                      </a:extLst>
                    </a:blip>
                    <a:srcRect l="8350" t="-2" r="11865" b="3947"/>
                    <a:stretch>
                      <a:fillRect/>
                    </a:stretch>
                  </pic:blipFill>
                  <pic:spPr>
                    <a:xfrm>
                      <a:off x="0" y="0"/>
                      <a:ext cx="5659755" cy="3408045"/>
                    </a:xfrm>
                    <a:prstGeom prst="rect">
                      <a:avLst/>
                    </a:prstGeom>
                    <a:noFill/>
                    <a:ln>
                      <a:noFill/>
                    </a:ln>
                  </pic:spPr>
                </pic:pic>
              </a:graphicData>
            </a:graphic>
          </wp:inline>
        </w:drawing>
      </w:r>
    </w:p>
    <w:p w14:paraId="67464E43" w14:textId="77777777" w:rsidR="008E5DB1" w:rsidRDefault="008E5DB1">
      <w:pPr>
        <w:rPr>
          <w:rFonts w:eastAsia="DengXian"/>
          <w:lang w:eastAsia="zh-CN"/>
        </w:rPr>
      </w:pPr>
    </w:p>
    <w:p w14:paraId="67464E44" w14:textId="77777777" w:rsidR="008E5DB1" w:rsidRDefault="008E5DB1">
      <w:pPr>
        <w:rPr>
          <w:rFonts w:eastAsia="DengXian"/>
          <w:lang w:eastAsia="zh-CN"/>
        </w:rPr>
      </w:pPr>
    </w:p>
    <w:p w14:paraId="67464E45" w14:textId="77777777" w:rsidR="008E5DB1" w:rsidRDefault="008E5DB1">
      <w:pPr>
        <w:rPr>
          <w:rFonts w:eastAsia="DengXian"/>
          <w:lang w:eastAsia="zh-CN"/>
        </w:rPr>
      </w:pPr>
    </w:p>
    <w:p w14:paraId="67464E46" w14:textId="77777777" w:rsidR="008E5DB1" w:rsidRDefault="008E5DB1">
      <w:pPr>
        <w:rPr>
          <w:rFonts w:eastAsia="DengXian"/>
          <w:lang w:eastAsia="zh-CN"/>
        </w:rPr>
      </w:pPr>
    </w:p>
    <w:p w14:paraId="67464E47" w14:textId="77777777" w:rsidR="008E5DB1" w:rsidRDefault="00636767">
      <w:pPr>
        <w:rPr>
          <w:rFonts w:eastAsia="DengXian"/>
          <w:lang w:eastAsia="zh-CN"/>
        </w:rPr>
      </w:pPr>
      <w:r>
        <w:rPr>
          <w:rFonts w:eastAsia="DengXian" w:hint="eastAsia"/>
          <w:lang w:eastAsia="zh-CN"/>
        </w:rPr>
        <w:t>Observation</w:t>
      </w:r>
    </w:p>
    <w:p w14:paraId="67464E48" w14:textId="77777777" w:rsidR="008E5DB1" w:rsidRDefault="00636767">
      <w:pPr>
        <w:pStyle w:val="aff3"/>
        <w:numPr>
          <w:ilvl w:val="0"/>
          <w:numId w:val="52"/>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67464E49" w14:textId="77777777" w:rsidR="008E5DB1" w:rsidRDefault="00636767">
      <w:pPr>
        <w:pStyle w:val="aff3"/>
        <w:numPr>
          <w:ilvl w:val="0"/>
          <w:numId w:val="52"/>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67464E4A" w14:textId="77777777" w:rsidR="008E5DB1" w:rsidRDefault="00636767">
      <w:pPr>
        <w:pStyle w:val="aff3"/>
        <w:numPr>
          <w:ilvl w:val="0"/>
          <w:numId w:val="52"/>
        </w:numPr>
        <w:spacing w:after="160" w:line="252" w:lineRule="auto"/>
        <w:contextualSpacing/>
        <w:jc w:val="both"/>
        <w:rPr>
          <w:rFonts w:ascii="Times New Roman" w:eastAsia="맑은 고딕" w:hAnsi="Times New Roman"/>
        </w:rPr>
      </w:pPr>
      <w:r>
        <w:t>Results refer to Figure 2-1, Table 2-9, and Table 2-10 in R1-2407339.</w:t>
      </w:r>
    </w:p>
    <w:p w14:paraId="67464E4B" w14:textId="77777777" w:rsidR="008E5DB1" w:rsidRDefault="008E5DB1">
      <w:pPr>
        <w:rPr>
          <w:rFonts w:eastAsia="DengXian"/>
          <w:lang w:eastAsia="zh-CN"/>
        </w:rPr>
      </w:pPr>
    </w:p>
    <w:p w14:paraId="67464E4C" w14:textId="77777777" w:rsidR="008E5DB1" w:rsidRDefault="00636767">
      <w:pPr>
        <w:rPr>
          <w:rFonts w:eastAsia="DengXian"/>
          <w:lang w:eastAsia="zh-CN"/>
        </w:rPr>
      </w:pPr>
      <w:r>
        <w:rPr>
          <w:rFonts w:eastAsia="DengXian" w:hint="eastAsia"/>
          <w:lang w:eastAsia="zh-CN"/>
        </w:rPr>
        <w:t>Observation</w:t>
      </w:r>
    </w:p>
    <w:p w14:paraId="67464E4D" w14:textId="77777777" w:rsidR="008E5DB1" w:rsidRDefault="00636767">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67464E4E" w14:textId="77777777" w:rsidR="008E5DB1" w:rsidRDefault="00636767">
      <w:pPr>
        <w:pStyle w:val="aff3"/>
        <w:numPr>
          <w:ilvl w:val="0"/>
          <w:numId w:val="53"/>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67464E4F" w14:textId="77777777" w:rsidR="008E5DB1" w:rsidRDefault="00636767">
      <w:pPr>
        <w:pStyle w:val="aff3"/>
        <w:numPr>
          <w:ilvl w:val="1"/>
          <w:numId w:val="53"/>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rFonts w:hint="eastAsia"/>
          <w:color w:val="000000"/>
          <w:lang w:eastAsia="ko-KR"/>
        </w:rPr>
        <w:t>a</w:t>
      </w:r>
      <w:proofErr w:type="spellEnd"/>
    </w:p>
    <w:p w14:paraId="67464E50" w14:textId="77777777" w:rsidR="008E5DB1" w:rsidRDefault="00636767">
      <w:pPr>
        <w:pStyle w:val="aff3"/>
        <w:numPr>
          <w:ilvl w:val="2"/>
          <w:numId w:val="53"/>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67464E51" w14:textId="77777777" w:rsidR="008E5DB1" w:rsidRDefault="00636767">
      <w:pPr>
        <w:pStyle w:val="aff3"/>
        <w:numPr>
          <w:ilvl w:val="2"/>
          <w:numId w:val="53"/>
        </w:numPr>
        <w:jc w:val="both"/>
        <w:rPr>
          <w:rFonts w:ascii="Times New Roman" w:hAnsi="Times New Roman"/>
          <w:lang w:val="en-US" w:eastAsia="ko-KR"/>
        </w:rPr>
      </w:pPr>
      <w:r>
        <w:rPr>
          <w:color w:val="000000"/>
          <w:lang w:eastAsia="en-US"/>
        </w:rPr>
        <w:t>1 source [MediaTek] observe -6.8% degradation</w:t>
      </w:r>
    </w:p>
    <w:p w14:paraId="67464E52" w14:textId="77777777" w:rsidR="008E5DB1" w:rsidRDefault="00636767">
      <w:pPr>
        <w:pStyle w:val="aff3"/>
        <w:numPr>
          <w:ilvl w:val="1"/>
          <w:numId w:val="53"/>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67464E53" w14:textId="77777777" w:rsidR="008E5DB1" w:rsidRDefault="00636767">
      <w:pPr>
        <w:pStyle w:val="aff3"/>
        <w:numPr>
          <w:ilvl w:val="2"/>
          <w:numId w:val="53"/>
        </w:numPr>
        <w:jc w:val="both"/>
        <w:rPr>
          <w:rFonts w:ascii="Times New Roman" w:hAnsi="Times New Roman"/>
          <w:lang w:val="en-US" w:eastAsia="ko-KR"/>
        </w:rPr>
      </w:pPr>
      <w:r>
        <w:rPr>
          <w:color w:val="000000"/>
          <w:lang w:eastAsia="en-US"/>
        </w:rPr>
        <w:t xml:space="preserve">1 source [MediaTek] observe 0% degradation </w:t>
      </w:r>
    </w:p>
    <w:p w14:paraId="67464E54" w14:textId="77777777" w:rsidR="008E5DB1" w:rsidRDefault="00636767">
      <w:pPr>
        <w:pStyle w:val="aff3"/>
        <w:numPr>
          <w:ilvl w:val="2"/>
          <w:numId w:val="53"/>
        </w:numPr>
        <w:jc w:val="both"/>
        <w:rPr>
          <w:rFonts w:ascii="Times New Roman" w:hAnsi="Times New Roman"/>
          <w:lang w:val="fr-FR" w:eastAsia="ko-KR"/>
        </w:rPr>
      </w:pPr>
      <w:r>
        <w:rPr>
          <w:rFonts w:hint="eastAsia"/>
          <w:color w:val="000000"/>
          <w:lang w:val="fr-FR" w:eastAsia="ko-KR"/>
        </w:rPr>
        <w:t>3</w:t>
      </w:r>
      <w:r>
        <w:rPr>
          <w:color w:val="000000"/>
          <w:lang w:val="fr-FR" w:eastAsia="ko-KR"/>
        </w:rPr>
        <w:t xml:space="preserve"> sources [Ericsson, vivo, ZTE] observe</w:t>
      </w:r>
      <w:r>
        <w:rPr>
          <w:color w:val="000000"/>
          <w:lang w:val="fr-FR" w:eastAsia="en-US"/>
        </w:rPr>
        <w:t xml:space="preserve"> -</w:t>
      </w:r>
      <w:r>
        <w:rPr>
          <w:color w:val="000000"/>
          <w:lang w:val="fr-FR"/>
        </w:rPr>
        <w:t>4.85%~-3.03% degradation</w:t>
      </w:r>
      <w:r>
        <w:rPr>
          <w:lang w:val="fr-FR"/>
        </w:rPr>
        <w:t xml:space="preserve"> </w:t>
      </w:r>
    </w:p>
    <w:p w14:paraId="67464E55" w14:textId="77777777" w:rsidR="008E5DB1" w:rsidRDefault="00636767">
      <w:pPr>
        <w:pStyle w:val="B3"/>
        <w:numPr>
          <w:ilvl w:val="0"/>
          <w:numId w:val="53"/>
        </w:numPr>
        <w:tabs>
          <w:tab w:val="clear" w:pos="0"/>
        </w:tabs>
        <w:spacing w:before="100" w:beforeAutospacing="1" w:after="100" w:afterAutospacing="1"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67464E56" w14:textId="77777777" w:rsidR="008E5DB1" w:rsidRDefault="00636767">
      <w:pPr>
        <w:pStyle w:val="B3"/>
        <w:numPr>
          <w:ilvl w:val="1"/>
          <w:numId w:val="53"/>
        </w:numPr>
        <w:tabs>
          <w:tab w:val="clear" w:pos="0"/>
        </w:tabs>
        <w:spacing w:before="100" w:beforeAutospacing="1" w:after="100" w:afterAutospacing="1" w:line="240" w:lineRule="auto"/>
        <w:contextualSpacing/>
        <w:rPr>
          <w:rFonts w:eastAsia="바탕"/>
          <w:color w:val="000000"/>
          <w:szCs w:val="24"/>
          <w:lang w:val="en-GB"/>
        </w:rPr>
      </w:pPr>
      <w:r>
        <w:rPr>
          <w:color w:val="000000"/>
        </w:rPr>
        <w:t>Minor loss (0%~-1.95%) are observed by 3 sources [vivo, ZTE, MediaTek].</w:t>
      </w:r>
    </w:p>
    <w:p w14:paraId="67464E57" w14:textId="77777777" w:rsidR="008E5DB1" w:rsidRDefault="00636767">
      <w:pPr>
        <w:pStyle w:val="B3"/>
        <w:numPr>
          <w:ilvl w:val="1"/>
          <w:numId w:val="53"/>
        </w:numPr>
        <w:tabs>
          <w:tab w:val="clear" w:pos="0"/>
        </w:tabs>
        <w:spacing w:before="100" w:beforeAutospacing="1" w:after="100" w:afterAutospacing="1" w:line="240" w:lineRule="auto"/>
        <w:contextualSpacing/>
        <w:rPr>
          <w:rFonts w:eastAsia="바탕"/>
          <w:color w:val="000000"/>
          <w:szCs w:val="24"/>
          <w:lang w:val="en-GB"/>
        </w:rPr>
      </w:pPr>
      <w:r>
        <w:rPr>
          <w:rFonts w:hint="eastAsia"/>
          <w:color w:val="000000"/>
        </w:rPr>
        <w:t>N</w:t>
      </w:r>
      <w:r>
        <w:rPr>
          <w:color w:val="000000"/>
        </w:rPr>
        <w:t xml:space="preserve">ote: Moderate degradations of -5.2% are observed by 1 source [vivo] for deployment </w:t>
      </w:r>
      <w:proofErr w:type="spellStart"/>
      <w:r>
        <w:rPr>
          <w:color w:val="000000"/>
        </w:rPr>
        <w:t>scenario#B</w:t>
      </w:r>
      <w:proofErr w:type="spellEnd"/>
      <w:r>
        <w:rPr>
          <w:color w:val="000000"/>
        </w:rPr>
        <w:t xml:space="preserve"> subject to Uma</w:t>
      </w:r>
    </w:p>
    <w:p w14:paraId="67464E58" w14:textId="77777777" w:rsidR="008E5DB1" w:rsidRDefault="00636767">
      <w:pPr>
        <w:pStyle w:val="B3"/>
        <w:numPr>
          <w:ilvl w:val="0"/>
          <w:numId w:val="53"/>
        </w:numPr>
        <w:tabs>
          <w:tab w:val="clear" w:pos="0"/>
        </w:tabs>
        <w:spacing w:before="100" w:beforeAutospacing="1" w:after="100" w:afterAutospacing="1"/>
        <w:contextualSpacing/>
        <w:rPr>
          <w:color w:val="000000"/>
        </w:rPr>
      </w:pPr>
      <w:r>
        <w:rPr>
          <w:color w:val="000000"/>
        </w:rPr>
        <w:lastRenderedPageBreak/>
        <w:t>Note: the above results are based on the following assumptions besides the assumptions of the agreed EVM table</w:t>
      </w:r>
      <w:r>
        <w:t xml:space="preserve"> </w:t>
      </w:r>
    </w:p>
    <w:p w14:paraId="67464E59"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Raw channel matrix is used as the model input.</w:t>
      </w:r>
    </w:p>
    <w:p w14:paraId="67464E5A" w14:textId="77777777" w:rsidR="008E5DB1" w:rsidRDefault="00636767">
      <w:pPr>
        <w:pStyle w:val="aff3"/>
        <w:numPr>
          <w:ilvl w:val="1"/>
          <w:numId w:val="53"/>
        </w:numPr>
        <w:spacing w:before="100" w:beforeAutospacing="1" w:after="100" w:afterAutospacing="1"/>
        <w:contextualSpacing/>
        <w:jc w:val="both"/>
        <w:rPr>
          <w:color w:val="000000"/>
        </w:rPr>
      </w:pPr>
      <w:r>
        <w:rPr>
          <w:color w:val="000000"/>
        </w:rPr>
        <w:t>The performance metric is SGCS in linear value for layer 1/2/3/4.</w:t>
      </w:r>
    </w:p>
    <w:p w14:paraId="67464E5B"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3 sources [vivo, Ericsson, MediaTek] consider spatial consistency. Other sources do not consider spatial consistency.</w:t>
      </w:r>
    </w:p>
    <w:p w14:paraId="67464E5C"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67464E5D"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Note: Results refer to Table 3-2 of R1-2407339</w:t>
      </w:r>
    </w:p>
    <w:p w14:paraId="67464E5E" w14:textId="77777777" w:rsidR="008E5DB1" w:rsidRDefault="00636767">
      <w:pPr>
        <w:rPr>
          <w:rFonts w:eastAsia="DengXian"/>
          <w:lang w:eastAsia="zh-CN"/>
        </w:rPr>
      </w:pPr>
      <w:r>
        <w:rPr>
          <w:rFonts w:eastAsia="DengXian" w:hint="eastAsia"/>
          <w:lang w:eastAsia="zh-CN"/>
        </w:rPr>
        <w:t>Observation</w:t>
      </w:r>
    </w:p>
    <w:p w14:paraId="67464E5F" w14:textId="77777777" w:rsidR="008E5DB1" w:rsidRDefault="00636767">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67464E60" w14:textId="77777777" w:rsidR="008E5DB1" w:rsidRDefault="00636767">
      <w:pPr>
        <w:pStyle w:val="aff3"/>
        <w:numPr>
          <w:ilvl w:val="0"/>
          <w:numId w:val="53"/>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67464E61" w14:textId="77777777" w:rsidR="008E5DB1" w:rsidRDefault="00636767">
      <w:pPr>
        <w:pStyle w:val="aff3"/>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67464E62" w14:textId="77777777" w:rsidR="008E5DB1" w:rsidRDefault="00636767">
      <w:pPr>
        <w:pStyle w:val="aff3"/>
        <w:numPr>
          <w:ilvl w:val="2"/>
          <w:numId w:val="53"/>
        </w:numPr>
        <w:jc w:val="both"/>
        <w:rPr>
          <w:rFonts w:ascii="Times New Roman" w:hAnsi="Times New Roman"/>
          <w:lang w:val="en-US" w:eastAsia="ko-KR"/>
        </w:rPr>
      </w:pPr>
      <w:r>
        <w:rPr>
          <w:color w:val="000000"/>
          <w:lang w:eastAsia="en-US"/>
        </w:rPr>
        <w:t xml:space="preserve">1 source [MediaTek] observe -11.4% degradation </w:t>
      </w:r>
    </w:p>
    <w:p w14:paraId="67464E63" w14:textId="77777777" w:rsidR="008E5DB1" w:rsidRDefault="00636767">
      <w:pPr>
        <w:pStyle w:val="aff3"/>
        <w:numPr>
          <w:ilvl w:val="2"/>
          <w:numId w:val="53"/>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67464E64" w14:textId="77777777" w:rsidR="008E5DB1" w:rsidRDefault="00636767">
      <w:pPr>
        <w:pStyle w:val="aff3"/>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67464E65" w14:textId="77777777" w:rsidR="008E5DB1" w:rsidRDefault="00636767">
      <w:pPr>
        <w:pStyle w:val="aff3"/>
        <w:numPr>
          <w:ilvl w:val="2"/>
          <w:numId w:val="53"/>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67464E66" w14:textId="77777777" w:rsidR="008E5DB1" w:rsidRDefault="00636767">
      <w:pPr>
        <w:pStyle w:val="aff3"/>
        <w:numPr>
          <w:ilvl w:val="2"/>
          <w:numId w:val="53"/>
        </w:numPr>
        <w:jc w:val="both"/>
        <w:rPr>
          <w:rFonts w:ascii="Times New Roman" w:hAnsi="Times New Roman"/>
          <w:lang w:val="en-US" w:eastAsia="ko-KR"/>
        </w:rPr>
      </w:pPr>
      <w:r>
        <w:rPr>
          <w:color w:val="000000"/>
          <w:lang w:eastAsia="en-US"/>
        </w:rPr>
        <w:t>1 source [ZTE] observe -4.21% degradation</w:t>
      </w:r>
    </w:p>
    <w:p w14:paraId="67464E67" w14:textId="77777777" w:rsidR="008E5DB1" w:rsidRDefault="00636767">
      <w:pPr>
        <w:pStyle w:val="B3"/>
        <w:numPr>
          <w:ilvl w:val="0"/>
          <w:numId w:val="53"/>
        </w:numPr>
        <w:tabs>
          <w:tab w:val="clear" w:pos="0"/>
        </w:tabs>
        <w:spacing w:before="100" w:beforeAutospacing="1" w:after="100" w:afterAutospacing="1"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67464E68" w14:textId="77777777" w:rsidR="008E5DB1" w:rsidRDefault="00636767">
      <w:pPr>
        <w:pStyle w:val="aff3"/>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67464E69" w14:textId="77777777" w:rsidR="008E5DB1" w:rsidRDefault="00636767">
      <w:pPr>
        <w:pStyle w:val="aff3"/>
        <w:numPr>
          <w:ilvl w:val="2"/>
          <w:numId w:val="53"/>
        </w:numPr>
        <w:jc w:val="both"/>
        <w:rPr>
          <w:rFonts w:ascii="Times New Roman" w:hAnsi="Times New Roman"/>
          <w:lang w:val="en-US" w:eastAsia="ko-KR"/>
        </w:rPr>
      </w:pPr>
      <w:r>
        <w:rPr>
          <w:color w:val="000000"/>
          <w:lang w:eastAsia="en-US"/>
        </w:rPr>
        <w:t xml:space="preserve">1 source [MediaTek] observe -0.5% degradation </w:t>
      </w:r>
    </w:p>
    <w:p w14:paraId="67464E6A" w14:textId="77777777" w:rsidR="008E5DB1" w:rsidRDefault="00636767">
      <w:pPr>
        <w:pStyle w:val="aff3"/>
        <w:numPr>
          <w:ilvl w:val="2"/>
          <w:numId w:val="53"/>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67464E6B" w14:textId="77777777" w:rsidR="008E5DB1" w:rsidRDefault="00636767">
      <w:pPr>
        <w:pStyle w:val="aff3"/>
        <w:numPr>
          <w:ilvl w:val="1"/>
          <w:numId w:val="53"/>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67464E6C" w14:textId="77777777" w:rsidR="008E5DB1" w:rsidRDefault="00636767">
      <w:pPr>
        <w:pStyle w:val="aff3"/>
        <w:numPr>
          <w:ilvl w:val="2"/>
          <w:numId w:val="53"/>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67464E6D" w14:textId="77777777" w:rsidR="008E5DB1" w:rsidRDefault="00636767">
      <w:pPr>
        <w:pStyle w:val="B3"/>
        <w:numPr>
          <w:ilvl w:val="2"/>
          <w:numId w:val="53"/>
        </w:numPr>
        <w:tabs>
          <w:tab w:val="clear" w:pos="0"/>
        </w:tabs>
        <w:spacing w:before="100" w:beforeAutospacing="1" w:after="100" w:afterAutospacing="1" w:line="240" w:lineRule="auto"/>
        <w:contextualSpacing/>
        <w:rPr>
          <w:rFonts w:eastAsia="바탕"/>
          <w:color w:val="000000"/>
          <w:szCs w:val="24"/>
          <w:lang w:val="en-GB"/>
        </w:rPr>
      </w:pPr>
      <w:r>
        <w:rPr>
          <w:color w:val="000000"/>
        </w:rPr>
        <w:t>1 source [vivo] observe -14.94% degradation</w:t>
      </w:r>
    </w:p>
    <w:p w14:paraId="67464E6E" w14:textId="77777777" w:rsidR="008E5DB1" w:rsidRDefault="00636767">
      <w:pPr>
        <w:pStyle w:val="B3"/>
        <w:numPr>
          <w:ilvl w:val="0"/>
          <w:numId w:val="53"/>
        </w:numPr>
        <w:tabs>
          <w:tab w:val="clear" w:pos="0"/>
        </w:tabs>
        <w:spacing w:before="100" w:beforeAutospacing="1" w:after="100" w:afterAutospacing="1"/>
        <w:contextualSpacing/>
        <w:rPr>
          <w:color w:val="000000"/>
        </w:rPr>
      </w:pPr>
      <w:r>
        <w:rPr>
          <w:color w:val="000000"/>
        </w:rPr>
        <w:t>Note: the above results are based on the following assumptions besides the assumptions of the agreed EVM table</w:t>
      </w:r>
      <w:r>
        <w:t xml:space="preserve"> </w:t>
      </w:r>
    </w:p>
    <w:p w14:paraId="67464E6F"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Raw channel matrix is used as the model input.</w:t>
      </w:r>
    </w:p>
    <w:p w14:paraId="67464E70"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The performance metric is SGCS in linear value for layer 1/2/3/4.</w:t>
      </w:r>
    </w:p>
    <w:p w14:paraId="67464E71"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2 sources [vivo, MediaTek] consider spatial consistency. Other sources do not consider spatial consistency.</w:t>
      </w:r>
    </w:p>
    <w:p w14:paraId="67464E72"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Note: Results refer to Table 3-3 of R1-2407339</w:t>
      </w:r>
    </w:p>
    <w:p w14:paraId="67464E73" w14:textId="77777777" w:rsidR="008E5DB1" w:rsidRDefault="008E5DB1">
      <w:pPr>
        <w:rPr>
          <w:rFonts w:eastAsia="DengXian"/>
          <w:lang w:val="en-US" w:eastAsia="zh-CN"/>
        </w:rPr>
      </w:pPr>
    </w:p>
    <w:p w14:paraId="67464E74" w14:textId="77777777" w:rsidR="008E5DB1" w:rsidRDefault="00636767">
      <w:pPr>
        <w:rPr>
          <w:rFonts w:eastAsia="DengXian"/>
          <w:lang w:val="en-US" w:eastAsia="zh-CN"/>
        </w:rPr>
      </w:pPr>
      <w:r>
        <w:rPr>
          <w:rFonts w:eastAsia="DengXian" w:hint="eastAsia"/>
          <w:lang w:val="en-US" w:eastAsia="zh-CN"/>
        </w:rPr>
        <w:t>Observation</w:t>
      </w:r>
    </w:p>
    <w:p w14:paraId="67464E75" w14:textId="77777777" w:rsidR="008E5DB1" w:rsidRDefault="00636767">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hint="eastAsia"/>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hint="eastAsia"/>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hint="eastAsia"/>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hint="eastAsia"/>
          <w:color w:val="000000"/>
          <w:lang w:eastAsia="zh-CN"/>
        </w:rPr>
        <w:t xml:space="preserve">aspects </w:t>
      </w:r>
      <w:r>
        <w:rPr>
          <w:rFonts w:ascii="Times New Roman" w:hAnsi="Times New Roman"/>
          <w:color w:val="000000"/>
        </w:rPr>
        <w:t>#B</w:t>
      </w:r>
      <w:r>
        <w:rPr>
          <w:rFonts w:ascii="Times New Roman" w:eastAsia="SimSun" w:hAnsi="Times New Roman" w:hint="eastAsia"/>
          <w:color w:val="000000"/>
          <w:lang w:eastAsia="zh-CN"/>
        </w:rPr>
        <w:t>,</w:t>
      </w:r>
    </w:p>
    <w:p w14:paraId="67464E76" w14:textId="77777777" w:rsidR="008E5DB1" w:rsidRDefault="00636767">
      <w:pPr>
        <w:pStyle w:val="aff3"/>
        <w:numPr>
          <w:ilvl w:val="0"/>
          <w:numId w:val="53"/>
        </w:numPr>
        <w:jc w:val="both"/>
        <w:rPr>
          <w:rFonts w:ascii="Times New Roman" w:hAnsi="Times New Roman"/>
          <w:lang w:val="en-US" w:eastAsia="ko-KR"/>
        </w:rPr>
      </w:pPr>
      <w:r>
        <w:rPr>
          <w:rFonts w:ascii="Times New Roman" w:hAnsi="Times New Roman"/>
          <w:color w:val="000000"/>
        </w:rPr>
        <w:t xml:space="preserve">For generalization Case 2, </w:t>
      </w:r>
    </w:p>
    <w:p w14:paraId="67464E77" w14:textId="77777777" w:rsidR="008E5DB1" w:rsidRDefault="00636767">
      <w:pPr>
        <w:pStyle w:val="aff3"/>
        <w:numPr>
          <w:ilvl w:val="2"/>
          <w:numId w:val="53"/>
        </w:numPr>
        <w:jc w:val="both"/>
        <w:rPr>
          <w:rFonts w:ascii="Times New Roman" w:eastAsia="SimSun" w:hAnsi="Times New Roman"/>
          <w:color w:val="000000"/>
        </w:rPr>
      </w:pPr>
      <w:r>
        <w:rPr>
          <w:rFonts w:eastAsia="SimSun" w:hint="eastAsia"/>
          <w:color w:val="000000"/>
        </w:rPr>
        <w:t xml:space="preserve">1 source [NTT DOCOMO] </w:t>
      </w:r>
      <w:r>
        <w:rPr>
          <w:rFonts w:eastAsia="SimSun"/>
          <w:color w:val="000000"/>
        </w:rPr>
        <w:t xml:space="preserve">observes </w:t>
      </w:r>
      <w:r>
        <w:rPr>
          <w:rFonts w:eastAsia="SimSun" w:hint="eastAsia"/>
          <w:color w:val="000000"/>
        </w:rPr>
        <w:t>-9.8</w:t>
      </w:r>
      <w:r>
        <w:rPr>
          <w:rFonts w:eastAsia="SimSun"/>
          <w:color w:val="000000"/>
        </w:rPr>
        <w:t xml:space="preserve">% ~ -1.5% degradation when </w:t>
      </w:r>
      <w:r>
        <w:rPr>
          <w:rFonts w:eastAsia="SimSun" w:hint="eastAsia"/>
          <w:color w:val="000000"/>
        </w:rPr>
        <w:t xml:space="preserve">the aspects #A is (2 GHz carrier frequency, 100% outdoor UE) and the aspects #B is (4GHz carrier </w:t>
      </w:r>
      <w:r>
        <w:rPr>
          <w:rFonts w:eastAsia="SimSun"/>
          <w:color w:val="000000"/>
        </w:rPr>
        <w:t>frequency</w:t>
      </w:r>
      <w:r>
        <w:rPr>
          <w:rFonts w:eastAsia="SimSun" w:hint="eastAsia"/>
          <w:color w:val="000000"/>
        </w:rPr>
        <w:t>, 20% outdoor</w:t>
      </w:r>
      <w:r>
        <w:rPr>
          <w:rFonts w:eastAsia="SimSun"/>
          <w:color w:val="000000"/>
        </w:rPr>
        <w:t xml:space="preserve"> UE+80% indoor</w:t>
      </w:r>
      <w:r>
        <w:rPr>
          <w:rFonts w:eastAsia="SimSun" w:hint="eastAsia"/>
          <w:color w:val="000000"/>
        </w:rPr>
        <w:t xml:space="preserve"> UE)</w:t>
      </w:r>
    </w:p>
    <w:p w14:paraId="67464E78" w14:textId="77777777" w:rsidR="008E5DB1" w:rsidRDefault="00636767">
      <w:pPr>
        <w:pStyle w:val="aff3"/>
        <w:numPr>
          <w:ilvl w:val="2"/>
          <w:numId w:val="53"/>
        </w:numPr>
        <w:jc w:val="both"/>
        <w:rPr>
          <w:rFonts w:ascii="Times New Roman" w:eastAsia="SimSun" w:hAnsi="Times New Roman"/>
          <w:color w:val="000000"/>
        </w:rPr>
      </w:pPr>
      <w:r>
        <w:rPr>
          <w:rFonts w:eastAsia="SimSun" w:hint="eastAsia"/>
          <w:color w:val="000000"/>
        </w:rPr>
        <w:t xml:space="preserve">1 source [NTT DOCOMO] </w:t>
      </w:r>
      <w:r>
        <w:rPr>
          <w:rFonts w:eastAsia="SimSun"/>
          <w:color w:val="000000"/>
        </w:rPr>
        <w:t>observes -10.7%~-1.8%</w:t>
      </w:r>
      <w:r>
        <w:rPr>
          <w:rFonts w:eastAsia="SimSun" w:hint="eastAsia"/>
          <w:color w:val="000000"/>
        </w:rPr>
        <w:t xml:space="preserve"> </w:t>
      </w:r>
      <w:r>
        <w:rPr>
          <w:rFonts w:eastAsia="SimSun"/>
          <w:color w:val="000000"/>
        </w:rPr>
        <w:t xml:space="preserve">when </w:t>
      </w:r>
      <w:r>
        <w:rPr>
          <w:rFonts w:eastAsia="SimSun" w:hint="eastAsia"/>
          <w:color w:val="000000"/>
        </w:rPr>
        <w:t xml:space="preserve">the </w:t>
      </w:r>
      <w:proofErr w:type="spellStart"/>
      <w:r>
        <w:rPr>
          <w:rFonts w:eastAsia="SimSun" w:hint="eastAsia"/>
          <w:color w:val="000000"/>
        </w:rPr>
        <w:t>aspects#A</w:t>
      </w:r>
      <w:proofErr w:type="spellEnd"/>
      <w:r>
        <w:rPr>
          <w:rFonts w:eastAsia="SimSun" w:hint="eastAsia"/>
          <w:color w:val="000000"/>
        </w:rPr>
        <w:t xml:space="preserve"> is (</w:t>
      </w:r>
      <w:proofErr w:type="spellStart"/>
      <w:r>
        <w:rPr>
          <w:rFonts w:eastAsia="SimSun" w:hint="eastAsia"/>
          <w:color w:val="000000"/>
        </w:rPr>
        <w:t>UMa</w:t>
      </w:r>
      <w:proofErr w:type="spellEnd"/>
      <w:r>
        <w:rPr>
          <w:rFonts w:eastAsia="SimSun" w:hint="eastAsia"/>
          <w:color w:val="000000"/>
        </w:rPr>
        <w:t>, 2 GHz carrier frequency</w:t>
      </w:r>
      <w:r>
        <w:rPr>
          <w:rFonts w:eastAsia="SimSun"/>
          <w:color w:val="000000"/>
        </w:rPr>
        <w:t>, 100% outdoor UE distribution</w:t>
      </w:r>
      <w:r>
        <w:rPr>
          <w:rFonts w:eastAsia="SimSun" w:hint="eastAsia"/>
          <w:color w:val="000000"/>
        </w:rPr>
        <w:t xml:space="preserve">) </w:t>
      </w:r>
      <w:r>
        <w:rPr>
          <w:rFonts w:eastAsia="SimSun"/>
          <w:color w:val="000000"/>
        </w:rPr>
        <w:t xml:space="preserve">and </w:t>
      </w:r>
      <w:r>
        <w:rPr>
          <w:rFonts w:eastAsia="SimSun" w:hint="eastAsia"/>
          <w:color w:val="000000"/>
        </w:rPr>
        <w:t xml:space="preserve">the </w:t>
      </w:r>
      <w:proofErr w:type="spellStart"/>
      <w:r>
        <w:rPr>
          <w:rFonts w:eastAsia="SimSun" w:hint="eastAsia"/>
          <w:color w:val="000000"/>
        </w:rPr>
        <w:t>aspects#B</w:t>
      </w:r>
      <w:proofErr w:type="spellEnd"/>
      <w:r>
        <w:rPr>
          <w:rFonts w:eastAsia="SimSun" w:hint="eastAsia"/>
          <w:color w:val="000000"/>
        </w:rPr>
        <w:t xml:space="preserve"> is (</w:t>
      </w:r>
      <w:proofErr w:type="spellStart"/>
      <w:r>
        <w:rPr>
          <w:rFonts w:eastAsia="SimSun" w:hint="eastAsia"/>
          <w:color w:val="000000"/>
        </w:rPr>
        <w:t>UMi</w:t>
      </w:r>
      <w:proofErr w:type="spellEnd"/>
      <w:r>
        <w:rPr>
          <w:rFonts w:eastAsia="SimSun" w:hint="eastAsia"/>
          <w:color w:val="000000"/>
        </w:rPr>
        <w:t>, 4 GHz carrier frequency</w:t>
      </w:r>
      <w:r>
        <w:rPr>
          <w:rFonts w:eastAsia="SimSun"/>
          <w:color w:val="000000"/>
        </w:rPr>
        <w:t>, 100 outdoor UE</w:t>
      </w:r>
      <w:r>
        <w:rPr>
          <w:rFonts w:eastAsia="SimSun" w:hint="eastAsia"/>
          <w:color w:val="000000"/>
        </w:rPr>
        <w:t>)</w:t>
      </w:r>
    </w:p>
    <w:p w14:paraId="67464E79" w14:textId="77777777" w:rsidR="008E5DB1" w:rsidRDefault="00636767">
      <w:pPr>
        <w:pStyle w:val="aff3"/>
        <w:numPr>
          <w:ilvl w:val="2"/>
          <w:numId w:val="53"/>
        </w:numPr>
        <w:jc w:val="both"/>
        <w:rPr>
          <w:rFonts w:ascii="Times New Roman" w:eastAsia="SimSun" w:hAnsi="Times New Roman"/>
          <w:color w:val="000000"/>
        </w:rPr>
      </w:pPr>
      <w:r>
        <w:rPr>
          <w:rFonts w:eastAsia="SimSun" w:hint="eastAsia"/>
          <w:color w:val="000000"/>
        </w:rPr>
        <w:t xml:space="preserve">1 source [NTT DOCOMO] </w:t>
      </w:r>
      <w:r>
        <w:rPr>
          <w:rFonts w:eastAsia="SimSun"/>
          <w:color w:val="000000"/>
        </w:rPr>
        <w:t>observes -21.2%~-2.4%</w:t>
      </w:r>
      <w:r>
        <w:rPr>
          <w:rFonts w:eastAsia="SimSun" w:hint="eastAsia"/>
          <w:color w:val="000000"/>
        </w:rPr>
        <w:t xml:space="preserve"> </w:t>
      </w:r>
      <w:r>
        <w:rPr>
          <w:rFonts w:eastAsia="SimSun"/>
          <w:color w:val="000000"/>
        </w:rPr>
        <w:t xml:space="preserve">when </w:t>
      </w:r>
      <w:r>
        <w:rPr>
          <w:rFonts w:eastAsia="SimSun" w:hint="eastAsia"/>
          <w:color w:val="000000"/>
        </w:rPr>
        <w:t xml:space="preserve">the </w:t>
      </w:r>
      <w:proofErr w:type="spellStart"/>
      <w:r>
        <w:rPr>
          <w:rFonts w:eastAsia="SimSun" w:hint="eastAsia"/>
          <w:color w:val="000000"/>
        </w:rPr>
        <w:t>aspects#A</w:t>
      </w:r>
      <w:proofErr w:type="spellEnd"/>
      <w:r>
        <w:rPr>
          <w:rFonts w:eastAsia="SimSun" w:hint="eastAsia"/>
          <w:color w:val="000000"/>
        </w:rPr>
        <w:t xml:space="preserve"> is (</w:t>
      </w:r>
      <w:proofErr w:type="spellStart"/>
      <w:r>
        <w:rPr>
          <w:rFonts w:eastAsia="SimSun" w:hint="eastAsia"/>
          <w:color w:val="000000"/>
        </w:rPr>
        <w:t>UMa</w:t>
      </w:r>
      <w:proofErr w:type="spellEnd"/>
      <w:r>
        <w:rPr>
          <w:rFonts w:eastAsia="SimSun" w:hint="eastAsia"/>
          <w:color w:val="000000"/>
        </w:rPr>
        <w:t xml:space="preserve">, 2 GHz carrier frequency, 100% outdoor UE distribution) and the </w:t>
      </w:r>
      <w:proofErr w:type="spellStart"/>
      <w:r>
        <w:rPr>
          <w:rFonts w:eastAsia="SimSun" w:hint="eastAsia"/>
          <w:color w:val="000000"/>
        </w:rPr>
        <w:t>aspects#B</w:t>
      </w:r>
      <w:proofErr w:type="spellEnd"/>
      <w:r>
        <w:rPr>
          <w:rFonts w:eastAsia="SimSun" w:hint="eastAsia"/>
          <w:color w:val="000000"/>
        </w:rPr>
        <w:t xml:space="preserve"> is (</w:t>
      </w:r>
      <w:proofErr w:type="spellStart"/>
      <w:r>
        <w:rPr>
          <w:rFonts w:eastAsia="SimSun" w:hint="eastAsia"/>
          <w:color w:val="000000"/>
        </w:rPr>
        <w:t>UMi</w:t>
      </w:r>
      <w:proofErr w:type="spellEnd"/>
      <w:r>
        <w:rPr>
          <w:rFonts w:eastAsia="SimSun" w:hint="eastAsia"/>
          <w:color w:val="000000"/>
        </w:rPr>
        <w:t>, 4 GHz carrier frequency, 20% outdoor</w:t>
      </w:r>
      <w:r>
        <w:rPr>
          <w:rFonts w:eastAsia="SimSun"/>
          <w:color w:val="000000"/>
        </w:rPr>
        <w:t xml:space="preserve"> UE+80% indoor</w:t>
      </w:r>
      <w:r>
        <w:rPr>
          <w:rFonts w:eastAsia="SimSun" w:hint="eastAsia"/>
          <w:color w:val="000000"/>
        </w:rPr>
        <w:t xml:space="preserve"> UE distribution)</w:t>
      </w:r>
    </w:p>
    <w:p w14:paraId="67464E7A" w14:textId="77777777" w:rsidR="008E5DB1" w:rsidRDefault="00636767">
      <w:pPr>
        <w:pStyle w:val="aff3"/>
        <w:numPr>
          <w:ilvl w:val="2"/>
          <w:numId w:val="53"/>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hint="eastAsia"/>
          <w:color w:val="000000"/>
        </w:rPr>
        <w:t>(</w:t>
      </w:r>
      <w:r>
        <w:rPr>
          <w:rFonts w:eastAsia="SimSun"/>
          <w:color w:val="000000"/>
        </w:rPr>
        <w:t xml:space="preserve">30km/h UE speed, 100% UE in a car, 2GHz </w:t>
      </w:r>
      <w:r>
        <w:rPr>
          <w:rFonts w:eastAsia="SimSun" w:hint="eastAsia"/>
          <w:color w:val="000000"/>
        </w:rPr>
        <w:t>carrier frequency)</w:t>
      </w:r>
      <w:r>
        <w:rPr>
          <w:rFonts w:eastAsia="SimSun"/>
          <w:color w:val="000000"/>
        </w:rPr>
        <w:t xml:space="preserve"> </w:t>
      </w:r>
      <w:r>
        <w:rPr>
          <w:rFonts w:eastAsia="SimSun" w:hint="eastAsia"/>
          <w:color w:val="000000"/>
        </w:rPr>
        <w:t xml:space="preserve">and the </w:t>
      </w:r>
      <w:proofErr w:type="spellStart"/>
      <w:r>
        <w:rPr>
          <w:rFonts w:eastAsia="SimSun" w:hint="eastAsia"/>
          <w:color w:val="000000"/>
        </w:rPr>
        <w:t>aspects#B</w:t>
      </w:r>
      <w:proofErr w:type="spellEnd"/>
      <w:r>
        <w:rPr>
          <w:rFonts w:eastAsia="SimSun" w:hint="eastAsia"/>
          <w:color w:val="000000"/>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Pr>
          <w:rFonts w:eastAsia="SimSun" w:hint="eastAsia"/>
          <w:color w:val="000000"/>
        </w:rPr>
        <w:t>carrier frequency)</w:t>
      </w:r>
    </w:p>
    <w:p w14:paraId="67464E7B" w14:textId="77777777" w:rsidR="008E5DB1" w:rsidRDefault="00636767">
      <w:pPr>
        <w:pStyle w:val="aff3"/>
        <w:numPr>
          <w:ilvl w:val="0"/>
          <w:numId w:val="53"/>
        </w:numPr>
        <w:jc w:val="both"/>
        <w:rPr>
          <w:rFonts w:ascii="Times New Roman" w:eastAsia="SimSun" w:hAnsi="Times New Roman"/>
          <w:color w:val="000000"/>
        </w:rPr>
      </w:pPr>
      <w:r>
        <w:rPr>
          <w:rFonts w:ascii="Times New Roman" w:eastAsia="SimSun" w:hAnsi="Times New Roman" w:hint="eastAsia"/>
          <w:color w:val="000000"/>
        </w:rPr>
        <w:t>For generalization Case 3,</w:t>
      </w:r>
    </w:p>
    <w:p w14:paraId="67464E7C" w14:textId="77777777" w:rsidR="008E5DB1" w:rsidRDefault="00636767">
      <w:pPr>
        <w:pStyle w:val="aff3"/>
        <w:numPr>
          <w:ilvl w:val="2"/>
          <w:numId w:val="53"/>
        </w:numPr>
        <w:jc w:val="both"/>
        <w:rPr>
          <w:rFonts w:ascii="Times New Roman" w:eastAsia="SimSun" w:hAnsi="Times New Roman"/>
          <w:color w:val="000000"/>
        </w:rPr>
      </w:pPr>
      <w:r>
        <w:rPr>
          <w:rFonts w:eastAsia="SimSun" w:hint="eastAsia"/>
          <w:color w:val="000000"/>
        </w:rPr>
        <w:t xml:space="preserve">1 source [NTT DOCOMO] </w:t>
      </w:r>
      <w:r>
        <w:rPr>
          <w:rFonts w:eastAsia="SimSun"/>
          <w:color w:val="000000"/>
        </w:rPr>
        <w:t>observes -1.1%~0%</w:t>
      </w:r>
      <w:r>
        <w:rPr>
          <w:rFonts w:eastAsia="SimSun" w:hint="eastAsia"/>
          <w:color w:val="000000"/>
        </w:rPr>
        <w:t xml:space="preserve"> </w:t>
      </w:r>
      <w:r>
        <w:rPr>
          <w:rFonts w:eastAsia="SimSun"/>
          <w:color w:val="000000"/>
        </w:rPr>
        <w:t xml:space="preserve">when </w:t>
      </w:r>
      <w:r>
        <w:rPr>
          <w:rFonts w:eastAsia="SimSun" w:hint="eastAsia"/>
          <w:color w:val="000000"/>
        </w:rPr>
        <w:t xml:space="preserve">the </w:t>
      </w:r>
      <w:proofErr w:type="spellStart"/>
      <w:r>
        <w:rPr>
          <w:rFonts w:eastAsia="SimSun" w:hint="eastAsia"/>
          <w:color w:val="000000"/>
        </w:rPr>
        <w:t>aspects#A</w:t>
      </w:r>
      <w:proofErr w:type="spellEnd"/>
      <w:r>
        <w:rPr>
          <w:rFonts w:eastAsia="SimSun" w:hint="eastAsia"/>
          <w:color w:val="000000"/>
        </w:rPr>
        <w:t xml:space="preserve"> is (2 GHz carrier frequency, 100% outdoor UE distribution) and the aspects #B is (4GHz carrier </w:t>
      </w:r>
      <w:r>
        <w:rPr>
          <w:rFonts w:eastAsia="SimSun"/>
          <w:color w:val="000000"/>
        </w:rPr>
        <w:t>frequency</w:t>
      </w:r>
      <w:r>
        <w:rPr>
          <w:rFonts w:eastAsia="SimSun" w:hint="eastAsia"/>
          <w:color w:val="000000"/>
        </w:rPr>
        <w:t>, 20% outdoor</w:t>
      </w:r>
      <w:r>
        <w:rPr>
          <w:rFonts w:eastAsia="SimSun"/>
          <w:color w:val="000000"/>
        </w:rPr>
        <w:t xml:space="preserve"> UE+80% indoor</w:t>
      </w:r>
      <w:r>
        <w:rPr>
          <w:rFonts w:eastAsia="SimSun" w:hint="eastAsia"/>
          <w:color w:val="000000"/>
        </w:rPr>
        <w:t xml:space="preserve"> UE distribution)</w:t>
      </w:r>
    </w:p>
    <w:p w14:paraId="67464E7D" w14:textId="77777777" w:rsidR="008E5DB1" w:rsidRDefault="00636767">
      <w:pPr>
        <w:pStyle w:val="aff3"/>
        <w:numPr>
          <w:ilvl w:val="2"/>
          <w:numId w:val="53"/>
        </w:numPr>
        <w:jc w:val="both"/>
        <w:rPr>
          <w:rFonts w:ascii="Times New Roman" w:eastAsia="SimSun" w:hAnsi="Times New Roman"/>
          <w:color w:val="000000"/>
        </w:rPr>
      </w:pPr>
      <w:r>
        <w:rPr>
          <w:rFonts w:eastAsia="SimSun" w:hint="eastAsia"/>
          <w:color w:val="000000"/>
        </w:rPr>
        <w:lastRenderedPageBreak/>
        <w:t xml:space="preserve">1 source [NTT DOCOMO] </w:t>
      </w:r>
      <w:r>
        <w:rPr>
          <w:rFonts w:eastAsia="SimSun"/>
          <w:color w:val="000000"/>
        </w:rPr>
        <w:t>observes -2.4%~-0.8%</w:t>
      </w:r>
      <w:r>
        <w:rPr>
          <w:rFonts w:eastAsia="SimSun" w:hint="eastAsia"/>
          <w:color w:val="000000"/>
        </w:rPr>
        <w:t xml:space="preserve"> </w:t>
      </w:r>
      <w:r>
        <w:rPr>
          <w:rFonts w:eastAsia="SimSun"/>
          <w:color w:val="000000"/>
        </w:rPr>
        <w:t xml:space="preserve">when </w:t>
      </w:r>
      <w:r>
        <w:rPr>
          <w:rFonts w:eastAsia="SimSun" w:hint="eastAsia"/>
          <w:color w:val="000000"/>
        </w:rPr>
        <w:t xml:space="preserve">the </w:t>
      </w:r>
      <w:proofErr w:type="spellStart"/>
      <w:r>
        <w:rPr>
          <w:rFonts w:eastAsia="SimSun" w:hint="eastAsia"/>
          <w:color w:val="000000"/>
        </w:rPr>
        <w:t>aspects#A</w:t>
      </w:r>
      <w:proofErr w:type="spellEnd"/>
      <w:r>
        <w:rPr>
          <w:rFonts w:eastAsia="SimSun" w:hint="eastAsia"/>
          <w:color w:val="000000"/>
        </w:rPr>
        <w:t xml:space="preserve"> is </w:t>
      </w:r>
      <w:r>
        <w:rPr>
          <w:rFonts w:eastAsia="SimSun"/>
          <w:color w:val="000000"/>
        </w:rPr>
        <w:t>(</w:t>
      </w:r>
      <w:proofErr w:type="spellStart"/>
      <w:r>
        <w:rPr>
          <w:rFonts w:eastAsia="SimSun" w:hint="eastAsia"/>
          <w:color w:val="000000"/>
        </w:rPr>
        <w:t>UMa</w:t>
      </w:r>
      <w:proofErr w:type="spellEnd"/>
      <w:r>
        <w:rPr>
          <w:rFonts w:eastAsia="SimSun" w:hint="eastAsia"/>
          <w:color w:val="000000"/>
        </w:rPr>
        <w:t>, 2 GHz carrier frequency</w:t>
      </w:r>
      <w:r>
        <w:rPr>
          <w:rFonts w:eastAsia="SimSun"/>
          <w:color w:val="000000"/>
        </w:rPr>
        <w:t>, 100% outdoor UE distribution</w:t>
      </w:r>
      <w:r>
        <w:rPr>
          <w:rFonts w:eastAsia="SimSun" w:hint="eastAsia"/>
          <w:color w:val="000000"/>
        </w:rPr>
        <w:t xml:space="preserve">) </w:t>
      </w:r>
      <w:r>
        <w:rPr>
          <w:rFonts w:eastAsia="SimSun"/>
          <w:color w:val="000000"/>
        </w:rPr>
        <w:t xml:space="preserve">and </w:t>
      </w:r>
      <w:r>
        <w:rPr>
          <w:rFonts w:eastAsia="SimSun" w:hint="eastAsia"/>
          <w:color w:val="000000"/>
        </w:rPr>
        <w:t xml:space="preserve">the </w:t>
      </w:r>
      <w:proofErr w:type="spellStart"/>
      <w:r>
        <w:rPr>
          <w:rFonts w:eastAsia="SimSun" w:hint="eastAsia"/>
          <w:color w:val="000000"/>
        </w:rPr>
        <w:t>aspects#B</w:t>
      </w:r>
      <w:proofErr w:type="spellEnd"/>
      <w:r>
        <w:rPr>
          <w:rFonts w:eastAsia="SimSun" w:hint="eastAsia"/>
          <w:color w:val="000000"/>
        </w:rPr>
        <w:t xml:space="preserve"> is (</w:t>
      </w:r>
      <w:proofErr w:type="spellStart"/>
      <w:r>
        <w:rPr>
          <w:rFonts w:eastAsia="SimSun" w:hint="eastAsia"/>
          <w:color w:val="000000"/>
        </w:rPr>
        <w:t>UMi</w:t>
      </w:r>
      <w:proofErr w:type="spellEnd"/>
      <w:r>
        <w:rPr>
          <w:rFonts w:eastAsia="SimSun" w:hint="eastAsia"/>
          <w:color w:val="000000"/>
        </w:rPr>
        <w:t>, 4 GHz carrier frequency</w:t>
      </w:r>
      <w:r>
        <w:rPr>
          <w:rFonts w:eastAsia="SimSun"/>
          <w:color w:val="000000"/>
        </w:rPr>
        <w:t>, 100 outdoor UE</w:t>
      </w:r>
      <w:r>
        <w:rPr>
          <w:rFonts w:eastAsia="SimSun" w:hint="eastAsia"/>
          <w:color w:val="000000"/>
        </w:rPr>
        <w:t>)</w:t>
      </w:r>
    </w:p>
    <w:p w14:paraId="67464E7E" w14:textId="77777777" w:rsidR="008E5DB1" w:rsidRDefault="00636767">
      <w:pPr>
        <w:pStyle w:val="aff3"/>
        <w:numPr>
          <w:ilvl w:val="2"/>
          <w:numId w:val="53"/>
        </w:numPr>
        <w:jc w:val="both"/>
        <w:rPr>
          <w:rFonts w:ascii="Times New Roman" w:eastAsia="SimSun" w:hAnsi="Times New Roman"/>
          <w:color w:val="000000"/>
        </w:rPr>
      </w:pPr>
      <w:r>
        <w:rPr>
          <w:rFonts w:eastAsia="SimSun" w:hint="eastAsia"/>
          <w:color w:val="000000"/>
        </w:rPr>
        <w:t xml:space="preserve">1 source [NTT DOCOMO] </w:t>
      </w:r>
      <w:r>
        <w:rPr>
          <w:rFonts w:eastAsia="SimSun"/>
          <w:color w:val="000000"/>
        </w:rPr>
        <w:t>observes -3.4%~-0.3%</w:t>
      </w:r>
      <w:r>
        <w:rPr>
          <w:rFonts w:eastAsia="SimSun" w:hint="eastAsia"/>
          <w:color w:val="000000"/>
        </w:rPr>
        <w:t xml:space="preserve"> </w:t>
      </w:r>
      <w:r>
        <w:rPr>
          <w:rFonts w:eastAsia="SimSun"/>
          <w:color w:val="000000"/>
        </w:rPr>
        <w:t xml:space="preserve">when </w:t>
      </w:r>
      <w:r>
        <w:rPr>
          <w:rFonts w:eastAsia="SimSun" w:hint="eastAsia"/>
          <w:color w:val="000000"/>
        </w:rPr>
        <w:t xml:space="preserve">the </w:t>
      </w:r>
      <w:proofErr w:type="spellStart"/>
      <w:r>
        <w:rPr>
          <w:rFonts w:eastAsia="SimSun" w:hint="eastAsia"/>
          <w:color w:val="000000"/>
        </w:rPr>
        <w:t>aspects#A</w:t>
      </w:r>
      <w:proofErr w:type="spellEnd"/>
      <w:r>
        <w:rPr>
          <w:rFonts w:eastAsia="SimSun" w:hint="eastAsia"/>
          <w:color w:val="000000"/>
        </w:rPr>
        <w:t xml:space="preserve"> is (</w:t>
      </w:r>
      <w:proofErr w:type="spellStart"/>
      <w:r>
        <w:rPr>
          <w:rFonts w:eastAsia="SimSun" w:hint="eastAsia"/>
          <w:color w:val="000000"/>
        </w:rPr>
        <w:t>UMa</w:t>
      </w:r>
      <w:proofErr w:type="spellEnd"/>
      <w:r>
        <w:rPr>
          <w:rFonts w:eastAsia="SimSun" w:hint="eastAsia"/>
          <w:color w:val="000000"/>
        </w:rPr>
        <w:t xml:space="preserve">, 2 GHz carrier frequency, 100% outdoor UE distribution) and the </w:t>
      </w:r>
      <w:proofErr w:type="spellStart"/>
      <w:r>
        <w:rPr>
          <w:rFonts w:eastAsia="SimSun" w:hint="eastAsia"/>
          <w:color w:val="000000"/>
        </w:rPr>
        <w:t>aspects#B</w:t>
      </w:r>
      <w:proofErr w:type="spellEnd"/>
      <w:r>
        <w:rPr>
          <w:rFonts w:eastAsia="SimSun" w:hint="eastAsia"/>
          <w:color w:val="000000"/>
        </w:rPr>
        <w:t xml:space="preserve"> is (</w:t>
      </w:r>
      <w:proofErr w:type="spellStart"/>
      <w:r>
        <w:rPr>
          <w:rFonts w:eastAsia="SimSun" w:hint="eastAsia"/>
          <w:color w:val="000000"/>
        </w:rPr>
        <w:t>UMi</w:t>
      </w:r>
      <w:proofErr w:type="spellEnd"/>
      <w:r>
        <w:rPr>
          <w:rFonts w:eastAsia="SimSun" w:hint="eastAsia"/>
          <w:color w:val="000000"/>
        </w:rPr>
        <w:t>, 4 GHz carrier frequency, 20% outdoor</w:t>
      </w:r>
      <w:r>
        <w:rPr>
          <w:rFonts w:eastAsia="SimSun"/>
          <w:color w:val="000000"/>
        </w:rPr>
        <w:t xml:space="preserve"> UE+80% indoor</w:t>
      </w:r>
      <w:r>
        <w:rPr>
          <w:rFonts w:eastAsia="SimSun" w:hint="eastAsia"/>
          <w:color w:val="000000"/>
        </w:rPr>
        <w:t xml:space="preserve"> UE distribution)</w:t>
      </w:r>
    </w:p>
    <w:p w14:paraId="67464E7F" w14:textId="77777777" w:rsidR="008E5DB1" w:rsidRDefault="00636767">
      <w:pPr>
        <w:pStyle w:val="B3"/>
        <w:numPr>
          <w:ilvl w:val="0"/>
          <w:numId w:val="53"/>
        </w:numPr>
        <w:tabs>
          <w:tab w:val="clear" w:pos="0"/>
        </w:tabs>
        <w:spacing w:before="100" w:beforeAutospacing="1" w:after="100" w:afterAutospacing="1"/>
        <w:contextualSpacing/>
        <w:rPr>
          <w:color w:val="000000"/>
        </w:rPr>
      </w:pPr>
      <w:r>
        <w:rPr>
          <w:color w:val="000000"/>
        </w:rPr>
        <w:t>Note: the above results are based on the following assumptions besides the assumptions of the agreed EVM table</w:t>
      </w:r>
      <w:r>
        <w:t xml:space="preserve"> </w:t>
      </w:r>
    </w:p>
    <w:p w14:paraId="67464E80"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The performance metric is SGCS in linear value for layer 1/2/3/4.</w:t>
      </w:r>
    </w:p>
    <w:p w14:paraId="67464E81" w14:textId="77777777" w:rsidR="008E5DB1" w:rsidRDefault="00636767">
      <w:pPr>
        <w:pStyle w:val="aff3"/>
        <w:numPr>
          <w:ilvl w:val="1"/>
          <w:numId w:val="53"/>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67464E82" w14:textId="77777777" w:rsidR="008E5DB1" w:rsidRDefault="00636767">
      <w:pPr>
        <w:pStyle w:val="B3"/>
        <w:numPr>
          <w:ilvl w:val="1"/>
          <w:numId w:val="53"/>
        </w:numPr>
        <w:tabs>
          <w:tab w:val="clear" w:pos="0"/>
        </w:tabs>
        <w:spacing w:before="100" w:beforeAutospacing="1" w:after="100" w:afterAutospacing="1"/>
        <w:contextualSpacing/>
        <w:rPr>
          <w:color w:val="000000"/>
        </w:rPr>
      </w:pPr>
      <w:r>
        <w:rPr>
          <w:color w:val="000000"/>
        </w:rPr>
        <w:t>Note: Results refer to Table 3-4 of R1-2407339</w:t>
      </w:r>
    </w:p>
    <w:p w14:paraId="67464E83" w14:textId="77777777" w:rsidR="008E5DB1" w:rsidRDefault="008E5DB1">
      <w:pPr>
        <w:rPr>
          <w:rFonts w:eastAsia="DengXian"/>
          <w:lang w:val="en-US" w:eastAsia="zh-CN"/>
        </w:rPr>
      </w:pPr>
    </w:p>
    <w:p w14:paraId="67464E84" w14:textId="77777777" w:rsidR="008E5DB1" w:rsidRDefault="00636767">
      <w:pPr>
        <w:rPr>
          <w:rFonts w:eastAsia="DengXian"/>
          <w:lang w:val="en-US" w:eastAsia="zh-CN"/>
        </w:rPr>
      </w:pPr>
      <w:r>
        <w:rPr>
          <w:rFonts w:eastAsia="DengXian" w:hint="eastAsia"/>
          <w:lang w:val="en-US" w:eastAsia="zh-CN"/>
        </w:rPr>
        <w:t>Observation</w:t>
      </w:r>
    </w:p>
    <w:p w14:paraId="67464E85" w14:textId="77777777" w:rsidR="008E5DB1" w:rsidRDefault="00636767">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67464E86" w14:textId="77777777" w:rsidR="008E5DB1" w:rsidRDefault="00636767">
      <w:pPr>
        <w:pStyle w:val="aff3"/>
        <w:numPr>
          <w:ilvl w:val="0"/>
          <w:numId w:val="48"/>
        </w:numPr>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ompared to Benchmark 1</w:t>
      </w:r>
    </w:p>
    <w:p w14:paraId="67464E87" w14:textId="77777777" w:rsidR="008E5DB1" w:rsidRDefault="00636767">
      <w:pPr>
        <w:pStyle w:val="aff3"/>
        <w:numPr>
          <w:ilvl w:val="1"/>
          <w:numId w:val="48"/>
        </w:numPr>
        <w:rPr>
          <w:rFonts w:ascii="Times New Roman" w:hAnsi="Times New Roman"/>
          <w:lang w:eastAsia="ko-KR"/>
        </w:rPr>
      </w:pPr>
      <w:r>
        <w:rPr>
          <w:rFonts w:ascii="Times New Roman" w:hAnsi="Times New Roman"/>
          <w:lang w:eastAsia="ko-KR"/>
        </w:rPr>
        <w:t>In terms of UPT gain</w:t>
      </w:r>
    </w:p>
    <w:p w14:paraId="67464E88" w14:textId="77777777" w:rsidR="008E5DB1" w:rsidRDefault="00636767">
      <w:pPr>
        <w:pStyle w:val="aff3"/>
        <w:numPr>
          <w:ilvl w:val="2"/>
          <w:numId w:val="48"/>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67464E89" w14:textId="77777777" w:rsidR="008E5DB1" w:rsidRDefault="00636767">
      <w:pPr>
        <w:pStyle w:val="aff3"/>
        <w:numPr>
          <w:ilvl w:val="2"/>
          <w:numId w:val="48"/>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67464E8A" w14:textId="77777777" w:rsidR="008E5DB1" w:rsidRDefault="00636767">
      <w:pPr>
        <w:pStyle w:val="aff3"/>
        <w:numPr>
          <w:ilvl w:val="2"/>
          <w:numId w:val="48"/>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67464E8B" w14:textId="77777777" w:rsidR="008E5DB1" w:rsidRDefault="00636767">
      <w:pPr>
        <w:pStyle w:val="aff3"/>
        <w:numPr>
          <w:ilvl w:val="0"/>
          <w:numId w:val="48"/>
        </w:numPr>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ompared to Benchmark 2</w:t>
      </w:r>
    </w:p>
    <w:p w14:paraId="67464E8C" w14:textId="77777777" w:rsidR="008E5DB1" w:rsidRDefault="00636767">
      <w:pPr>
        <w:pStyle w:val="aff3"/>
        <w:numPr>
          <w:ilvl w:val="1"/>
          <w:numId w:val="48"/>
        </w:numPr>
        <w:rPr>
          <w:rFonts w:ascii="Times New Roman" w:hAnsi="Times New Roman"/>
          <w:lang w:eastAsia="ko-KR"/>
        </w:rPr>
      </w:pPr>
      <w:r>
        <w:rPr>
          <w:rFonts w:ascii="Times New Roman" w:hAnsi="Times New Roman"/>
          <w:lang w:eastAsia="ko-KR"/>
        </w:rPr>
        <w:t xml:space="preserve">For N4=1 and UE speed of 3km/h, </w:t>
      </w:r>
    </w:p>
    <w:p w14:paraId="67464E8D" w14:textId="77777777" w:rsidR="008E5DB1" w:rsidRDefault="00636767">
      <w:pPr>
        <w:pStyle w:val="aff3"/>
        <w:numPr>
          <w:ilvl w:val="2"/>
          <w:numId w:val="48"/>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hint="eastAsia"/>
        </w:rPr>
        <w:t>gain</w:t>
      </w:r>
      <w:r>
        <w:rPr>
          <w:rFonts w:ascii="Times New Roman" w:hAnsi="Times New Roman"/>
          <w:lang w:eastAsia="ko-KR"/>
        </w:rPr>
        <w:t xml:space="preserve"> in terms of mean and 5% UE UPT, respectively.</w:t>
      </w:r>
    </w:p>
    <w:p w14:paraId="67464E8E" w14:textId="77777777" w:rsidR="008E5DB1" w:rsidRDefault="00636767">
      <w:pPr>
        <w:pStyle w:val="aff3"/>
        <w:numPr>
          <w:ilvl w:val="2"/>
          <w:numId w:val="48"/>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67464E8F" w14:textId="77777777" w:rsidR="008E5DB1" w:rsidRDefault="00636767">
      <w:pPr>
        <w:pStyle w:val="aff3"/>
        <w:numPr>
          <w:ilvl w:val="1"/>
          <w:numId w:val="48"/>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67464E90" w14:textId="77777777" w:rsidR="008E5DB1" w:rsidRDefault="00636767">
      <w:pPr>
        <w:pStyle w:val="aff3"/>
        <w:numPr>
          <w:ilvl w:val="1"/>
          <w:numId w:val="48"/>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67464E91" w14:textId="77777777" w:rsidR="008E5DB1" w:rsidRDefault="00636767">
      <w:pPr>
        <w:pStyle w:val="aff3"/>
        <w:numPr>
          <w:ilvl w:val="1"/>
          <w:numId w:val="48"/>
        </w:numPr>
        <w:rPr>
          <w:rFonts w:ascii="Times New Roman" w:hAnsi="Times New Roman"/>
          <w:lang w:eastAsia="ko-KR"/>
        </w:rPr>
      </w:pPr>
      <w:r>
        <w:rPr>
          <w:rFonts w:ascii="Times New Roman" w:hAnsi="Times New Roman"/>
          <w:lang w:eastAsia="ko-KR"/>
        </w:rPr>
        <w:t xml:space="preserve">For N4=4 and UE speed of 30km/h, </w:t>
      </w:r>
    </w:p>
    <w:p w14:paraId="67464E92" w14:textId="77777777" w:rsidR="008E5DB1" w:rsidRDefault="00636767">
      <w:pPr>
        <w:pStyle w:val="aff3"/>
        <w:numPr>
          <w:ilvl w:val="2"/>
          <w:numId w:val="48"/>
        </w:numPr>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[ZTE] observes 17.3% and 16.1 gain in terms of mean and 5% UE UPT, receptively.</w:t>
      </w:r>
    </w:p>
    <w:p w14:paraId="67464E93" w14:textId="77777777" w:rsidR="008E5DB1" w:rsidRDefault="00636767">
      <w:pPr>
        <w:pStyle w:val="aff3"/>
        <w:numPr>
          <w:ilvl w:val="2"/>
          <w:numId w:val="48"/>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67464E94" w14:textId="77777777" w:rsidR="008E5DB1" w:rsidRDefault="00636767">
      <w:pPr>
        <w:pStyle w:val="B3"/>
        <w:numPr>
          <w:ilvl w:val="0"/>
          <w:numId w:val="48"/>
        </w:numPr>
        <w:tabs>
          <w:tab w:val="clear" w:pos="0"/>
        </w:tabs>
        <w:spacing w:before="100" w:beforeAutospacing="1" w:after="100" w:afterAutospacing="1"/>
        <w:contextualSpacing/>
      </w:pPr>
      <w:r>
        <w:t xml:space="preserve">Note: the above results are based on the following assumptions besides the assumptions of the agreed EVM table </w:t>
      </w:r>
    </w:p>
    <w:p w14:paraId="67464E95" w14:textId="77777777" w:rsidR="008E5DB1" w:rsidRDefault="00636767">
      <w:pPr>
        <w:pStyle w:val="B3"/>
        <w:numPr>
          <w:ilvl w:val="1"/>
          <w:numId w:val="48"/>
        </w:numPr>
        <w:tabs>
          <w:tab w:val="clear" w:pos="0"/>
        </w:tabs>
        <w:spacing w:before="100" w:beforeAutospacing="1" w:after="100" w:afterAutospacing="1"/>
        <w:contextualSpacing/>
      </w:pPr>
      <w:r>
        <w:rPr>
          <w:lang w:eastAsia="ko-KR"/>
        </w:rPr>
        <w:t>1 source [ZTE] considers full buffer model, other sources consider FTP traffic model</w:t>
      </w:r>
    </w:p>
    <w:p w14:paraId="67464E96" w14:textId="77777777" w:rsidR="008E5DB1" w:rsidRDefault="00636767">
      <w:pPr>
        <w:pStyle w:val="B3"/>
        <w:numPr>
          <w:ilvl w:val="1"/>
          <w:numId w:val="48"/>
        </w:numPr>
        <w:tabs>
          <w:tab w:val="clear" w:pos="0"/>
        </w:tabs>
        <w:spacing w:before="100" w:beforeAutospacing="1" w:after="100" w:afterAutospacing="1"/>
        <w:contextualSpacing/>
      </w:pPr>
      <w:r>
        <w:t>Raw channel matrix is used as the model input.</w:t>
      </w:r>
    </w:p>
    <w:p w14:paraId="67464E97" w14:textId="77777777" w:rsidR="008E5DB1" w:rsidRDefault="00636767">
      <w:pPr>
        <w:pStyle w:val="aff3"/>
        <w:numPr>
          <w:ilvl w:val="1"/>
          <w:numId w:val="48"/>
        </w:numPr>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67464E98" w14:textId="77777777" w:rsidR="008E5DB1" w:rsidRDefault="00636767">
      <w:pPr>
        <w:pStyle w:val="B3"/>
        <w:numPr>
          <w:ilvl w:val="1"/>
          <w:numId w:val="48"/>
        </w:numPr>
        <w:tabs>
          <w:tab w:val="clear" w:pos="0"/>
        </w:tabs>
        <w:spacing w:before="100" w:beforeAutospacing="1" w:after="100" w:afterAutospacing="1"/>
        <w:contextualSpacing/>
      </w:pPr>
      <w:r>
        <w:t>The performance metric is SGCS in linear value for layer 1/2/3/4 and mean UPT, 5% UPT.</w:t>
      </w:r>
    </w:p>
    <w:p w14:paraId="67464E99" w14:textId="77777777" w:rsidR="008E5DB1" w:rsidRDefault="00636767">
      <w:pPr>
        <w:pStyle w:val="B3"/>
        <w:numPr>
          <w:ilvl w:val="1"/>
          <w:numId w:val="48"/>
        </w:numPr>
        <w:tabs>
          <w:tab w:val="clear" w:pos="0"/>
        </w:tabs>
        <w:spacing w:before="100" w:beforeAutospacing="1" w:after="100" w:afterAutospacing="1"/>
        <w:contextualSpacing/>
      </w:pPr>
      <w:r>
        <w:t>2 sources [Ericsson] consider spatial consistency. Other sources do not consider spatial consistency.</w:t>
      </w:r>
    </w:p>
    <w:p w14:paraId="67464E9A" w14:textId="77777777" w:rsidR="008E5DB1" w:rsidRDefault="00636767">
      <w:pPr>
        <w:pStyle w:val="B3"/>
        <w:numPr>
          <w:ilvl w:val="1"/>
          <w:numId w:val="48"/>
        </w:numPr>
        <w:tabs>
          <w:tab w:val="clear" w:pos="0"/>
        </w:tabs>
        <w:spacing w:before="100" w:beforeAutospacing="1" w:after="100" w:afterAutospacing="1"/>
        <w:contextualSpacing/>
      </w:pPr>
      <w:r>
        <w:t>Note: Results refer to Table 2-13, 2-14, 2-15, 2-16 of R1-2407339</w:t>
      </w:r>
    </w:p>
    <w:p w14:paraId="67464E9B" w14:textId="77777777" w:rsidR="008E5DB1" w:rsidRDefault="00636767">
      <w:pPr>
        <w:rPr>
          <w:rFonts w:eastAsia="DengXian"/>
          <w:lang w:val="en-US" w:eastAsia="zh-CN"/>
        </w:rPr>
      </w:pPr>
      <w:r>
        <w:rPr>
          <w:rFonts w:eastAsia="DengXian" w:hint="eastAsia"/>
          <w:lang w:val="en-US" w:eastAsia="zh-CN"/>
        </w:rPr>
        <w:t>Observation</w:t>
      </w:r>
    </w:p>
    <w:p w14:paraId="67464E9C" w14:textId="77777777" w:rsidR="008E5DB1" w:rsidRDefault="00636767">
      <w:pPr>
        <w:spacing w:before="100" w:beforeAutospacing="1" w:after="100"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67464E9D" w14:textId="77777777" w:rsidR="008E5DB1" w:rsidRDefault="00636767">
      <w:pPr>
        <w:pStyle w:val="aff3"/>
        <w:numPr>
          <w:ilvl w:val="0"/>
          <w:numId w:val="51"/>
        </w:numPr>
        <w:spacing w:before="100" w:beforeAutospacing="1" w:after="100" w:afterAutospacing="1"/>
        <w:ind w:hanging="403"/>
        <w:contextualSpacing/>
        <w:jc w:val="both"/>
        <w:rPr>
          <w:rFonts w:cs="Times"/>
          <w:szCs w:val="20"/>
          <w:lang w:eastAsia="ko-KR"/>
        </w:rPr>
      </w:pPr>
      <w:r>
        <w:rPr>
          <w:rFonts w:cs="Times"/>
          <w:szCs w:val="20"/>
        </w:rPr>
        <w:t>For FTP traffic, with low RU (RU&lt;=39%)</w:t>
      </w:r>
    </w:p>
    <w:p w14:paraId="67464E9E"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E9F"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A0"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67464EA1"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A2"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67464EA3"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EA4"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67464EA5"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lastRenderedPageBreak/>
        <w:t>With realistic channel estimation</w:t>
      </w:r>
    </w:p>
    <w:p w14:paraId="67464EA6"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A7"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7464EA8"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3 sources [CATT, Intel, Fujitsu] observe 0%~1.1% gain.</w:t>
      </w:r>
    </w:p>
    <w:p w14:paraId="67464EA9"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AA"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67464EAB"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11% gain.</w:t>
      </w:r>
    </w:p>
    <w:p w14:paraId="67464EAC"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EAD"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13% gain.</w:t>
      </w:r>
    </w:p>
    <w:p w14:paraId="67464EAE"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[MediaTek] observes 0% gain.</w:t>
      </w:r>
    </w:p>
    <w:p w14:paraId="67464EAF"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N4=4 </w:t>
      </w:r>
    </w:p>
    <w:p w14:paraId="67464EB0"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[Ericsson] observes 13% </w:t>
      </w:r>
    </w:p>
    <w:p w14:paraId="67464EB1"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[MediaTek] observes 0.14% gain </w:t>
      </w:r>
    </w:p>
    <w:p w14:paraId="67464EB2" w14:textId="77777777" w:rsidR="008E5DB1" w:rsidRDefault="00636767">
      <w:pPr>
        <w:pStyle w:val="aff3"/>
        <w:numPr>
          <w:ilvl w:val="0"/>
          <w:numId w:val="49"/>
        </w:numPr>
        <w:suppressAutoHyphens w:val="0"/>
        <w:spacing w:before="100" w:beforeAutospacing="1" w:after="100" w:afterAutospacing="1"/>
        <w:contextualSpacing/>
        <w:jc w:val="both"/>
        <w:rPr>
          <w:rFonts w:cs="Times"/>
          <w:szCs w:val="20"/>
        </w:rPr>
      </w:pPr>
      <w:r>
        <w:rPr>
          <w:rFonts w:cs="Times"/>
          <w:szCs w:val="20"/>
        </w:rPr>
        <w:t>For FTP traffic, with mid RU (40&lt;=RU&lt;=69%)</w:t>
      </w:r>
    </w:p>
    <w:p w14:paraId="67464EB3"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EB4"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B5"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67464EB6"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B7"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67464EB8"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67464EB9"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EBA"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67464EBB"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t>With realistic channel estimation</w:t>
      </w:r>
    </w:p>
    <w:p w14:paraId="67464EBC"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BD"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2 sources [Ericsson] observe 24% gain.</w:t>
      </w:r>
    </w:p>
    <w:p w14:paraId="67464EBE"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7464EBF"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C0"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31% gain</w:t>
      </w:r>
    </w:p>
    <w:p w14:paraId="67464EC1"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67464EC2"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EC3"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35% gain.</w:t>
      </w:r>
    </w:p>
    <w:p w14:paraId="67464EC4"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67464EC5"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N4=4 </w:t>
      </w:r>
    </w:p>
    <w:p w14:paraId="67464EC6"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[Ericsson] observes 32% </w:t>
      </w:r>
    </w:p>
    <w:p w14:paraId="67464EC7"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[MediaTek] observes 0.25% gain </w:t>
      </w:r>
    </w:p>
    <w:p w14:paraId="67464EC8" w14:textId="77777777" w:rsidR="008E5DB1" w:rsidRDefault="00636767">
      <w:pPr>
        <w:pStyle w:val="aff3"/>
        <w:numPr>
          <w:ilvl w:val="0"/>
          <w:numId w:val="49"/>
        </w:numPr>
        <w:suppressAutoHyphens w:val="0"/>
        <w:spacing w:before="100" w:beforeAutospacing="1" w:after="100" w:afterAutospacing="1"/>
        <w:contextualSpacing/>
        <w:jc w:val="both"/>
        <w:rPr>
          <w:rFonts w:cs="Times"/>
          <w:szCs w:val="20"/>
        </w:rPr>
      </w:pPr>
      <w:r>
        <w:rPr>
          <w:rFonts w:cs="Times"/>
          <w:szCs w:val="20"/>
        </w:rPr>
        <w:t>For FTP traffic, with high RU (RU&gt;=70%)</w:t>
      </w:r>
    </w:p>
    <w:p w14:paraId="67464EC9"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ECA"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CB"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67464ECC"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CD"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7464ECE"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67464ECF"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ED0"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67464ED1"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t>With realistic channel estimation</w:t>
      </w:r>
    </w:p>
    <w:p w14:paraId="67464ED2"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D3"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67464ED4"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[Fujitsu] observes 9.2% gain.</w:t>
      </w:r>
    </w:p>
    <w:p w14:paraId="67464ED5"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D6"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7464ED7"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ED8"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67464ED9"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N4=4 </w:t>
      </w:r>
    </w:p>
    <w:p w14:paraId="67464EDA"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[MediaTek] observes 0.92% gain </w:t>
      </w:r>
    </w:p>
    <w:p w14:paraId="67464EDB" w14:textId="77777777" w:rsidR="008E5DB1" w:rsidRDefault="00636767">
      <w:pPr>
        <w:pStyle w:val="aff3"/>
        <w:numPr>
          <w:ilvl w:val="0"/>
          <w:numId w:val="49"/>
        </w:numPr>
        <w:suppressAutoHyphens w:val="0"/>
        <w:spacing w:before="100" w:beforeAutospacing="1" w:after="100" w:afterAutospacing="1"/>
        <w:contextualSpacing/>
        <w:jc w:val="both"/>
        <w:rPr>
          <w:rFonts w:cs="Times"/>
          <w:szCs w:val="20"/>
        </w:rPr>
      </w:pPr>
      <w:r>
        <w:rPr>
          <w:rFonts w:cs="Times"/>
          <w:szCs w:val="20"/>
        </w:rPr>
        <w:t xml:space="preserve">For full buffer model, </w:t>
      </w:r>
    </w:p>
    <w:p w14:paraId="67464EDC"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EDD"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DE"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lang w:eastAsia="ko-KR"/>
        </w:rPr>
        <w:t>1</w:t>
      </w:r>
      <w:r>
        <w:rPr>
          <w:rFonts w:cs="Times"/>
          <w:szCs w:val="20"/>
        </w:rPr>
        <w:t xml:space="preserve"> source [Lenovo] observes 24%</w:t>
      </w:r>
    </w:p>
    <w:p w14:paraId="67464EDF"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t>With realistic channel estimation</w:t>
      </w:r>
    </w:p>
    <w:p w14:paraId="67464EE0"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E1"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lang w:val="fr-FR"/>
        </w:rPr>
      </w:pPr>
      <w:r>
        <w:rPr>
          <w:rFonts w:cs="Times"/>
          <w:szCs w:val="20"/>
          <w:lang w:val="fr-FR"/>
        </w:rPr>
        <w:t>3 sources [Fujitsu, vivo, ZTE] observe 7.8%~10.6% gain.</w:t>
      </w:r>
    </w:p>
    <w:p w14:paraId="67464EE2"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3 sources [CATT, MediaTek, Intel] observe -0.6%~1.2% gain.</w:t>
      </w:r>
    </w:p>
    <w:p w14:paraId="67464EE3"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E4"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lastRenderedPageBreak/>
        <w:t xml:space="preserve">1 source [CATT] observes 0.2% gain </w:t>
      </w:r>
    </w:p>
    <w:p w14:paraId="67464EE5"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[vivo] observes 8.4% gain </w:t>
      </w:r>
    </w:p>
    <w:p w14:paraId="67464EE6"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 4</w:t>
      </w:r>
    </w:p>
    <w:p w14:paraId="67464EE7"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[Fujitsu] observes 7% gain.</w:t>
      </w:r>
    </w:p>
    <w:p w14:paraId="67464EE8"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[vivo] observes 6.8% gain </w:t>
      </w:r>
    </w:p>
    <w:p w14:paraId="67464EE9"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 xml:space="preserve">For 60km/h UE speed and N4=4 </w:t>
      </w:r>
    </w:p>
    <w:p w14:paraId="67464EEA"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[vivo] observes 11.6% gain </w:t>
      </w:r>
    </w:p>
    <w:p w14:paraId="67464EEB"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the above results are based on the following assumptions</w:t>
      </w:r>
    </w:p>
    <w:p w14:paraId="67464EEC"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The observation window considers to start as early as 15ms~50ms.</w:t>
      </w:r>
    </w:p>
    <w:p w14:paraId="67464EE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7464EE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Raw channel matrix is considered as model input</w:t>
      </w:r>
    </w:p>
    <w:p w14:paraId="67464EEF"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7464EF0"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7464EF1" w14:textId="77777777" w:rsidR="008E5DB1" w:rsidRDefault="00636767">
      <w:pPr>
        <w:pStyle w:val="aff3"/>
        <w:numPr>
          <w:ilvl w:val="1"/>
          <w:numId w:val="49"/>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EF2" w14:textId="77777777" w:rsidR="008E5DB1" w:rsidRDefault="00636767">
      <w:pPr>
        <w:pStyle w:val="aff3"/>
        <w:numPr>
          <w:ilvl w:val="0"/>
          <w:numId w:val="49"/>
        </w:numPr>
        <w:spacing w:before="100" w:beforeAutospacing="1" w:after="100" w:afterAutospacing="1"/>
        <w:jc w:val="both"/>
        <w:rPr>
          <w:rFonts w:ascii="Times New Roman" w:hAnsi="Times New Roman"/>
          <w:szCs w:val="20"/>
        </w:rPr>
      </w:pPr>
      <w:r>
        <w:rPr>
          <w:rFonts w:ascii="Times New Roman" w:hAnsi="Times New Roman"/>
          <w:szCs w:val="20"/>
        </w:rPr>
        <w:t>Note: N4 refers to the number of predicted CSI instances</w:t>
      </w:r>
    </w:p>
    <w:p w14:paraId="67464EF3" w14:textId="77777777" w:rsidR="008E5DB1" w:rsidRDefault="00636767">
      <w:pPr>
        <w:pStyle w:val="aff3"/>
        <w:numPr>
          <w:ilvl w:val="0"/>
          <w:numId w:val="49"/>
        </w:numPr>
        <w:rPr>
          <w:rFonts w:ascii="Times New Roman" w:hAnsi="Times New Roman"/>
          <w:lang w:eastAsia="ko-KR"/>
        </w:rPr>
      </w:pPr>
      <w:r>
        <w:rPr>
          <w:rFonts w:ascii="Times New Roman" w:hAnsi="Times New Roman"/>
          <w:szCs w:val="20"/>
        </w:rPr>
        <w:t>Note: Results refer to Table 2-6/2-8 of R1-2407340</w:t>
      </w:r>
    </w:p>
    <w:p w14:paraId="67464EF4" w14:textId="77777777" w:rsidR="008E5DB1" w:rsidRDefault="008E5DB1">
      <w:pPr>
        <w:rPr>
          <w:rFonts w:eastAsia="DengXian"/>
          <w:lang w:val="en-US" w:eastAsia="zh-CN"/>
        </w:rPr>
      </w:pPr>
    </w:p>
    <w:p w14:paraId="67464EF5" w14:textId="77777777" w:rsidR="008E5DB1" w:rsidRDefault="008E5DB1">
      <w:pPr>
        <w:rPr>
          <w:rFonts w:eastAsia="DengXian"/>
          <w:lang w:val="en-US" w:eastAsia="zh-CN"/>
        </w:rPr>
      </w:pPr>
    </w:p>
    <w:p w14:paraId="67464EF6" w14:textId="77777777" w:rsidR="008E5DB1" w:rsidRDefault="00636767">
      <w:pPr>
        <w:rPr>
          <w:rFonts w:eastAsia="DengXian"/>
          <w:lang w:eastAsia="zh-CN"/>
        </w:rPr>
      </w:pPr>
      <w:r>
        <w:rPr>
          <w:rFonts w:eastAsia="DengXian" w:hint="eastAsia"/>
          <w:lang w:eastAsia="zh-CN"/>
        </w:rPr>
        <w:t>Observation</w:t>
      </w:r>
    </w:p>
    <w:p w14:paraId="67464EF7" w14:textId="77777777" w:rsidR="008E5DB1" w:rsidRDefault="00636767">
      <w:pPr>
        <w:spacing w:before="100" w:beforeAutospacing="1" w:after="100"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67464EF8" w14:textId="77777777" w:rsidR="008E5DB1" w:rsidRDefault="00636767">
      <w:pPr>
        <w:pStyle w:val="aff3"/>
        <w:numPr>
          <w:ilvl w:val="0"/>
          <w:numId w:val="51"/>
        </w:numPr>
        <w:spacing w:before="100" w:beforeAutospacing="1" w:after="100" w:afterAutospacing="1"/>
        <w:ind w:hanging="403"/>
        <w:contextualSpacing/>
        <w:jc w:val="both"/>
        <w:rPr>
          <w:rFonts w:cs="Times"/>
          <w:szCs w:val="20"/>
          <w:lang w:eastAsia="ko-KR"/>
        </w:rPr>
      </w:pPr>
      <w:r>
        <w:rPr>
          <w:rFonts w:cs="Times"/>
          <w:szCs w:val="20"/>
        </w:rPr>
        <w:t>For FTP traffic, with low RU (RU&lt;=39%)</w:t>
      </w:r>
    </w:p>
    <w:p w14:paraId="67464EF9"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EFA"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EFB"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67464EFC"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EFD"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67464EFE"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EFF"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67464F00"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t>With realistic channel estimation</w:t>
      </w:r>
    </w:p>
    <w:p w14:paraId="67464F01"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F02"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2 sources [Ericsson] observe 17% gain.</w:t>
      </w:r>
    </w:p>
    <w:p w14:paraId="67464F03"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67464F04"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F05"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[CATT] observes 1.9% gain</w:t>
      </w:r>
    </w:p>
    <w:p w14:paraId="67464F06"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17% gain.</w:t>
      </w:r>
    </w:p>
    <w:p w14:paraId="67464F07"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F08"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23% gain.</w:t>
      </w:r>
    </w:p>
    <w:p w14:paraId="67464F09"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N4=4 </w:t>
      </w:r>
    </w:p>
    <w:p w14:paraId="67464F0A"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[Ericsson] observes 19% </w:t>
      </w:r>
    </w:p>
    <w:p w14:paraId="67464F0B" w14:textId="77777777" w:rsidR="008E5DB1" w:rsidRDefault="00636767">
      <w:pPr>
        <w:pStyle w:val="aff3"/>
        <w:numPr>
          <w:ilvl w:val="0"/>
          <w:numId w:val="49"/>
        </w:numPr>
        <w:suppressAutoHyphens w:val="0"/>
        <w:spacing w:before="100" w:beforeAutospacing="1" w:after="100" w:afterAutospacing="1"/>
        <w:contextualSpacing/>
        <w:jc w:val="both"/>
        <w:rPr>
          <w:rFonts w:cs="Times"/>
          <w:szCs w:val="20"/>
        </w:rPr>
      </w:pPr>
      <w:r>
        <w:rPr>
          <w:rFonts w:cs="Times"/>
          <w:szCs w:val="20"/>
        </w:rPr>
        <w:t>For FTP traffic, with mid RU (40&lt;=RU&lt;=69%)</w:t>
      </w:r>
    </w:p>
    <w:p w14:paraId="67464F0C"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F0D"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F0E"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67464F0F"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F10"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67464F11"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67464F12"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F13"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7464F14"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t>With realistic channel estimation</w:t>
      </w:r>
    </w:p>
    <w:p w14:paraId="67464F15"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F16"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2 sources [Intel, Fujitsu] observe 4%~6.6% gain.</w:t>
      </w:r>
    </w:p>
    <w:p w14:paraId="67464F17"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67464F18"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46% gain.</w:t>
      </w:r>
    </w:p>
    <w:p w14:paraId="67464F19"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F1A"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66% gain</w:t>
      </w:r>
    </w:p>
    <w:p w14:paraId="67464F1B"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67464F1C"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lastRenderedPageBreak/>
        <w:t>For 30km/h UE speed and N4=4,</w:t>
      </w:r>
    </w:p>
    <w:p w14:paraId="67464F1D"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[Ericsson] observes 73% gain.</w:t>
      </w:r>
    </w:p>
    <w:p w14:paraId="67464F1E"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67464F1F"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N4=4 </w:t>
      </w:r>
    </w:p>
    <w:p w14:paraId="67464F20"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 xml:space="preserve">1 source [Ericsson] observes 56% </w:t>
      </w:r>
    </w:p>
    <w:p w14:paraId="67464F21" w14:textId="77777777" w:rsidR="008E5DB1" w:rsidRDefault="00636767">
      <w:pPr>
        <w:pStyle w:val="aff3"/>
        <w:numPr>
          <w:ilvl w:val="0"/>
          <w:numId w:val="49"/>
        </w:numPr>
        <w:suppressAutoHyphens w:val="0"/>
        <w:spacing w:before="100" w:beforeAutospacing="1" w:after="100" w:afterAutospacing="1"/>
        <w:contextualSpacing/>
        <w:jc w:val="both"/>
        <w:rPr>
          <w:rFonts w:cs="Times"/>
          <w:szCs w:val="20"/>
        </w:rPr>
      </w:pPr>
      <w:r>
        <w:rPr>
          <w:rFonts w:cs="Times"/>
          <w:szCs w:val="20"/>
        </w:rPr>
        <w:t>For FTP traffic, with high RU (RU&gt;=70%)</w:t>
      </w:r>
    </w:p>
    <w:p w14:paraId="67464F22"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F23"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F24"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67464F25"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F26"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67464F27"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67464F28"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F29"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7464F2A"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t>With realistic channel estimation</w:t>
      </w:r>
    </w:p>
    <w:p w14:paraId="67464F2B"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F2C"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67464F2D"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[Intel] observes 1.9% gain.</w:t>
      </w:r>
    </w:p>
    <w:p w14:paraId="67464F2E"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lang w:eastAsia="ko-KR"/>
        </w:rPr>
      </w:pPr>
      <w:r>
        <w:rPr>
          <w:rFonts w:cs="Times"/>
          <w:szCs w:val="20"/>
          <w:lang w:eastAsia="ko-KR"/>
        </w:rPr>
        <w:t xml:space="preserve">For 60km/h UE speed, and N4=1 </w:t>
      </w:r>
    </w:p>
    <w:p w14:paraId="67464F2F"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67464F30"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N4=4,</w:t>
      </w:r>
    </w:p>
    <w:p w14:paraId="67464F31"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7464F32" w14:textId="77777777" w:rsidR="008E5DB1" w:rsidRDefault="00636767">
      <w:pPr>
        <w:pStyle w:val="aff3"/>
        <w:numPr>
          <w:ilvl w:val="0"/>
          <w:numId w:val="49"/>
        </w:numPr>
        <w:suppressAutoHyphens w:val="0"/>
        <w:spacing w:before="100" w:beforeAutospacing="1" w:after="100" w:afterAutospacing="1"/>
        <w:contextualSpacing/>
        <w:jc w:val="both"/>
        <w:rPr>
          <w:rFonts w:cs="Times"/>
          <w:szCs w:val="20"/>
        </w:rPr>
      </w:pPr>
      <w:r>
        <w:rPr>
          <w:rFonts w:cs="Times"/>
          <w:szCs w:val="20"/>
        </w:rPr>
        <w:t xml:space="preserve">For full buffer model, </w:t>
      </w:r>
    </w:p>
    <w:p w14:paraId="67464F33" w14:textId="77777777" w:rsidR="008E5DB1" w:rsidRDefault="00636767">
      <w:pPr>
        <w:pStyle w:val="aff3"/>
        <w:numPr>
          <w:ilvl w:val="1"/>
          <w:numId w:val="51"/>
        </w:numPr>
        <w:spacing w:before="100" w:beforeAutospacing="1" w:after="100" w:afterAutospacing="1"/>
        <w:contextualSpacing/>
        <w:jc w:val="both"/>
        <w:rPr>
          <w:rFonts w:cs="Times"/>
          <w:szCs w:val="20"/>
          <w:lang w:eastAsia="ko-KR"/>
        </w:rPr>
      </w:pPr>
      <w:r>
        <w:rPr>
          <w:rFonts w:cs="Times"/>
          <w:szCs w:val="20"/>
          <w:lang w:eastAsia="ko-KR"/>
        </w:rPr>
        <w:t>With ideal channel estimation</w:t>
      </w:r>
    </w:p>
    <w:p w14:paraId="67464F34" w14:textId="77777777" w:rsidR="008E5DB1" w:rsidRDefault="00636767">
      <w:pPr>
        <w:pStyle w:val="aff3"/>
        <w:numPr>
          <w:ilvl w:val="2"/>
          <w:numId w:val="49"/>
        </w:numPr>
        <w:suppressAutoHyphens w:val="0"/>
        <w:spacing w:before="100" w:beforeAutospacing="1" w:after="100" w:afterAutospacing="1"/>
        <w:contextualSpacing/>
        <w:jc w:val="both"/>
        <w:rPr>
          <w:rFonts w:cs="Times"/>
          <w:szCs w:val="20"/>
        </w:rPr>
      </w:pPr>
      <w:r>
        <w:rPr>
          <w:rFonts w:cs="Times"/>
          <w:szCs w:val="20"/>
          <w:lang w:eastAsia="ko-KR"/>
        </w:rPr>
        <w:t>For 30km/h UE speed and N4=1,</w:t>
      </w:r>
    </w:p>
    <w:p w14:paraId="67464F35" w14:textId="77777777" w:rsidR="008E5DB1" w:rsidRDefault="00636767">
      <w:pPr>
        <w:pStyle w:val="aff3"/>
        <w:numPr>
          <w:ilvl w:val="3"/>
          <w:numId w:val="49"/>
        </w:numPr>
        <w:suppressAutoHyphens w:val="0"/>
        <w:spacing w:before="100" w:beforeAutospacing="1" w:after="100" w:afterAutospacing="1"/>
        <w:contextualSpacing/>
        <w:jc w:val="both"/>
        <w:rPr>
          <w:rFonts w:cs="Times"/>
          <w:szCs w:val="20"/>
        </w:rPr>
      </w:pPr>
      <w:r>
        <w:rPr>
          <w:rFonts w:cs="Times"/>
          <w:szCs w:val="20"/>
          <w:lang w:eastAsia="ko-KR"/>
        </w:rPr>
        <w:t>1</w:t>
      </w:r>
      <w:r>
        <w:rPr>
          <w:rFonts w:cs="Times"/>
          <w:szCs w:val="20"/>
        </w:rPr>
        <w:t xml:space="preserve"> source [Lenovo] observes 0.2%</w:t>
      </w:r>
    </w:p>
    <w:p w14:paraId="67464F36" w14:textId="77777777" w:rsidR="008E5DB1" w:rsidRDefault="00636767">
      <w:pPr>
        <w:pStyle w:val="aff3"/>
        <w:numPr>
          <w:ilvl w:val="1"/>
          <w:numId w:val="49"/>
        </w:numPr>
        <w:spacing w:before="100" w:beforeAutospacing="1" w:after="100" w:afterAutospacing="1"/>
        <w:contextualSpacing/>
        <w:jc w:val="both"/>
        <w:rPr>
          <w:rFonts w:cs="Times"/>
          <w:szCs w:val="20"/>
          <w:lang w:eastAsia="ko-KR"/>
        </w:rPr>
      </w:pPr>
      <w:r>
        <w:rPr>
          <w:rFonts w:cs="Times"/>
          <w:szCs w:val="20"/>
          <w:lang w:eastAsia="ko-KR"/>
        </w:rPr>
        <w:t>With realistic channel estimation</w:t>
      </w:r>
    </w:p>
    <w:p w14:paraId="67464F3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N4=1</w:t>
      </w:r>
    </w:p>
    <w:p w14:paraId="67464F38"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lang w:val="fr-FR"/>
        </w:rPr>
      </w:pPr>
      <w:r>
        <w:rPr>
          <w:rFonts w:ascii="Times New Roman" w:hAnsi="Times New Roman"/>
          <w:szCs w:val="20"/>
        </w:rPr>
        <w:t>2 sources [vivo, ZTE] observe 15.7%~16.1% gain.</w:t>
      </w:r>
    </w:p>
    <w:p w14:paraId="67464F39"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lang w:val="fr-FR"/>
        </w:rPr>
      </w:pPr>
      <w:r>
        <w:rPr>
          <w:rFonts w:ascii="Times New Roman" w:hAnsi="Times New Roman"/>
          <w:szCs w:val="20"/>
          <w:lang w:val="fr-FR"/>
        </w:rPr>
        <w:t>3 sources [Fujitsu, CATT, Intel] observe 2.6%~7.7% gain.</w:t>
      </w:r>
    </w:p>
    <w:p w14:paraId="67464F3A"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[MediaTek] observes -2% gain.</w:t>
      </w:r>
    </w:p>
    <w:p w14:paraId="67464F3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7464F3C"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[CATT] observes 0.4% gain </w:t>
      </w:r>
    </w:p>
    <w:p w14:paraId="67464F3D"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1 source [vivo] observes 11.6% gain </w:t>
      </w:r>
    </w:p>
    <w:p w14:paraId="67464F3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For 30km/h UE speed and N4= 4</w:t>
      </w:r>
    </w:p>
    <w:p w14:paraId="67464F3F"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[Fujitsu] observes 6.3% gain.</w:t>
      </w:r>
    </w:p>
    <w:p w14:paraId="67464F40"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[vivo] observes 21% gain</w:t>
      </w:r>
    </w:p>
    <w:p w14:paraId="67464F4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 xml:space="preserve">For 60km/h UE speed and N4=4 </w:t>
      </w:r>
    </w:p>
    <w:p w14:paraId="67464F42"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1 source [vivo] observes 26.7% gain</w:t>
      </w:r>
    </w:p>
    <w:p w14:paraId="67464F43"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Note: the above results are based on the following assumptions</w:t>
      </w:r>
    </w:p>
    <w:p w14:paraId="67464F4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The observation window considers to start as early as 15ms~50ms.</w:t>
      </w:r>
    </w:p>
    <w:p w14:paraId="67464F45"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7464F4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Raw channel matrix is considered as model input</w:t>
      </w:r>
    </w:p>
    <w:p w14:paraId="67464F47"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7464F48"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7464F49" w14:textId="77777777" w:rsidR="008E5DB1" w:rsidRDefault="00636767">
      <w:pPr>
        <w:pStyle w:val="aff3"/>
        <w:numPr>
          <w:ilvl w:val="1"/>
          <w:numId w:val="49"/>
        </w:num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 xml:space="preserve"> source [Nokia] considers 100% in car UE distribution and other sources consider 100% outdoor UE distribution.</w:t>
      </w:r>
    </w:p>
    <w:p w14:paraId="67464F4A" w14:textId="77777777" w:rsidR="008E5DB1" w:rsidRDefault="00636767">
      <w:pPr>
        <w:pStyle w:val="aff3"/>
        <w:numPr>
          <w:ilvl w:val="0"/>
          <w:numId w:val="49"/>
        </w:numPr>
        <w:spacing w:before="100" w:beforeAutospacing="1" w:after="100" w:afterAutospacing="1"/>
        <w:jc w:val="both"/>
        <w:rPr>
          <w:rFonts w:ascii="Times New Roman" w:hAnsi="Times New Roman"/>
          <w:szCs w:val="20"/>
        </w:rPr>
      </w:pPr>
      <w:r>
        <w:rPr>
          <w:rFonts w:ascii="Times New Roman" w:hAnsi="Times New Roman"/>
          <w:szCs w:val="20"/>
        </w:rPr>
        <w:t>Note: N4 refers to the number of predicted CSI instances</w:t>
      </w:r>
    </w:p>
    <w:p w14:paraId="67464F4B" w14:textId="77777777" w:rsidR="008E5DB1" w:rsidRDefault="00636767">
      <w:pPr>
        <w:pStyle w:val="aff3"/>
        <w:numPr>
          <w:ilvl w:val="0"/>
          <w:numId w:val="49"/>
        </w:numPr>
        <w:spacing w:before="100" w:beforeAutospacing="1" w:after="100" w:afterAutospacing="1"/>
        <w:jc w:val="both"/>
        <w:rPr>
          <w:rFonts w:ascii="Times New Roman" w:hAnsi="Times New Roman"/>
          <w:szCs w:val="20"/>
        </w:rPr>
      </w:pPr>
      <w:r>
        <w:rPr>
          <w:rFonts w:ascii="Times New Roman" w:hAnsi="Times New Roman"/>
          <w:szCs w:val="20"/>
        </w:rPr>
        <w:t>Note: Results refer to Table 2-6/2-8 of R1-2407340</w:t>
      </w:r>
    </w:p>
    <w:p w14:paraId="67464F4C" w14:textId="77777777" w:rsidR="008E5DB1" w:rsidRDefault="00636767">
      <w:pPr>
        <w:rPr>
          <w:rFonts w:eastAsia="DengXian"/>
          <w:lang w:val="en-US" w:eastAsia="zh-CN"/>
        </w:rPr>
      </w:pPr>
      <w:r>
        <w:rPr>
          <w:rFonts w:eastAsia="DengXian" w:hint="eastAsia"/>
          <w:lang w:val="en-US" w:eastAsia="zh-CN"/>
        </w:rPr>
        <w:t>Observation</w:t>
      </w:r>
    </w:p>
    <w:p w14:paraId="67464F4D" w14:textId="77777777" w:rsidR="008E5DB1" w:rsidRDefault="00636767">
      <w:pPr>
        <w:spacing w:before="100" w:beforeAutospacing="1" w:after="100"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67464F4E" w14:textId="77777777" w:rsidR="008E5DB1" w:rsidRDefault="00636767">
      <w:pPr>
        <w:pStyle w:val="aff3"/>
        <w:numPr>
          <w:ilvl w:val="0"/>
          <w:numId w:val="54"/>
        </w:numPr>
        <w:suppressAutoHyphens w:val="0"/>
        <w:spacing w:before="100" w:beforeAutospacing="1" w:after="100" w:after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7464F4F" w14:textId="77777777" w:rsidR="008E5DB1" w:rsidRDefault="00636767">
      <w:pPr>
        <w:pStyle w:val="B2"/>
        <w:numPr>
          <w:ilvl w:val="1"/>
          <w:numId w:val="54"/>
        </w:numPr>
        <w:suppressAutoHyphens w:val="0"/>
        <w:spacing w:before="100" w:beforeAutospacing="1" w:after="100" w:afterAutospacing="1" w:line="360" w:lineRule="auto"/>
        <w:textAlignment w:val="auto"/>
      </w:pPr>
      <w:r>
        <w:t xml:space="preserve">It has been studied with corresponding observations on: </w:t>
      </w:r>
    </w:p>
    <w:p w14:paraId="67464F50" w14:textId="77777777" w:rsidR="008E5DB1" w:rsidRDefault="00636767">
      <w:pPr>
        <w:pStyle w:val="aff3"/>
        <w:numPr>
          <w:ilvl w:val="2"/>
          <w:numId w:val="54"/>
        </w:numPr>
        <w:suppressAutoHyphens w:val="0"/>
        <w:spacing w:before="100" w:beforeAutospacing="1" w:after="100" w:afterAutospacing="1" w:line="360" w:lineRule="auto"/>
        <w:contextualSpacing/>
        <w:rPr>
          <w:rFonts w:ascii="Times New Roman" w:hAnsi="Times New Roman"/>
        </w:rPr>
      </w:pPr>
      <w:r>
        <w:rPr>
          <w:rFonts w:ascii="Times New Roman" w:hAnsi="Times New Roman"/>
        </w:rPr>
        <w:lastRenderedPageBreak/>
        <w:t>the metrics of SGCS, mean UPT, 5% UPT;</w:t>
      </w:r>
    </w:p>
    <w:p w14:paraId="67464F51" w14:textId="77777777" w:rsidR="008E5DB1" w:rsidRDefault="00636767">
      <w:pPr>
        <w:pStyle w:val="aff3"/>
        <w:numPr>
          <w:ilvl w:val="2"/>
          <w:numId w:val="54"/>
        </w:numPr>
        <w:suppressAutoHyphens w:val="0"/>
        <w:spacing w:before="100" w:beforeAutospacing="1" w:after="100" w:afterAutospacing="1" w:line="360" w:lineRule="auto"/>
        <w:contextualSpacing/>
        <w:rPr>
          <w:rFonts w:ascii="Times New Roman" w:hAnsi="Times New Roman"/>
        </w:rPr>
      </w:pPr>
      <w:r>
        <w:rPr>
          <w:rFonts w:ascii="Times New Roman" w:hAnsi="Times New Roman"/>
        </w:rPr>
        <w:t>the benchmarks of nearest historical CSI and non-AI/ML based CSI prediction.</w:t>
      </w:r>
    </w:p>
    <w:p w14:paraId="67464F52" w14:textId="77777777" w:rsidR="008E5DB1" w:rsidRDefault="00636767">
      <w:pPr>
        <w:pStyle w:val="aff3"/>
        <w:numPr>
          <w:ilvl w:val="2"/>
          <w:numId w:val="54"/>
        </w:numPr>
        <w:suppressAutoHyphens w:val="0"/>
        <w:spacing w:before="100" w:beforeAutospacing="1" w:after="100" w:afterAutospacing="1"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67464F53" w14:textId="77777777" w:rsidR="008E5DB1" w:rsidRDefault="00636767">
      <w:pPr>
        <w:pStyle w:val="aff3"/>
        <w:numPr>
          <w:ilvl w:val="0"/>
          <w:numId w:val="54"/>
        </w:numPr>
        <w:suppressAutoHyphens w:val="0"/>
        <w:spacing w:before="100" w:beforeAutospacing="1" w:after="100" w:afterAutospacing="1"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67464F54" w14:textId="77777777" w:rsidR="008E5DB1" w:rsidRDefault="00636767">
      <w:pPr>
        <w:pStyle w:val="aff3"/>
        <w:numPr>
          <w:ilvl w:val="0"/>
          <w:numId w:val="54"/>
        </w:numPr>
        <w:suppressAutoHyphens w:val="0"/>
        <w:spacing w:before="100" w:beforeAutospacing="1" w:after="100" w:afterAutospacing="1"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67464F55" w14:textId="77777777" w:rsidR="008E5DB1" w:rsidRDefault="00636767">
      <w:pPr>
        <w:pStyle w:val="aff3"/>
        <w:numPr>
          <w:ilvl w:val="0"/>
          <w:numId w:val="54"/>
        </w:numPr>
        <w:suppressAutoHyphens w:val="0"/>
        <w:spacing w:before="100" w:beforeAutospacing="1" w:after="100" w:afterAutospacing="1"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67464F56" w14:textId="77777777" w:rsidR="008E5DB1" w:rsidRDefault="00636767">
      <w:pPr>
        <w:pStyle w:val="aff3"/>
        <w:numPr>
          <w:ilvl w:val="1"/>
          <w:numId w:val="54"/>
        </w:numPr>
        <w:suppressAutoHyphens w:val="0"/>
        <w:spacing w:before="100" w:beforeAutospacing="1" w:after="100" w:afterAutospacing="1"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67464F57" w14:textId="77777777" w:rsidR="008E5DB1" w:rsidRDefault="00636767">
      <w:pPr>
        <w:pStyle w:val="aff3"/>
        <w:numPr>
          <w:ilvl w:val="2"/>
          <w:numId w:val="54"/>
        </w:numPr>
        <w:suppressAutoHyphens w:val="0"/>
        <w:spacing w:before="100" w:beforeAutospacing="1" w:after="100" w:afterAutospacing="1"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67464F58" w14:textId="77777777" w:rsidR="008E5DB1" w:rsidRDefault="00636767">
      <w:pPr>
        <w:pStyle w:val="aff3"/>
        <w:numPr>
          <w:ilvl w:val="0"/>
          <w:numId w:val="54"/>
        </w:numPr>
        <w:suppressAutoHyphens w:val="0"/>
        <w:spacing w:before="100" w:beforeAutospacing="1" w:after="100"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67464F59" w14:textId="77777777" w:rsidR="008E5DB1" w:rsidRDefault="00636767">
      <w:pPr>
        <w:rPr>
          <w:rFonts w:eastAsia="DengXian"/>
          <w:lang w:eastAsia="zh-CN"/>
        </w:rPr>
      </w:pPr>
      <w:r>
        <w:rPr>
          <w:rFonts w:eastAsia="DengXian" w:hint="eastAsia"/>
          <w:lang w:eastAsia="zh-CN"/>
        </w:rPr>
        <w:t>Observation</w:t>
      </w:r>
    </w:p>
    <w:p w14:paraId="67464F5A" w14:textId="77777777" w:rsidR="008E5DB1" w:rsidRDefault="00636767">
      <w:pPr>
        <w:spacing w:before="100" w:beforeAutospacing="1" w:after="100"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67464F5B" w14:textId="77777777" w:rsidR="008E5DB1" w:rsidRDefault="00636767">
      <w:pPr>
        <w:pStyle w:val="aff3"/>
        <w:numPr>
          <w:ilvl w:val="0"/>
          <w:numId w:val="55"/>
        </w:numPr>
        <w:suppressAutoHyphens w:val="0"/>
        <w:spacing w:before="100" w:beforeAutospacing="1" w:after="100" w:after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67464F5C" w14:textId="77777777" w:rsidR="008E5DB1" w:rsidRDefault="00636767">
      <w:pPr>
        <w:pStyle w:val="aff3"/>
        <w:numPr>
          <w:ilvl w:val="1"/>
          <w:numId w:val="55"/>
        </w:numPr>
        <w:suppressAutoHyphens w:val="0"/>
        <w:spacing w:before="100" w:beforeAutospacing="1" w:after="100" w:afterAutospacing="1"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67464F5D" w14:textId="77777777" w:rsidR="008E5DB1" w:rsidRDefault="00636767">
      <w:pPr>
        <w:pStyle w:val="aff3"/>
        <w:numPr>
          <w:ilvl w:val="1"/>
          <w:numId w:val="55"/>
        </w:numPr>
        <w:suppressAutoHyphens w:val="0"/>
        <w:spacing w:before="100" w:beforeAutospacing="1" w:after="100" w:afterAutospacing="1"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67464F5E" w14:textId="77777777" w:rsidR="008E5DB1" w:rsidRDefault="00636767">
      <w:pPr>
        <w:pStyle w:val="B10"/>
        <w:numPr>
          <w:ilvl w:val="0"/>
          <w:numId w:val="55"/>
        </w:numPr>
        <w:suppressAutoHyphens w:val="0"/>
        <w:spacing w:before="100" w:beforeAutospacing="1" w:after="100" w:afterAutospacing="1"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67464F5F" w14:textId="77777777" w:rsidR="008E5DB1" w:rsidRDefault="00636767">
      <w:pPr>
        <w:pStyle w:val="B10"/>
        <w:numPr>
          <w:ilvl w:val="0"/>
          <w:numId w:val="55"/>
        </w:numPr>
        <w:suppressAutoHyphens w:val="0"/>
        <w:spacing w:before="100" w:beforeAutospacing="1" w:after="100" w:afterAutospacing="1"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7464F60" w14:textId="77777777" w:rsidR="008E5DB1" w:rsidRDefault="00636767">
      <w:pPr>
        <w:pStyle w:val="B10"/>
        <w:numPr>
          <w:ilvl w:val="0"/>
          <w:numId w:val="55"/>
        </w:numPr>
        <w:suppressAutoHyphens w:val="0"/>
        <w:spacing w:before="100" w:beforeAutospacing="1" w:after="100" w:afterAutospacing="1"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67464F61" w14:textId="77777777" w:rsidR="008E5DB1" w:rsidRDefault="00636767">
      <w:pPr>
        <w:pStyle w:val="B10"/>
        <w:numPr>
          <w:ilvl w:val="1"/>
          <w:numId w:val="55"/>
        </w:numPr>
        <w:suppressAutoHyphens w:val="0"/>
        <w:spacing w:before="100" w:beforeAutospacing="1" w:after="100" w:afterAutospacing="1"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67464F62" w14:textId="77777777" w:rsidR="008E5DB1" w:rsidRDefault="00636767">
      <w:pPr>
        <w:pStyle w:val="B10"/>
        <w:numPr>
          <w:ilvl w:val="1"/>
          <w:numId w:val="55"/>
        </w:numPr>
        <w:suppressAutoHyphens w:val="0"/>
        <w:spacing w:before="100" w:beforeAutospacing="1" w:after="100"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67464F63" w14:textId="77777777" w:rsidR="008E5DB1" w:rsidRDefault="008E5DB1">
      <w:pPr>
        <w:rPr>
          <w:rFonts w:eastAsia="DengXian"/>
          <w:b/>
          <w:lang w:eastAsia="zh-CN"/>
        </w:rPr>
      </w:pPr>
    </w:p>
    <w:p w14:paraId="67464F64" w14:textId="77777777" w:rsidR="008E5DB1" w:rsidRDefault="00636767">
      <w:pPr>
        <w:rPr>
          <w:rFonts w:eastAsia="DengXian"/>
          <w:b/>
          <w:highlight w:val="green"/>
          <w:lang w:eastAsia="zh-CN"/>
        </w:rPr>
      </w:pPr>
      <w:r>
        <w:rPr>
          <w:rFonts w:eastAsia="DengXian" w:hint="eastAsia"/>
          <w:b/>
          <w:highlight w:val="green"/>
          <w:lang w:eastAsia="zh-CN"/>
        </w:rPr>
        <w:lastRenderedPageBreak/>
        <w:t>Agreement</w:t>
      </w:r>
    </w:p>
    <w:p w14:paraId="67464F65" w14:textId="77777777" w:rsidR="008E5DB1" w:rsidRDefault="00636767">
      <w:pPr>
        <w:rPr>
          <w:rFonts w:eastAsia="DengXian"/>
          <w:lang w:eastAsia="zh-CN"/>
        </w:rPr>
      </w:pPr>
      <w:r>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p>
    <w:p w14:paraId="67464F66" w14:textId="77777777" w:rsidR="008E5DB1" w:rsidRDefault="008E5DB1">
      <w:pPr>
        <w:rPr>
          <w:rFonts w:eastAsia="DengXian"/>
          <w:lang w:eastAsia="zh-CN"/>
        </w:rPr>
      </w:pPr>
    </w:p>
    <w:p w14:paraId="67464F67" w14:textId="77777777" w:rsidR="008E5DB1" w:rsidRDefault="00636767">
      <w:pPr>
        <w:pStyle w:val="20"/>
      </w:pPr>
      <w:r>
        <w:rPr>
          <w:rFonts w:hint="eastAsia"/>
          <w:lang w:eastAsia="ko-KR"/>
        </w:rPr>
        <w:t>A</w:t>
      </w:r>
      <w:r>
        <w:rPr>
          <w:lang w:eastAsia="ko-KR"/>
        </w:rPr>
        <w:t>greements in RAN1#117</w:t>
      </w:r>
    </w:p>
    <w:p w14:paraId="67464F68" w14:textId="77777777" w:rsidR="008E5DB1" w:rsidRDefault="008E5DB1">
      <w:pPr>
        <w:rPr>
          <w:rFonts w:eastAsia="DengXian"/>
          <w:highlight w:val="green"/>
          <w:lang w:val="en-US" w:eastAsia="zh-CN"/>
        </w:rPr>
      </w:pPr>
    </w:p>
    <w:p w14:paraId="67464F69" w14:textId="77777777" w:rsidR="008E5DB1" w:rsidRDefault="00636767">
      <w:pPr>
        <w:rPr>
          <w:rFonts w:eastAsia="DengXian"/>
          <w:highlight w:val="green"/>
          <w:lang w:eastAsia="zh-CN"/>
        </w:rPr>
      </w:pPr>
      <w:r>
        <w:rPr>
          <w:rFonts w:eastAsia="DengXian" w:hint="eastAsia"/>
          <w:highlight w:val="green"/>
          <w:lang w:eastAsia="zh-CN"/>
        </w:rPr>
        <w:t>Agreement</w:t>
      </w:r>
    </w:p>
    <w:p w14:paraId="67464F6A" w14:textId="77777777" w:rsidR="008E5DB1" w:rsidRDefault="00636767">
      <w:pPr>
        <w:spacing w:after="160" w:line="254"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hint="eastAsia"/>
          <w:lang w:eastAsia="zh-CN"/>
        </w:rPr>
        <w:t>3</w:t>
      </w:r>
      <w:r>
        <w:rPr>
          <w:rFonts w:ascii="Times New Roman" w:hAnsi="Times New Roman"/>
          <w:lang w:eastAsia="ko-KR"/>
        </w:rPr>
        <w:t xml:space="preserve"> and Type </w:t>
      </w:r>
      <w:r>
        <w:rPr>
          <w:rFonts w:ascii="Times New Roman" w:eastAsia="DengXian" w:hAnsi="Times New Roman" w:hint="eastAsia"/>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hint="eastAsia"/>
          <w:color w:val="FF0000"/>
          <w:lang w:eastAsia="zh-CN"/>
        </w:rPr>
        <w:t>, respectively</w:t>
      </w:r>
      <w:r>
        <w:rPr>
          <w:rFonts w:ascii="Times New Roman" w:hAnsi="Times New Roman"/>
          <w:lang w:eastAsia="ko-KR"/>
        </w:rPr>
        <w:t xml:space="preserve">. </w:t>
      </w:r>
    </w:p>
    <w:p w14:paraId="67464F6B" w14:textId="77777777" w:rsidR="008E5DB1" w:rsidRDefault="00636767">
      <w:pPr>
        <w:pStyle w:val="aff3"/>
        <w:numPr>
          <w:ilvl w:val="0"/>
          <w:numId w:val="56"/>
        </w:numPr>
        <w:spacing w:after="160" w:line="254" w:lineRule="auto"/>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he monitoring output is </w:t>
      </w:r>
      <w:r>
        <w:rPr>
          <w:rFonts w:ascii="Times New Roman" w:eastAsia="DengXian" w:hAnsi="Times New Roman" w:hint="eastAsia"/>
        </w:rPr>
        <w:t>determined</w:t>
      </w:r>
      <w:r>
        <w:rPr>
          <w:rFonts w:ascii="Times New Roman" w:hAnsi="Times New Roman"/>
          <w:lang w:eastAsia="ko-KR"/>
        </w:rPr>
        <w:t xml:space="preserve"> based on performance metric</w:t>
      </w:r>
      <w:r>
        <w:rPr>
          <w:rFonts w:ascii="Times New Roman" w:eastAsia="DengXian" w:hAnsi="Times New Roman" w:hint="eastAsia"/>
        </w:rPr>
        <w:t>, and additionally,</w:t>
      </w:r>
      <w:r>
        <w:rPr>
          <w:rFonts w:ascii="Times New Roman" w:hAnsi="Times New Roman"/>
          <w:lang w:eastAsia="ko-KR"/>
        </w:rPr>
        <w:t xml:space="preserve"> </w:t>
      </w:r>
      <w:r>
        <w:rPr>
          <w:rFonts w:ascii="Times New Roman" w:eastAsia="DengXian" w:hAnsi="Times New Roman" w:hint="eastAsia"/>
        </w:rPr>
        <w:t xml:space="preserve">baseline </w:t>
      </w:r>
      <w:r>
        <w:rPr>
          <w:rFonts w:ascii="Times New Roman" w:eastAsia="DengXian" w:hAnsi="Times New Roman"/>
        </w:rPr>
        <w:t>and</w:t>
      </w:r>
      <w:r>
        <w:rPr>
          <w:rFonts w:ascii="Times New Roman" w:eastAsia="DengXian" w:hAnsi="Times New Roman" w:hint="eastAsia"/>
        </w:rPr>
        <w:t xml:space="preserve">/or </w:t>
      </w:r>
      <w:r>
        <w:rPr>
          <w:rFonts w:ascii="Times New Roman" w:hAnsi="Times New Roman"/>
          <w:lang w:eastAsia="ko-KR"/>
        </w:rPr>
        <w:t>threshold criterion if configured.</w:t>
      </w:r>
    </w:p>
    <w:p w14:paraId="67464F6C" w14:textId="77777777" w:rsidR="008E5DB1" w:rsidRDefault="00636767">
      <w:pPr>
        <w:rPr>
          <w:rFonts w:eastAsia="DengXian"/>
          <w:lang w:eastAsia="zh-CN"/>
        </w:rPr>
      </w:pPr>
      <w:r>
        <w:rPr>
          <w:rFonts w:eastAsia="DengXian" w:hint="eastAsia"/>
          <w:lang w:eastAsia="zh-CN"/>
        </w:rPr>
        <w:t>Observation</w:t>
      </w:r>
    </w:p>
    <w:p w14:paraId="67464F6D" w14:textId="77777777" w:rsidR="008E5DB1" w:rsidRDefault="00636767">
      <w:pPr>
        <w:rPr>
          <w:lang w:eastAsia="ko-KR"/>
        </w:rPr>
      </w:pPr>
      <w:r>
        <w:rPr>
          <w:lang w:eastAsia="ko-KR"/>
        </w:rPr>
        <w:t xml:space="preserve">For CSI prediction using UE-sided model, for performance monitoring, </w:t>
      </w:r>
      <w:r>
        <w:rPr>
          <w:rFonts w:eastAsia="DengXian" w:hint="eastAsia"/>
          <w:lang w:eastAsia="zh-CN"/>
        </w:rPr>
        <w:t xml:space="preserve">at least </w:t>
      </w:r>
      <w:r>
        <w:rPr>
          <w:lang w:eastAsia="ko-KR"/>
        </w:rPr>
        <w:t xml:space="preserve">following specification impacts are </w:t>
      </w:r>
      <w:r>
        <w:rPr>
          <w:rFonts w:eastAsia="DengXian" w:hint="eastAsia"/>
          <w:lang w:eastAsia="zh-CN"/>
        </w:rPr>
        <w:t>additionally identified compared to that has been captured in TR38.843,</w:t>
      </w:r>
      <w:r>
        <w:rPr>
          <w:lang w:eastAsia="ko-KR"/>
        </w:rPr>
        <w:t xml:space="preserve"> </w:t>
      </w:r>
    </w:p>
    <w:p w14:paraId="67464F6E" w14:textId="77777777" w:rsidR="008E5DB1" w:rsidRDefault="00636767">
      <w:pPr>
        <w:pStyle w:val="aff3"/>
        <w:numPr>
          <w:ilvl w:val="0"/>
          <w:numId w:val="34"/>
        </w:numPr>
        <w:rPr>
          <w:lang w:eastAsia="ko-KR"/>
        </w:rPr>
      </w:pPr>
      <w:r>
        <w:rPr>
          <w:rFonts w:hint="eastAsia"/>
          <w:lang w:eastAsia="ko-KR"/>
        </w:rPr>
        <w:t>T</w:t>
      </w:r>
      <w:r>
        <w:rPr>
          <w:lang w:eastAsia="ko-KR"/>
        </w:rPr>
        <w:t>ype 1</w:t>
      </w:r>
    </w:p>
    <w:p w14:paraId="67464F6F" w14:textId="77777777" w:rsidR="008E5DB1" w:rsidRDefault="00636767">
      <w:pPr>
        <w:pStyle w:val="aff3"/>
        <w:numPr>
          <w:ilvl w:val="1"/>
          <w:numId w:val="34"/>
        </w:numPr>
        <w:rPr>
          <w:color w:val="FF0000"/>
          <w:lang w:eastAsia="ko-KR"/>
        </w:rPr>
      </w:pPr>
      <w:r>
        <w:rPr>
          <w:rFonts w:eastAsia="SimSun"/>
          <w:color w:val="FF0000"/>
        </w:rPr>
        <w:t>Definition</w:t>
      </w:r>
      <w:r>
        <w:rPr>
          <w:rFonts w:eastAsia="SimSun" w:hint="eastAsia"/>
          <w:color w:val="FF0000"/>
        </w:rPr>
        <w:t>/configuration</w:t>
      </w:r>
      <w:r>
        <w:rPr>
          <w:rFonts w:eastAsia="SimSun"/>
          <w:color w:val="FF0000"/>
        </w:rPr>
        <w:t xml:space="preserve"> of performance metric</w:t>
      </w:r>
    </w:p>
    <w:p w14:paraId="67464F70" w14:textId="77777777" w:rsidR="008E5DB1" w:rsidRDefault="00636767">
      <w:pPr>
        <w:pStyle w:val="aff3"/>
        <w:numPr>
          <w:ilvl w:val="1"/>
          <w:numId w:val="34"/>
        </w:numPr>
        <w:rPr>
          <w:lang w:eastAsia="ko-KR"/>
        </w:rPr>
      </w:pPr>
      <w:r>
        <w:rPr>
          <w:rFonts w:eastAsia="SimSun"/>
          <w:color w:val="FF0000"/>
        </w:rPr>
        <w:t>Definition</w:t>
      </w:r>
      <w:r>
        <w:rPr>
          <w:lang w:eastAsia="ko-KR"/>
        </w:rPr>
        <w:t xml:space="preserve"> of threshold criterion, if configured</w:t>
      </w:r>
    </w:p>
    <w:p w14:paraId="67464F71" w14:textId="77777777" w:rsidR="008E5DB1" w:rsidRDefault="00636767">
      <w:pPr>
        <w:pStyle w:val="aff3"/>
        <w:numPr>
          <w:ilvl w:val="1"/>
          <w:numId w:val="34"/>
        </w:numPr>
        <w:rPr>
          <w:lang w:eastAsia="ko-KR"/>
        </w:rPr>
      </w:pPr>
      <w:r>
        <w:rPr>
          <w:rFonts w:eastAsia="SimSun"/>
          <w:color w:val="FF0000"/>
        </w:rPr>
        <w:t>Definition</w:t>
      </w:r>
      <w:r>
        <w:rPr>
          <w:rFonts w:eastAsia="DengXian" w:hint="eastAsia"/>
        </w:rPr>
        <w:t xml:space="preserve">/configuration and report </w:t>
      </w:r>
      <w:r>
        <w:rPr>
          <w:lang w:eastAsia="ko-KR"/>
        </w:rPr>
        <w:t>of monitoring output</w:t>
      </w:r>
      <w:r>
        <w:rPr>
          <w:rFonts w:eastAsia="DengXian" w:hint="eastAsia"/>
        </w:rPr>
        <w:t>, and corresponding report mechanism</w:t>
      </w:r>
    </w:p>
    <w:p w14:paraId="67464F72" w14:textId="77777777" w:rsidR="008E5DB1" w:rsidRDefault="00636767">
      <w:pPr>
        <w:pStyle w:val="aff3"/>
        <w:numPr>
          <w:ilvl w:val="0"/>
          <w:numId w:val="34"/>
        </w:numPr>
        <w:rPr>
          <w:lang w:eastAsia="ko-KR"/>
        </w:rPr>
      </w:pPr>
      <w:r>
        <w:rPr>
          <w:rFonts w:hint="eastAsia"/>
          <w:lang w:eastAsia="ko-KR"/>
        </w:rPr>
        <w:t>T</w:t>
      </w:r>
      <w:r>
        <w:rPr>
          <w:lang w:eastAsia="ko-KR"/>
        </w:rPr>
        <w:t>ype 2</w:t>
      </w:r>
    </w:p>
    <w:p w14:paraId="67464F73" w14:textId="77777777" w:rsidR="008E5DB1" w:rsidRDefault="00636767">
      <w:pPr>
        <w:pStyle w:val="aff3"/>
        <w:numPr>
          <w:ilvl w:val="1"/>
          <w:numId w:val="34"/>
        </w:numPr>
        <w:rPr>
          <w:lang w:eastAsia="ko-KR"/>
        </w:rPr>
      </w:pPr>
      <w:r>
        <w:rPr>
          <w:rFonts w:eastAsia="SimSun"/>
          <w:color w:val="FF0000"/>
        </w:rPr>
        <w:t>Definition</w:t>
      </w:r>
      <w:r>
        <w:rPr>
          <w:rFonts w:eastAsia="DengXian" w:hint="eastAsia"/>
        </w:rPr>
        <w:t xml:space="preserve">/configuration and report </w:t>
      </w:r>
      <w:r>
        <w:rPr>
          <w:lang w:eastAsia="ko-KR"/>
        </w:rPr>
        <w:t>of ground truth CSI</w:t>
      </w:r>
      <w:r>
        <w:rPr>
          <w:rFonts w:eastAsia="DengXian" w:hint="eastAsia"/>
        </w:rPr>
        <w:t>, and corresponding report mechanism</w:t>
      </w:r>
      <w:r>
        <w:rPr>
          <w:color w:val="FF0000"/>
          <w:lang w:eastAsia="ko-KR"/>
        </w:rPr>
        <w:t>.</w:t>
      </w:r>
    </w:p>
    <w:p w14:paraId="67464F74" w14:textId="77777777" w:rsidR="008E5DB1" w:rsidRDefault="00636767">
      <w:pPr>
        <w:pStyle w:val="aff3"/>
        <w:numPr>
          <w:ilvl w:val="0"/>
          <w:numId w:val="34"/>
        </w:numPr>
        <w:rPr>
          <w:lang w:eastAsia="ko-KR"/>
        </w:rPr>
      </w:pPr>
      <w:r>
        <w:rPr>
          <w:rFonts w:hint="eastAsia"/>
          <w:lang w:eastAsia="ko-KR"/>
        </w:rPr>
        <w:t>T</w:t>
      </w:r>
      <w:r>
        <w:rPr>
          <w:lang w:eastAsia="ko-KR"/>
        </w:rPr>
        <w:t>ype 3</w:t>
      </w:r>
    </w:p>
    <w:p w14:paraId="67464F75" w14:textId="77777777" w:rsidR="008E5DB1" w:rsidRDefault="00636767">
      <w:pPr>
        <w:pStyle w:val="aff3"/>
        <w:numPr>
          <w:ilvl w:val="1"/>
          <w:numId w:val="34"/>
        </w:numPr>
        <w:rPr>
          <w:lang w:eastAsia="ko-KR"/>
        </w:rPr>
      </w:pPr>
      <w:r>
        <w:rPr>
          <w:rFonts w:eastAsia="SimSun"/>
          <w:color w:val="FF0000"/>
        </w:rPr>
        <w:t>Definition</w:t>
      </w:r>
      <w:r>
        <w:rPr>
          <w:rFonts w:eastAsia="SimSun" w:hint="eastAsia"/>
          <w:color w:val="FF0000"/>
        </w:rPr>
        <w:t xml:space="preserve">/configuration </w:t>
      </w:r>
      <w:r>
        <w:rPr>
          <w:rFonts w:eastAsia="SimSun"/>
          <w:color w:val="FF0000"/>
        </w:rPr>
        <w:t>and</w:t>
      </w:r>
      <w:r>
        <w:rPr>
          <w:rFonts w:eastAsia="SimSun" w:hint="eastAsia"/>
          <w:color w:val="FF0000"/>
        </w:rPr>
        <w:t xml:space="preserve"> report</w:t>
      </w:r>
      <w:r>
        <w:rPr>
          <w:lang w:eastAsia="ko-KR"/>
        </w:rPr>
        <w:t xml:space="preserve"> of performance metric</w:t>
      </w:r>
      <w:r>
        <w:rPr>
          <w:rFonts w:eastAsia="DengXian" w:hint="eastAsia"/>
        </w:rPr>
        <w:t>, and corresponding report mechanism.</w:t>
      </w:r>
    </w:p>
    <w:p w14:paraId="67464F76" w14:textId="77777777" w:rsidR="008E5DB1" w:rsidRDefault="00636767">
      <w:pPr>
        <w:pStyle w:val="aff3"/>
        <w:numPr>
          <w:ilvl w:val="0"/>
          <w:numId w:val="34"/>
        </w:numPr>
        <w:rPr>
          <w:color w:val="FF0000"/>
          <w:lang w:eastAsia="ko-KR"/>
        </w:rPr>
      </w:pPr>
      <w:r>
        <w:rPr>
          <w:color w:val="FF0000"/>
          <w:lang w:eastAsia="ko-KR"/>
        </w:rPr>
        <w:t xml:space="preserve">For all types of performance monitoring, NW indication to the UE of the decision regarding the monitoring action </w:t>
      </w:r>
    </w:p>
    <w:p w14:paraId="67464F77" w14:textId="77777777" w:rsidR="008E5DB1" w:rsidRDefault="008E5DB1">
      <w:pPr>
        <w:rPr>
          <w:rFonts w:eastAsia="DengXian"/>
          <w:lang w:eastAsia="zh-CN"/>
        </w:rPr>
      </w:pPr>
    </w:p>
    <w:p w14:paraId="67464F78" w14:textId="77777777" w:rsidR="008E5DB1" w:rsidRDefault="00636767">
      <w:pPr>
        <w:rPr>
          <w:rFonts w:eastAsia="DengXian"/>
          <w:highlight w:val="green"/>
          <w:lang w:eastAsia="zh-CN"/>
        </w:rPr>
      </w:pPr>
      <w:r>
        <w:rPr>
          <w:rFonts w:eastAsia="DengXian" w:hint="eastAsia"/>
          <w:highlight w:val="green"/>
          <w:lang w:eastAsia="zh-CN"/>
        </w:rPr>
        <w:t>Agreement</w:t>
      </w:r>
    </w:p>
    <w:p w14:paraId="67464F79" w14:textId="77777777" w:rsidR="008E5DB1" w:rsidRDefault="00636767">
      <w:pPr>
        <w:rPr>
          <w:lang w:eastAsia="ko-KR"/>
        </w:rPr>
      </w:pPr>
      <w:r>
        <w:rPr>
          <w:lang w:eastAsia="ko-KR"/>
        </w:rPr>
        <w:t xml:space="preserve">For the evaluation of AI/ML-based CSI </w:t>
      </w:r>
      <w:r>
        <w:rPr>
          <w:rFonts w:eastAsia="DengXian" w:hint="eastAsia"/>
          <w:lang w:eastAsia="zh-CN"/>
        </w:rPr>
        <w:t>prediction</w:t>
      </w:r>
      <w:r>
        <w:rPr>
          <w:lang w:eastAsia="ko-KR"/>
        </w:rPr>
        <w:t xml:space="preserve"> using localized models in Release 19, regarding training,</w:t>
      </w:r>
    </w:p>
    <w:p w14:paraId="67464F7A" w14:textId="77777777" w:rsidR="008E5DB1" w:rsidRDefault="00636767">
      <w:pPr>
        <w:pStyle w:val="aff3"/>
        <w:numPr>
          <w:ilvl w:val="0"/>
          <w:numId w:val="57"/>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67464F7B" w14:textId="77777777" w:rsidR="008E5DB1" w:rsidRDefault="00636767">
      <w:pPr>
        <w:pStyle w:val="aff3"/>
        <w:numPr>
          <w:ilvl w:val="0"/>
          <w:numId w:val="57"/>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67464F7C" w14:textId="77777777" w:rsidR="008E5DB1" w:rsidRDefault="00636767">
      <w:pPr>
        <w:pStyle w:val="aff3"/>
        <w:numPr>
          <w:ilvl w:val="1"/>
          <w:numId w:val="57"/>
        </w:numPr>
        <w:suppressAutoHyphens w:val="0"/>
        <w:spacing w:after="180"/>
        <w:contextualSpacing/>
        <w:jc w:val="both"/>
        <w:rPr>
          <w:lang w:eastAsia="ko-KR"/>
        </w:rPr>
      </w:pPr>
      <w:r>
        <w:rPr>
          <w:lang w:eastAsia="ko-KR"/>
        </w:rPr>
        <w:t>Region #A is the same as the union of regions #B_1, …, #B_N.</w:t>
      </w:r>
    </w:p>
    <w:p w14:paraId="67464F7D" w14:textId="77777777" w:rsidR="008E5DB1" w:rsidRDefault="00636767">
      <w:pPr>
        <w:pStyle w:val="aff3"/>
        <w:numPr>
          <w:ilvl w:val="1"/>
          <w:numId w:val="57"/>
        </w:numPr>
        <w:suppressAutoHyphens w:val="0"/>
        <w:spacing w:after="180"/>
        <w:contextualSpacing/>
        <w:jc w:val="both"/>
        <w:rPr>
          <w:lang w:eastAsia="ko-KR"/>
        </w:rPr>
      </w:pPr>
      <w:r>
        <w:rPr>
          <w:lang w:eastAsia="ko-KR"/>
        </w:rPr>
        <w:t>Region #A is a proper superset of the union of regions #B_1, …, #B_N.</w:t>
      </w:r>
    </w:p>
    <w:p w14:paraId="67464F7E" w14:textId="77777777" w:rsidR="008E5DB1" w:rsidRDefault="00636767">
      <w:pPr>
        <w:pStyle w:val="aff3"/>
        <w:numPr>
          <w:ilvl w:val="1"/>
          <w:numId w:val="57"/>
        </w:numPr>
        <w:suppressAutoHyphens w:val="0"/>
        <w:spacing w:after="180"/>
        <w:contextualSpacing/>
        <w:jc w:val="both"/>
        <w:rPr>
          <w:lang w:eastAsia="ko-KR"/>
        </w:rPr>
      </w:pPr>
      <w:r>
        <w:rPr>
          <w:lang w:eastAsia="ko-KR"/>
        </w:rPr>
        <w:t>Region #A is generated separately from regions #B_1, …, #B_N.</w:t>
      </w:r>
    </w:p>
    <w:p w14:paraId="67464F7F" w14:textId="77777777" w:rsidR="008E5DB1" w:rsidRDefault="00636767">
      <w:pPr>
        <w:pStyle w:val="aff3"/>
        <w:numPr>
          <w:ilvl w:val="1"/>
          <w:numId w:val="57"/>
        </w:numPr>
        <w:suppressAutoHyphens w:val="0"/>
        <w:spacing w:after="180"/>
        <w:contextualSpacing/>
        <w:jc w:val="both"/>
        <w:rPr>
          <w:lang w:eastAsia="ko-KR"/>
        </w:rPr>
      </w:pPr>
      <w:r>
        <w:rPr>
          <w:lang w:eastAsia="ko-KR"/>
        </w:rPr>
        <w:t>Note: companies to report which method was used.</w:t>
      </w:r>
    </w:p>
    <w:p w14:paraId="67464F80" w14:textId="77777777" w:rsidR="008E5DB1" w:rsidRDefault="00636767">
      <w:pPr>
        <w:rPr>
          <w:lang w:eastAsia="ko-KR"/>
        </w:rPr>
      </w:pPr>
      <w:r>
        <w:rPr>
          <w:lang w:eastAsia="ko-KR"/>
        </w:rPr>
        <w:t xml:space="preserve">For the evaluation of AI/ML-based CSI </w:t>
      </w:r>
      <w:r>
        <w:rPr>
          <w:rFonts w:eastAsia="DengXian" w:hint="eastAsia"/>
          <w:lang w:eastAsia="zh-CN"/>
        </w:rPr>
        <w:t>prediction</w:t>
      </w:r>
      <w:r>
        <w:rPr>
          <w:lang w:eastAsia="ko-KR"/>
        </w:rPr>
        <w:t xml:space="preserve"> using localized models in Release 19, regarding testing,</w:t>
      </w:r>
    </w:p>
    <w:p w14:paraId="67464F81" w14:textId="77777777" w:rsidR="008E5DB1" w:rsidRDefault="00636767">
      <w:pPr>
        <w:pStyle w:val="aff3"/>
        <w:numPr>
          <w:ilvl w:val="0"/>
          <w:numId w:val="57"/>
        </w:numPr>
        <w:suppressAutoHyphens w:val="0"/>
        <w:spacing w:after="180"/>
        <w:contextualSpacing/>
        <w:jc w:val="both"/>
        <w:rPr>
          <w:lang w:eastAsia="ko-KR"/>
        </w:rPr>
      </w:pPr>
      <w:r>
        <w:rPr>
          <w:lang w:eastAsia="ko-KR"/>
        </w:rPr>
        <w:t>The trained generalized model, local model, and the non-AI/ML benchmark are tested on the regions #B_1, …, #B_N.</w:t>
      </w:r>
    </w:p>
    <w:p w14:paraId="67464F82" w14:textId="77777777" w:rsidR="008E5DB1" w:rsidRDefault="00636767">
      <w:pPr>
        <w:pStyle w:val="aff3"/>
        <w:numPr>
          <w:ilvl w:val="0"/>
          <w:numId w:val="57"/>
        </w:numPr>
        <w:suppressAutoHyphens w:val="0"/>
        <w:spacing w:after="180"/>
        <w:contextualSpacing/>
        <w:jc w:val="both"/>
        <w:rPr>
          <w:lang w:eastAsia="ko-KR"/>
        </w:rPr>
      </w:pPr>
      <w:r>
        <w:rPr>
          <w:lang w:eastAsia="ko-KR"/>
        </w:rPr>
        <w:t>In case N&gt;1</w:t>
      </w:r>
      <w:r>
        <w:rPr>
          <w:rFonts w:hint="eastAsia"/>
          <w:lang w:eastAsia="ko-KR"/>
        </w:rPr>
        <w:t xml:space="preserve">, </w:t>
      </w:r>
      <w:r>
        <w:rPr>
          <w:lang w:eastAsia="ko-KR"/>
        </w:rPr>
        <w:t xml:space="preserve">when reporting the results, </w:t>
      </w:r>
      <w:r>
        <w:rPr>
          <w:rFonts w:hint="eastAsia"/>
          <w:lang w:eastAsia="ko-KR"/>
        </w:rPr>
        <w:t xml:space="preserve">companies may report the performance </w:t>
      </w:r>
      <w:r>
        <w:rPr>
          <w:lang w:eastAsia="ko-KR"/>
        </w:rPr>
        <w:t xml:space="preserve">of the generalized model, the local models, and the non-AI/ML benchmark, by averaging the performance </w:t>
      </w:r>
      <w:r>
        <w:rPr>
          <w:rFonts w:hint="eastAsia"/>
          <w:lang w:eastAsia="ko-KR"/>
        </w:rPr>
        <w:t xml:space="preserve">over the </w:t>
      </w:r>
      <w:r>
        <w:rPr>
          <w:lang w:eastAsia="ko-KR"/>
        </w:rPr>
        <w:t>regions #B_</w:t>
      </w:r>
      <w:proofErr w:type="gramStart"/>
      <w:r>
        <w:rPr>
          <w:lang w:eastAsia="ko-KR"/>
        </w:rPr>
        <w:t>1,…</w:t>
      </w:r>
      <w:proofErr w:type="gramEnd"/>
      <w:r>
        <w:rPr>
          <w:lang w:eastAsia="ko-KR"/>
        </w:rPr>
        <w:t>,B_N</w:t>
      </w:r>
      <w:r>
        <w:rPr>
          <w:rFonts w:hint="eastAsia"/>
          <w:lang w:eastAsia="ko-KR"/>
        </w:rPr>
        <w:t>. Companies to report the value of N.</w:t>
      </w:r>
    </w:p>
    <w:p w14:paraId="67464F83" w14:textId="77777777" w:rsidR="008E5DB1" w:rsidRDefault="008E5DB1">
      <w:pPr>
        <w:jc w:val="both"/>
        <w:rPr>
          <w:rFonts w:eastAsia="DengXian"/>
          <w:lang w:eastAsia="zh-CN"/>
        </w:rPr>
      </w:pPr>
    </w:p>
    <w:p w14:paraId="67464F84" w14:textId="77777777" w:rsidR="008E5DB1" w:rsidRDefault="00636767">
      <w:pPr>
        <w:rPr>
          <w:rFonts w:eastAsia="DengXian"/>
          <w:b/>
          <w:lang w:eastAsia="zh-CN"/>
        </w:rPr>
      </w:pPr>
      <w:r>
        <w:rPr>
          <w:b/>
          <w:lang w:eastAsia="ko-KR"/>
        </w:rPr>
        <w:t>Observation</w:t>
      </w:r>
    </w:p>
    <w:p w14:paraId="67464F85" w14:textId="77777777" w:rsidR="008E5DB1" w:rsidRDefault="00636767">
      <w:pPr>
        <w:pStyle w:val="aff3"/>
        <w:numPr>
          <w:ilvl w:val="0"/>
          <w:numId w:val="48"/>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67464F86" w14:textId="77777777" w:rsidR="008E5DB1" w:rsidRDefault="00636767">
      <w:pPr>
        <w:pStyle w:val="aff3"/>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67464F87"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67464F88"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67464F89"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67464F8A" w14:textId="77777777" w:rsidR="008E5DB1" w:rsidRDefault="00636767">
      <w:pPr>
        <w:pStyle w:val="aff3"/>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67464F8B"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67464F8C"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67464F8D" w14:textId="77777777" w:rsidR="008E5DB1" w:rsidRDefault="00636767">
      <w:pPr>
        <w:pStyle w:val="aff3"/>
        <w:numPr>
          <w:ilvl w:val="2"/>
          <w:numId w:val="48"/>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67464F8E" w14:textId="77777777" w:rsidR="008E5DB1" w:rsidRDefault="00636767">
      <w:pPr>
        <w:pStyle w:val="aff3"/>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67464F8F"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67464F90" w14:textId="77777777" w:rsidR="008E5DB1" w:rsidRDefault="00636767">
      <w:pPr>
        <w:pStyle w:val="aff3"/>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67464F91"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For 10km/h UE speed, 1 source [Samsung] observes -1.61%~62.9% gain</w:t>
      </w:r>
    </w:p>
    <w:p w14:paraId="67464F92"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67464F93" w14:textId="77777777" w:rsidR="008E5DB1" w:rsidRDefault="00636767">
      <w:pPr>
        <w:pStyle w:val="aff3"/>
        <w:numPr>
          <w:ilvl w:val="2"/>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67464F94" w14:textId="77777777" w:rsidR="008E5DB1" w:rsidRDefault="00636767">
      <w:pPr>
        <w:pStyle w:val="aff3"/>
        <w:numPr>
          <w:ilvl w:val="0"/>
          <w:numId w:val="48"/>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67464F95" w14:textId="77777777" w:rsidR="008E5DB1" w:rsidRDefault="00636767">
      <w:pPr>
        <w:pStyle w:val="aff3"/>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67464F96" w14:textId="77777777" w:rsidR="008E5DB1" w:rsidRDefault="00636767">
      <w:pPr>
        <w:pStyle w:val="aff3"/>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67464F97" w14:textId="77777777" w:rsidR="008E5DB1" w:rsidRDefault="00636767">
      <w:pPr>
        <w:pStyle w:val="aff3"/>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67464F98" w14:textId="77777777" w:rsidR="008E5DB1" w:rsidRDefault="00636767">
      <w:pPr>
        <w:pStyle w:val="aff3"/>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8 sources [ZTE, Ericsson, Intel, vivo, Fujitsu, Samsung, CATT, </w:t>
      </w:r>
      <w:r>
        <w:rPr>
          <w:rFonts w:ascii="Times New Roman" w:hAnsi="Times New Roman" w:hint="eastAsia"/>
          <w:color w:val="000000"/>
          <w:lang w:eastAsia="ko-KR"/>
        </w:rPr>
        <w:t>M</w:t>
      </w:r>
      <w:r>
        <w:rPr>
          <w:rFonts w:ascii="Times New Roman" w:hAnsi="Times New Roman"/>
          <w:color w:val="000000"/>
          <w:lang w:eastAsia="ko-KR"/>
        </w:rPr>
        <w:t>ediaTek] consider realistic channel estimation, and other sources consider ideal channel estimation.</w:t>
      </w:r>
    </w:p>
    <w:p w14:paraId="67464F99" w14:textId="77777777" w:rsidR="008E5DB1" w:rsidRDefault="00636767">
      <w:pPr>
        <w:pStyle w:val="aff3"/>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67464F9A" w14:textId="77777777" w:rsidR="008E5DB1" w:rsidRDefault="00636767">
      <w:pPr>
        <w:pStyle w:val="aff3"/>
        <w:numPr>
          <w:ilvl w:val="1"/>
          <w:numId w:val="48"/>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67464F9B" w14:textId="77777777" w:rsidR="008E5DB1" w:rsidRDefault="00636767">
      <w:pPr>
        <w:pStyle w:val="aff3"/>
        <w:numPr>
          <w:ilvl w:val="1"/>
          <w:numId w:val="48"/>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7464F9C" w14:textId="77777777" w:rsidR="008E5DB1" w:rsidRDefault="00636767">
      <w:pPr>
        <w:pStyle w:val="aff3"/>
        <w:numPr>
          <w:ilvl w:val="1"/>
          <w:numId w:val="48"/>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67464F9D" w14:textId="77777777" w:rsidR="008E5DB1" w:rsidRDefault="00636767">
      <w:pPr>
        <w:pStyle w:val="aff3"/>
        <w:numPr>
          <w:ilvl w:val="0"/>
          <w:numId w:val="48"/>
        </w:numPr>
        <w:tabs>
          <w:tab w:val="left" w:pos="-200"/>
        </w:tabs>
        <w:jc w:val="both"/>
        <w:rPr>
          <w:rFonts w:ascii="Times New Roman" w:hAnsi="Times New Roman"/>
          <w:color w:val="000000"/>
          <w:lang w:eastAsia="ko-KR"/>
        </w:rPr>
      </w:pPr>
      <w:r>
        <w:rPr>
          <w:rFonts w:ascii="Times New Roman" w:hAnsi="Times New Roman" w:hint="eastAsia"/>
          <w:color w:val="000000"/>
          <w:lang w:eastAsia="ko-KR"/>
        </w:rPr>
        <w:t>N</w:t>
      </w:r>
      <w:r>
        <w:rPr>
          <w:rFonts w:ascii="Times New Roman" w:hAnsi="Times New Roman"/>
          <w:color w:val="000000"/>
          <w:lang w:eastAsia="ko-KR"/>
        </w:rPr>
        <w:t>ote: N4 refers to the number of predicted CSI instances</w:t>
      </w:r>
    </w:p>
    <w:p w14:paraId="67464F9E" w14:textId="77777777" w:rsidR="008E5DB1" w:rsidRDefault="00636767">
      <w:pPr>
        <w:pStyle w:val="aff3"/>
        <w:numPr>
          <w:ilvl w:val="0"/>
          <w:numId w:val="48"/>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67464F9F" w14:textId="77777777" w:rsidR="008E5DB1" w:rsidRDefault="008E5DB1">
      <w:pPr>
        <w:rPr>
          <w:rFonts w:eastAsia="DengXian"/>
          <w:lang w:eastAsia="zh-CN"/>
        </w:rPr>
      </w:pPr>
    </w:p>
    <w:p w14:paraId="67464FA0" w14:textId="77777777" w:rsidR="008E5DB1" w:rsidRDefault="008E5DB1">
      <w:pPr>
        <w:rPr>
          <w:rFonts w:eastAsia="DengXian"/>
          <w:lang w:val="en-US" w:eastAsia="zh-CN"/>
        </w:rPr>
      </w:pPr>
    </w:p>
    <w:p w14:paraId="67464FA1" w14:textId="77777777" w:rsidR="008E5DB1" w:rsidRDefault="00636767">
      <w:pPr>
        <w:rPr>
          <w:b/>
          <w:lang w:eastAsia="ko-KR"/>
        </w:rPr>
      </w:pPr>
      <w:r>
        <w:rPr>
          <w:b/>
          <w:lang w:eastAsia="ko-KR"/>
        </w:rPr>
        <w:t xml:space="preserve">Observation </w:t>
      </w:r>
    </w:p>
    <w:p w14:paraId="67464FA2" w14:textId="77777777" w:rsidR="008E5DB1" w:rsidRDefault="00636767">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67464FA3"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67464FA4"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67464FA5"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7464FA6" w14:textId="77777777" w:rsidR="008E5DB1" w:rsidRDefault="00636767">
      <w:pPr>
        <w:pStyle w:val="aff3"/>
        <w:numPr>
          <w:ilvl w:val="2"/>
          <w:numId w:val="50"/>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67464FA7" w14:textId="77777777" w:rsidR="008E5DB1" w:rsidRDefault="00636767">
      <w:pPr>
        <w:pStyle w:val="aff3"/>
        <w:numPr>
          <w:ilvl w:val="2"/>
          <w:numId w:val="50"/>
        </w:numPr>
        <w:rPr>
          <w:rFonts w:ascii="Times New Roman" w:hAnsi="Times New Roman"/>
          <w:color w:val="000000"/>
          <w:lang w:eastAsia="ko-KR"/>
        </w:rPr>
      </w:pPr>
      <w:r>
        <w:rPr>
          <w:rFonts w:ascii="Times New Roman" w:hAnsi="Times New Roman" w:hint="eastAsia"/>
          <w:color w:val="000000"/>
          <w:lang w:eastAsia="ko-KR"/>
        </w:rPr>
        <w:t>2</w:t>
      </w:r>
      <w:r>
        <w:rPr>
          <w:rFonts w:ascii="Times New Roman" w:hAnsi="Times New Roman"/>
          <w:color w:val="000000"/>
          <w:lang w:eastAsia="ko-KR"/>
        </w:rPr>
        <w:t xml:space="preserve">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67464FA8"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67464FA9"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7464FAA"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67464FAB"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67464FAC"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67464FAD"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67464FAE"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7464FAF"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67464FB0"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67464FB1"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7464FB2"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67464FB3"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67464FB4"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67464FB5"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67464FB6"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67464FB7"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67464FB8"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67464FB9"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67464FBA"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7464FBB"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67464FBC"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67464FBD" w14:textId="77777777" w:rsidR="008E5DB1" w:rsidRDefault="00636767">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7464FBE"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67464FBF" w14:textId="77777777" w:rsidR="008E5DB1" w:rsidRDefault="00636767">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67464FC0"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67464FC1"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67464FC2" w14:textId="77777777" w:rsidR="008E5DB1" w:rsidRDefault="00636767">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67464FC3" w14:textId="77777777" w:rsidR="008E5DB1" w:rsidRDefault="00636767">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67464FC4" w14:textId="77777777" w:rsidR="008E5DB1" w:rsidRDefault="00636767">
      <w:pPr>
        <w:pStyle w:val="aff3"/>
        <w:numPr>
          <w:ilvl w:val="1"/>
          <w:numId w:val="50"/>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67464FC5" w14:textId="77777777" w:rsidR="008E5DB1" w:rsidRDefault="00636767">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67464FC6" w14:textId="77777777" w:rsidR="008E5DB1" w:rsidRDefault="00636767">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lastRenderedPageBreak/>
        <w:t xml:space="preserve">1 source [Qualcomm] considers eigenvector as model input, and other sources considers Raw channel matrix as model input. </w:t>
      </w:r>
    </w:p>
    <w:p w14:paraId="67464FC7" w14:textId="77777777" w:rsidR="008E5DB1" w:rsidRDefault="00636767">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67464FC8" w14:textId="77777777" w:rsidR="008E5DB1" w:rsidRDefault="00636767">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67464FC9"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hint="eastAsia"/>
          <w:color w:val="000000"/>
          <w:lang w:eastAsia="ko-KR"/>
        </w:rPr>
        <w:t>N</w:t>
      </w:r>
      <w:r>
        <w:rPr>
          <w:rFonts w:ascii="Times New Roman" w:hAnsi="Times New Roman"/>
          <w:color w:val="000000"/>
          <w:lang w:eastAsia="ko-KR"/>
        </w:rPr>
        <w:t>ote: N4 refers to the number of predicted CSI</w:t>
      </w:r>
    </w:p>
    <w:p w14:paraId="67464FCA" w14:textId="77777777" w:rsidR="008E5DB1" w:rsidRDefault="00636767">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67464FCB" w14:textId="77777777" w:rsidR="008E5DB1" w:rsidRDefault="008E5DB1">
      <w:pPr>
        <w:rPr>
          <w:rFonts w:eastAsia="DengXian"/>
          <w:lang w:eastAsia="zh-CN"/>
        </w:rPr>
      </w:pPr>
    </w:p>
    <w:p w14:paraId="67464FCC" w14:textId="77777777" w:rsidR="008E5DB1" w:rsidRDefault="008E5DB1">
      <w:pPr>
        <w:rPr>
          <w:rFonts w:eastAsia="DengXian"/>
          <w:lang w:eastAsia="zh-CN"/>
        </w:rPr>
      </w:pPr>
    </w:p>
    <w:p w14:paraId="67464FCD" w14:textId="77777777" w:rsidR="008E5DB1" w:rsidRDefault="00636767">
      <w:pPr>
        <w:rPr>
          <w:b/>
          <w:lang w:eastAsia="ko-KR"/>
        </w:rPr>
      </w:pPr>
      <w:r>
        <w:rPr>
          <w:b/>
          <w:lang w:eastAsia="ko-KR"/>
        </w:rPr>
        <w:t xml:space="preserve">Observation </w:t>
      </w:r>
    </w:p>
    <w:p w14:paraId="67464FCE" w14:textId="77777777" w:rsidR="008E5DB1" w:rsidRDefault="00636767">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67464FCF" w14:textId="77777777" w:rsidR="008E5DB1" w:rsidRDefault="00636767">
      <w:pPr>
        <w:pStyle w:val="aff3"/>
        <w:numPr>
          <w:ilvl w:val="0"/>
          <w:numId w:val="49"/>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67464FD0" w14:textId="77777777" w:rsidR="008E5DB1" w:rsidRDefault="00636767">
      <w:pPr>
        <w:pStyle w:val="aff3"/>
        <w:numPr>
          <w:ilvl w:val="1"/>
          <w:numId w:val="49"/>
        </w:numPr>
        <w:spacing w:before="100" w:beforeAutospacing="1" w:after="100" w:after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67464FD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4FD2"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9% gain.</w:t>
      </w:r>
    </w:p>
    <w:p w14:paraId="67464FD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4FD4"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 sources [Huawei, Ericsson] observe 1.2%~5% gain;</w:t>
      </w:r>
    </w:p>
    <w:p w14:paraId="67464FD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4FD6"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7% gain.</w:t>
      </w:r>
    </w:p>
    <w:p w14:paraId="67464FD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4FD8"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5% gain.</w:t>
      </w:r>
    </w:p>
    <w:p w14:paraId="67464FD9" w14:textId="77777777" w:rsidR="008E5DB1" w:rsidRDefault="00636767">
      <w:pPr>
        <w:pStyle w:val="aff3"/>
        <w:numPr>
          <w:ilvl w:val="1"/>
          <w:numId w:val="49"/>
        </w:numPr>
        <w:spacing w:before="100" w:beforeAutospacing="1" w:after="100" w:afterAutospacing="1"/>
        <w:rPr>
          <w:rFonts w:ascii="Times New Roman" w:hAnsi="Times New Roman"/>
          <w:color w:val="000000"/>
          <w:szCs w:val="20"/>
        </w:rPr>
      </w:pPr>
      <w:r>
        <w:rPr>
          <w:rFonts w:ascii="Times New Roman" w:hAnsi="Times New Roman"/>
          <w:color w:val="000000"/>
          <w:szCs w:val="20"/>
        </w:rPr>
        <w:t>For FTP traffic with mid RU (40&lt;=RU&lt;=69%)</w:t>
      </w:r>
    </w:p>
    <w:p w14:paraId="67464FD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4FDB"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37% gain.</w:t>
      </w:r>
    </w:p>
    <w:p w14:paraId="67464FD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4FDD"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[Huawei] observe 1.8%~3.5% gain;</w:t>
      </w:r>
    </w:p>
    <w:p w14:paraId="67464FDE"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21% gain.</w:t>
      </w:r>
    </w:p>
    <w:p w14:paraId="67464FD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4FE0"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29% gain.</w:t>
      </w:r>
    </w:p>
    <w:p w14:paraId="67464FE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4FE2"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7464FE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67464FE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4FE5"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[Huawei] observe 2.5%~4.2% gain;</w:t>
      </w:r>
    </w:p>
    <w:p w14:paraId="67464FE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full buffer traffic:</w:t>
      </w:r>
    </w:p>
    <w:p w14:paraId="67464FE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4FE8"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[Lenovo] observes 51% gain.</w:t>
      </w:r>
    </w:p>
    <w:p w14:paraId="67464FE9"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[Fujitsu] observes 27% gain.</w:t>
      </w:r>
    </w:p>
    <w:p w14:paraId="67464FEA"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[MediaTek] observes 8.7% gain.</w:t>
      </w:r>
    </w:p>
    <w:p w14:paraId="67464FE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4FEC"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[Fujitsu] observes 11.6% gain.</w:t>
      </w:r>
    </w:p>
    <w:p w14:paraId="67464FED"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67464FE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FTP traffic, with low RU (RU&lt;=39%)</w:t>
      </w:r>
    </w:p>
    <w:p w14:paraId="67464FE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4FF0"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9% gain.</w:t>
      </w:r>
    </w:p>
    <w:p w14:paraId="67464FF1"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[CATT] observes -2.1% gain.</w:t>
      </w:r>
    </w:p>
    <w:p w14:paraId="67464FF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4FF3"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67464FF4"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11% gain.</w:t>
      </w:r>
    </w:p>
    <w:p w14:paraId="67464FF5"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[CATT] observes -6.1% gain</w:t>
      </w:r>
    </w:p>
    <w:p w14:paraId="67464FF6"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4FF7"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13% gain.</w:t>
      </w:r>
    </w:p>
    <w:p w14:paraId="67464FF8"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67464FF9"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[MediaTek] observes 0.02% gain.</w:t>
      </w:r>
    </w:p>
    <w:p w14:paraId="67464FF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4FFB"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67464FFC"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7464FFD"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67464FFE"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FTP traffic, with mid RU (40&lt;=RU&lt;=69%)</w:t>
      </w:r>
    </w:p>
    <w:p w14:paraId="67464FF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00"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24% gain.</w:t>
      </w:r>
    </w:p>
    <w:p w14:paraId="6746500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For 60km/h UE speed, and N4=1 </w:t>
      </w:r>
    </w:p>
    <w:p w14:paraId="67465002"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67465003"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31% gain.</w:t>
      </w:r>
    </w:p>
    <w:p w14:paraId="6746500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05"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35% gain.</w:t>
      </w:r>
    </w:p>
    <w:p w14:paraId="67465006"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6746500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5008"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32% gain.</w:t>
      </w:r>
    </w:p>
    <w:p w14:paraId="67465009"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[MediaTek] observes 0.25% gain.</w:t>
      </w:r>
    </w:p>
    <w:p w14:paraId="6746500A"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6746500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FTP traffic, with high RU (RU&gt;=70%)</w:t>
      </w:r>
    </w:p>
    <w:p w14:paraId="6746500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0D"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6746500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0F"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67465010"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5011"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67465012"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[MediaTek] observes 0.92% gain.</w:t>
      </w:r>
    </w:p>
    <w:p w14:paraId="6746501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full buffer traffic:</w:t>
      </w:r>
    </w:p>
    <w:p w14:paraId="6746501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15"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[Lenovo] observes 24% gain.</w:t>
      </w:r>
    </w:p>
    <w:p w14:paraId="67465016"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[Fujitsu] observes 9.7% gain.</w:t>
      </w:r>
    </w:p>
    <w:p w14:paraId="67465017"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 sources [CATT, MediaTek] observe 0.6~1.2% gain.</w:t>
      </w:r>
    </w:p>
    <w:p w14:paraId="6746501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19"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[CATT] observes 0.2% gain </w:t>
      </w:r>
    </w:p>
    <w:p w14:paraId="6746501A"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746501B"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746501C"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[Fujitsu] observes 7% gain.</w:t>
      </w:r>
    </w:p>
    <w:p w14:paraId="6746501D"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6746501E"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6746501F"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67465020"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6746502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67465022"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7465023"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Raw channel matrix is considered as model input</w:t>
      </w:r>
    </w:p>
    <w:p w14:paraId="6746502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67465025"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67465026"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67465027" w14:textId="77777777" w:rsidR="008E5DB1" w:rsidRDefault="00636767">
      <w:pPr>
        <w:pStyle w:val="aff3"/>
        <w:numPr>
          <w:ilvl w:val="1"/>
          <w:numId w:val="49"/>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67465028" w14:textId="77777777" w:rsidR="008E5DB1" w:rsidRDefault="00636767">
      <w:pPr>
        <w:pStyle w:val="aff3"/>
        <w:numPr>
          <w:ilvl w:val="1"/>
          <w:numId w:val="49"/>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67465029" w14:textId="77777777" w:rsidR="008E5DB1" w:rsidRDefault="00636767">
      <w:pPr>
        <w:pStyle w:val="aff3"/>
        <w:numPr>
          <w:ilvl w:val="0"/>
          <w:numId w:val="49"/>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6746502A"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746502B" w14:textId="77777777" w:rsidR="008E5DB1" w:rsidRDefault="00636767">
      <w:pPr>
        <w:rPr>
          <w:rFonts w:eastAsia="DengXian"/>
          <w:b/>
          <w:lang w:eastAsia="zh-CN"/>
        </w:rPr>
      </w:pPr>
      <w:r>
        <w:rPr>
          <w:b/>
          <w:lang w:eastAsia="ko-KR"/>
        </w:rPr>
        <w:t>Observation</w:t>
      </w:r>
    </w:p>
    <w:p w14:paraId="6746502C" w14:textId="77777777" w:rsidR="008E5DB1" w:rsidRDefault="00636767">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6746502D" w14:textId="77777777" w:rsidR="008E5DB1" w:rsidRDefault="00636767">
      <w:pPr>
        <w:pStyle w:val="aff3"/>
        <w:numPr>
          <w:ilvl w:val="0"/>
          <w:numId w:val="58"/>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6746502E" w14:textId="77777777" w:rsidR="008E5DB1" w:rsidRDefault="00636767">
      <w:pPr>
        <w:pStyle w:val="aff3"/>
        <w:numPr>
          <w:ilvl w:val="1"/>
          <w:numId w:val="49"/>
        </w:numPr>
        <w:spacing w:before="100" w:beforeAutospacing="1" w:after="100" w:after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6746502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30"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27% gain.</w:t>
      </w:r>
    </w:p>
    <w:p w14:paraId="67465031"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32"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2 sources [Huawei, Ericsson] observe 4.5%~18.3% gain;</w:t>
      </w:r>
    </w:p>
    <w:p w14:paraId="67465033"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34"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14% gain.</w:t>
      </w:r>
    </w:p>
    <w:p w14:paraId="6746503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5036"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4% gain.</w:t>
      </w:r>
    </w:p>
    <w:p w14:paraId="67465037" w14:textId="77777777" w:rsidR="008E5DB1" w:rsidRDefault="00636767">
      <w:pPr>
        <w:pStyle w:val="aff3"/>
        <w:numPr>
          <w:ilvl w:val="1"/>
          <w:numId w:val="49"/>
        </w:numPr>
        <w:spacing w:before="100" w:beforeAutospacing="1" w:after="100" w:afterAutospacing="1"/>
        <w:rPr>
          <w:rFonts w:ascii="Times New Roman" w:hAnsi="Times New Roman"/>
          <w:color w:val="000000"/>
          <w:szCs w:val="20"/>
        </w:rPr>
      </w:pPr>
      <w:r>
        <w:rPr>
          <w:rFonts w:ascii="Times New Roman" w:hAnsi="Times New Roman"/>
          <w:color w:val="000000"/>
          <w:szCs w:val="20"/>
        </w:rPr>
        <w:t>For FTP traffic with mid RU (40&lt;=RU&lt;=69%)</w:t>
      </w:r>
    </w:p>
    <w:p w14:paraId="6746503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39"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100% gain.</w:t>
      </w:r>
    </w:p>
    <w:p w14:paraId="6746503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For 60km/h UE speed, and N4=1 </w:t>
      </w:r>
    </w:p>
    <w:p w14:paraId="6746503B"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[Huawei] observe 8.6%~11.3% gain;</w:t>
      </w:r>
    </w:p>
    <w:p w14:paraId="6746503C"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45% gain.</w:t>
      </w:r>
    </w:p>
    <w:p w14:paraId="6746503D"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3E"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77% gain.</w:t>
      </w:r>
    </w:p>
    <w:p w14:paraId="6746503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5040"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67465041"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6746504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43"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[Huawei] observe 13.4%~17.8% gain;</w:t>
      </w:r>
    </w:p>
    <w:p w14:paraId="67465044"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full buffer traffic:</w:t>
      </w:r>
    </w:p>
    <w:p w14:paraId="6746504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46"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[Lenovo] observes 10.5% gain.</w:t>
      </w:r>
    </w:p>
    <w:p w14:paraId="67465047"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[Fujitsu] observes 9.9% gain.</w:t>
      </w:r>
    </w:p>
    <w:p w14:paraId="67465048"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[MediaTek] observes 7.7% gain.</w:t>
      </w:r>
    </w:p>
    <w:p w14:paraId="67465049"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4A"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[Fujitsu] observes 2.1% gain.</w:t>
      </w:r>
    </w:p>
    <w:p w14:paraId="6746504B"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6746504C"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FTP traffic, with low RU (RU&lt;=39%)</w:t>
      </w:r>
    </w:p>
    <w:p w14:paraId="6746504D"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4E"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18% gain.</w:t>
      </w:r>
    </w:p>
    <w:p w14:paraId="6746504F"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[CATT] observes 50.1% gain.</w:t>
      </w:r>
    </w:p>
    <w:p w14:paraId="67465050"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51"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67465052"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17% gain.</w:t>
      </w:r>
    </w:p>
    <w:p w14:paraId="67465053"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[CATT] observes 47.1% gain</w:t>
      </w:r>
    </w:p>
    <w:p w14:paraId="67465054"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55"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23% gain.</w:t>
      </w:r>
    </w:p>
    <w:p w14:paraId="67465056"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67465057"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5058"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6746505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FTP traffic, with mid RU (40&lt;=RU&lt;=69%)</w:t>
      </w:r>
    </w:p>
    <w:p w14:paraId="6746505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5B"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46% gain.</w:t>
      </w:r>
    </w:p>
    <w:p w14:paraId="6746505C"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5D"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6746505E"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66% gain.</w:t>
      </w:r>
    </w:p>
    <w:p w14:paraId="6746505F"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60"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73% gain.</w:t>
      </w:r>
    </w:p>
    <w:p w14:paraId="67465061"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6746506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5063"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[Ericsson] observes 56% gain.</w:t>
      </w:r>
    </w:p>
    <w:p w14:paraId="67465064"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67465065"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FTP traffic, with high RU (RU&gt;=70%)</w:t>
      </w:r>
    </w:p>
    <w:p w14:paraId="67465066"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67"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67465068"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N4=4,</w:t>
      </w:r>
    </w:p>
    <w:p w14:paraId="67465069"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6746506A"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46506B"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6746506C"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For full buffer traffic:</w:t>
      </w:r>
    </w:p>
    <w:p w14:paraId="6746506D"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N4=1</w:t>
      </w:r>
    </w:p>
    <w:p w14:paraId="6746506E"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746506F"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[MediaTek] observes -2% gain.</w:t>
      </w:r>
    </w:p>
    <w:p w14:paraId="67465070"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465071"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1 source [CATT] observes 0.4% gain </w:t>
      </w:r>
    </w:p>
    <w:p w14:paraId="67465072"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7465073"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[Fujitsu] observes 6.3% gain.</w:t>
      </w:r>
    </w:p>
    <w:p w14:paraId="67465074"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67465075" w14:textId="77777777" w:rsidR="008E5DB1" w:rsidRDefault="00636767">
      <w:pPr>
        <w:pStyle w:val="aff3"/>
        <w:numPr>
          <w:ilvl w:val="2"/>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67465076" w14:textId="77777777" w:rsidR="008E5DB1" w:rsidRDefault="00636767">
      <w:pPr>
        <w:pStyle w:val="aff3"/>
        <w:numPr>
          <w:ilvl w:val="3"/>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67465077"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67465078"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67465079"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lastRenderedPageBreak/>
        <w:t>A future 4ms ~ 20ms instance from the prediction output is considered for calculating the metric.</w:t>
      </w:r>
    </w:p>
    <w:p w14:paraId="6746507A"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Raw channel matrix is considered as model input</w:t>
      </w:r>
    </w:p>
    <w:p w14:paraId="6746507B"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6746507C"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6746507D" w14:textId="77777777" w:rsidR="008E5DB1" w:rsidRDefault="00636767">
      <w:pPr>
        <w:pStyle w:val="aff3"/>
        <w:numPr>
          <w:ilvl w:val="1"/>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6746507E" w14:textId="77777777" w:rsidR="008E5DB1" w:rsidRDefault="00636767">
      <w:pPr>
        <w:pStyle w:val="aff3"/>
        <w:numPr>
          <w:ilvl w:val="1"/>
          <w:numId w:val="49"/>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6746507F" w14:textId="77777777" w:rsidR="008E5DB1" w:rsidRDefault="00636767">
      <w:pPr>
        <w:pStyle w:val="aff3"/>
        <w:numPr>
          <w:ilvl w:val="1"/>
          <w:numId w:val="49"/>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67465080" w14:textId="77777777" w:rsidR="008E5DB1" w:rsidRDefault="00636767">
      <w:pPr>
        <w:pStyle w:val="aff3"/>
        <w:numPr>
          <w:ilvl w:val="0"/>
          <w:numId w:val="49"/>
        </w:numPr>
        <w:spacing w:before="100" w:beforeAutospacing="1" w:after="100" w:afterAutospacing="1"/>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67465081" w14:textId="77777777" w:rsidR="008E5DB1" w:rsidRDefault="00636767">
      <w:pPr>
        <w:pStyle w:val="aff3"/>
        <w:numPr>
          <w:ilvl w:val="0"/>
          <w:numId w:val="49"/>
        </w:numPr>
        <w:suppressAutoHyphens w:val="0"/>
        <w:snapToGrid w:val="0"/>
        <w:spacing w:before="100" w:beforeAutospacing="1" w:after="100"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7465082" w14:textId="77777777" w:rsidR="008E5DB1" w:rsidRDefault="008E5DB1">
      <w:pPr>
        <w:rPr>
          <w:rFonts w:eastAsia="DengXian"/>
          <w:lang w:eastAsia="zh-CN"/>
        </w:rPr>
      </w:pPr>
    </w:p>
    <w:p w14:paraId="67465083" w14:textId="77777777" w:rsidR="008E5DB1" w:rsidRDefault="008E5DB1">
      <w:pPr>
        <w:rPr>
          <w:rFonts w:eastAsia="DengXian"/>
          <w:lang w:eastAsia="zh-CN"/>
        </w:rPr>
      </w:pPr>
    </w:p>
    <w:p w14:paraId="67465084" w14:textId="77777777" w:rsidR="008E5DB1" w:rsidRDefault="00636767">
      <w:pPr>
        <w:rPr>
          <w:b/>
          <w:lang w:eastAsia="ko-KR"/>
        </w:rPr>
      </w:pPr>
      <w:r>
        <w:rPr>
          <w:b/>
          <w:lang w:eastAsia="ko-KR"/>
        </w:rPr>
        <w:t xml:space="preserve">Observation </w:t>
      </w:r>
    </w:p>
    <w:p w14:paraId="67465085" w14:textId="77777777" w:rsidR="008E5DB1" w:rsidRDefault="00636767">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67465086" w14:textId="77777777" w:rsidR="008E5DB1" w:rsidRDefault="00636767">
      <w:pPr>
        <w:pStyle w:val="aff3"/>
        <w:numPr>
          <w:ilvl w:val="0"/>
          <w:numId w:val="42"/>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67465087" w14:textId="77777777" w:rsidR="008E5DB1" w:rsidRDefault="00636767">
      <w:pPr>
        <w:pStyle w:val="aff3"/>
        <w:numPr>
          <w:ilvl w:val="1"/>
          <w:numId w:val="4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7465088" w14:textId="77777777" w:rsidR="008E5DB1" w:rsidRDefault="00636767">
      <w:pPr>
        <w:pStyle w:val="aff3"/>
        <w:numPr>
          <w:ilvl w:val="2"/>
          <w:numId w:val="44"/>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67465089" w14:textId="77777777" w:rsidR="008E5DB1" w:rsidRDefault="00636767">
      <w:pPr>
        <w:pStyle w:val="aff3"/>
        <w:numPr>
          <w:ilvl w:val="2"/>
          <w:numId w:val="44"/>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6746508A" w14:textId="77777777" w:rsidR="008E5DB1" w:rsidRDefault="00636767">
      <w:pPr>
        <w:pStyle w:val="aff3"/>
        <w:numPr>
          <w:ilvl w:val="1"/>
          <w:numId w:val="4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6746508B" w14:textId="77777777" w:rsidR="008E5DB1" w:rsidRDefault="00636767">
      <w:pPr>
        <w:pStyle w:val="aff3"/>
        <w:numPr>
          <w:ilvl w:val="2"/>
          <w:numId w:val="43"/>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6746508C" w14:textId="77777777" w:rsidR="008E5DB1" w:rsidRDefault="00636767">
      <w:pPr>
        <w:pStyle w:val="aff3"/>
        <w:numPr>
          <w:ilvl w:val="2"/>
          <w:numId w:val="43"/>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hint="eastAsia"/>
          <w:lang w:eastAsia="ko-KR"/>
        </w:rPr>
        <w:t>F</w:t>
      </w:r>
      <w:r>
        <w:rPr>
          <w:rFonts w:ascii="Times New Roman" w:hAnsi="Times New Roman"/>
          <w:lang w:eastAsia="ko-KR"/>
        </w:rPr>
        <w:t>ujitsu</w:t>
      </w:r>
      <w:r>
        <w:rPr>
          <w:rFonts w:ascii="Times New Roman" w:hAnsi="Times New Roman"/>
          <w:color w:val="000000"/>
        </w:rPr>
        <w:t>] observe a generalized performance of -51.5%~-72.37% degradation.</w:t>
      </w:r>
    </w:p>
    <w:p w14:paraId="6746508D" w14:textId="77777777" w:rsidR="008E5DB1" w:rsidRDefault="00636767">
      <w:pPr>
        <w:pStyle w:val="aff3"/>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746508E" w14:textId="77777777" w:rsidR="008E5DB1" w:rsidRDefault="00636767">
      <w:pPr>
        <w:pStyle w:val="aff3"/>
        <w:numPr>
          <w:ilvl w:val="2"/>
          <w:numId w:val="43"/>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6746508F" w14:textId="77777777" w:rsidR="008E5DB1" w:rsidRDefault="00636767">
      <w:pPr>
        <w:pStyle w:val="aff3"/>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67465090" w14:textId="77777777" w:rsidR="008E5DB1" w:rsidRDefault="00636767">
      <w:pPr>
        <w:pStyle w:val="aff3"/>
        <w:numPr>
          <w:ilvl w:val="2"/>
          <w:numId w:val="4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67465091" w14:textId="77777777" w:rsidR="008E5DB1" w:rsidRDefault="00636767">
      <w:pPr>
        <w:pStyle w:val="aff3"/>
        <w:numPr>
          <w:ilvl w:val="0"/>
          <w:numId w:val="4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67465092" w14:textId="77777777" w:rsidR="008E5DB1" w:rsidRDefault="00636767">
      <w:pPr>
        <w:pStyle w:val="aff3"/>
        <w:numPr>
          <w:ilvl w:val="1"/>
          <w:numId w:val="4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67465093" w14:textId="77777777" w:rsidR="008E5DB1" w:rsidRDefault="00636767">
      <w:pPr>
        <w:pStyle w:val="aff3"/>
        <w:numPr>
          <w:ilvl w:val="2"/>
          <w:numId w:val="44"/>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67465094" w14:textId="77777777" w:rsidR="008E5DB1" w:rsidRDefault="00636767">
      <w:pPr>
        <w:pStyle w:val="aff3"/>
        <w:numPr>
          <w:ilvl w:val="1"/>
          <w:numId w:val="4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67465095" w14:textId="77777777" w:rsidR="008E5DB1" w:rsidRDefault="00636767">
      <w:pPr>
        <w:pStyle w:val="aff3"/>
        <w:numPr>
          <w:ilvl w:val="2"/>
          <w:numId w:val="43"/>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67465096" w14:textId="77777777" w:rsidR="008E5DB1" w:rsidRDefault="00636767">
      <w:pPr>
        <w:pStyle w:val="aff3"/>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7465097" w14:textId="77777777" w:rsidR="008E5DB1" w:rsidRDefault="00636767">
      <w:pPr>
        <w:pStyle w:val="aff3"/>
        <w:numPr>
          <w:ilvl w:val="2"/>
          <w:numId w:val="43"/>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67465098" w14:textId="77777777" w:rsidR="008E5DB1" w:rsidRDefault="00636767">
      <w:pPr>
        <w:pStyle w:val="aff3"/>
        <w:numPr>
          <w:ilvl w:val="1"/>
          <w:numId w:val="43"/>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67465099" w14:textId="77777777" w:rsidR="008E5DB1" w:rsidRDefault="00636767">
      <w:pPr>
        <w:pStyle w:val="aff3"/>
        <w:numPr>
          <w:ilvl w:val="2"/>
          <w:numId w:val="43"/>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6746509A" w14:textId="77777777" w:rsidR="008E5DB1" w:rsidRDefault="00636767">
      <w:pPr>
        <w:numPr>
          <w:ilvl w:val="1"/>
          <w:numId w:val="43"/>
        </w:numPr>
        <w:suppressAutoHyphens w:val="0"/>
        <w:spacing w:after="100"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6746509B" w14:textId="77777777" w:rsidR="008E5DB1" w:rsidRDefault="00636767">
      <w:pPr>
        <w:pStyle w:val="aff3"/>
        <w:numPr>
          <w:ilvl w:val="0"/>
          <w:numId w:val="45"/>
        </w:numPr>
        <w:suppressAutoHyphens w:val="0"/>
        <w:spacing w:after="100"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6746509C" w14:textId="77777777" w:rsidR="008E5DB1" w:rsidRDefault="00636767">
      <w:pPr>
        <w:pStyle w:val="aff3"/>
        <w:numPr>
          <w:ilvl w:val="1"/>
          <w:numId w:val="46"/>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6746509D" w14:textId="77777777" w:rsidR="008E5DB1" w:rsidRDefault="00636767">
      <w:pPr>
        <w:pStyle w:val="aff3"/>
        <w:numPr>
          <w:ilvl w:val="1"/>
          <w:numId w:val="46"/>
        </w:numPr>
        <w:suppressAutoHyphens w:val="0"/>
        <w:contextualSpacing/>
        <w:jc w:val="both"/>
        <w:rPr>
          <w:rFonts w:ascii="Times New Roman" w:hAnsi="Times New Roman"/>
          <w:color w:val="000000"/>
        </w:rPr>
      </w:pPr>
      <w:r>
        <w:rPr>
          <w:rFonts w:ascii="Times New Roman" w:hAnsi="Times New Roman"/>
          <w:color w:val="000000"/>
        </w:rPr>
        <w:lastRenderedPageBreak/>
        <w:t>The performance metric is SGCS in linear value for layer 1/2/3/4.</w:t>
      </w:r>
    </w:p>
    <w:p w14:paraId="6746509E" w14:textId="77777777" w:rsidR="008E5DB1" w:rsidRDefault="00636767">
      <w:pPr>
        <w:pStyle w:val="aff3"/>
        <w:numPr>
          <w:ilvl w:val="1"/>
          <w:numId w:val="46"/>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6746509F" w14:textId="77777777" w:rsidR="008E5DB1" w:rsidRDefault="00636767">
      <w:pPr>
        <w:pStyle w:val="aff3"/>
        <w:numPr>
          <w:ilvl w:val="1"/>
          <w:numId w:val="46"/>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674650A0" w14:textId="77777777" w:rsidR="008E5DB1" w:rsidRDefault="00636767">
      <w:pPr>
        <w:pStyle w:val="aff3"/>
        <w:numPr>
          <w:ilvl w:val="0"/>
          <w:numId w:val="46"/>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674650A1" w14:textId="77777777" w:rsidR="008E5DB1" w:rsidRDefault="008E5DB1">
      <w:pPr>
        <w:rPr>
          <w:rFonts w:eastAsia="DengXian"/>
          <w:lang w:eastAsia="zh-CN"/>
        </w:rPr>
      </w:pPr>
    </w:p>
    <w:p w14:paraId="674650A2" w14:textId="77777777" w:rsidR="008E5DB1" w:rsidRDefault="008E5DB1">
      <w:pPr>
        <w:rPr>
          <w:rFonts w:eastAsia="DengXian"/>
          <w:lang w:eastAsia="zh-CN"/>
        </w:rPr>
      </w:pPr>
    </w:p>
    <w:p w14:paraId="674650A3" w14:textId="77777777" w:rsidR="008E5DB1" w:rsidRDefault="008E5DB1">
      <w:pPr>
        <w:spacing w:after="160" w:line="252" w:lineRule="auto"/>
        <w:contextualSpacing/>
        <w:jc w:val="both"/>
        <w:rPr>
          <w:rFonts w:ascii="Times New Roman" w:eastAsia="맑은 고딕" w:hAnsi="Times New Roman"/>
          <w:color w:val="000000"/>
        </w:rPr>
      </w:pPr>
    </w:p>
    <w:p w14:paraId="674650A4" w14:textId="77777777" w:rsidR="008E5DB1" w:rsidRDefault="00636767">
      <w:pPr>
        <w:pStyle w:val="20"/>
      </w:pPr>
      <w:r>
        <w:t>Agreements in RAN1#116</w:t>
      </w:r>
      <w:r>
        <w:rPr>
          <w:lang w:eastAsia="ko-KR"/>
        </w:rPr>
        <w:t>bis</w:t>
      </w:r>
    </w:p>
    <w:p w14:paraId="674650A5" w14:textId="77777777" w:rsidR="008E5DB1" w:rsidRDefault="00636767">
      <w:pPr>
        <w:rPr>
          <w:rFonts w:eastAsia="DengXian"/>
          <w:highlight w:val="green"/>
          <w:lang w:val="en-US" w:eastAsia="zh-CN"/>
        </w:rPr>
      </w:pPr>
      <w:r>
        <w:rPr>
          <w:rFonts w:eastAsia="DengXian"/>
          <w:highlight w:val="green"/>
          <w:lang w:val="en-US" w:eastAsia="zh-CN"/>
        </w:rPr>
        <w:t>Agreement</w:t>
      </w:r>
    </w:p>
    <w:p w14:paraId="674650A6" w14:textId="77777777" w:rsidR="008E5DB1" w:rsidRDefault="00636767">
      <w:pPr>
        <w:pStyle w:val="aff3"/>
        <w:numPr>
          <w:ilvl w:val="0"/>
          <w:numId w:val="5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674650A7" w14:textId="77777777" w:rsidR="008E5DB1" w:rsidRDefault="00636767">
      <w:pPr>
        <w:pStyle w:val="aff3"/>
        <w:numPr>
          <w:ilvl w:val="1"/>
          <w:numId w:val="59"/>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674650A8" w14:textId="77777777" w:rsidR="008E5DB1" w:rsidRDefault="00636767">
      <w:pPr>
        <w:pStyle w:val="aff3"/>
        <w:numPr>
          <w:ilvl w:val="2"/>
          <w:numId w:val="5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74650A9" w14:textId="77777777" w:rsidR="008E5DB1" w:rsidRDefault="00636767">
      <w:pPr>
        <w:pStyle w:val="aff3"/>
        <w:numPr>
          <w:ilvl w:val="1"/>
          <w:numId w:val="5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674650AA" w14:textId="77777777" w:rsidR="008E5DB1" w:rsidRDefault="00636767">
      <w:pPr>
        <w:pStyle w:val="aff3"/>
        <w:numPr>
          <w:ilvl w:val="2"/>
          <w:numId w:val="5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674650AB" w14:textId="77777777" w:rsidR="008E5DB1" w:rsidRDefault="00636767">
      <w:pPr>
        <w:pStyle w:val="aff3"/>
        <w:numPr>
          <w:ilvl w:val="1"/>
          <w:numId w:val="5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674650AC" w14:textId="77777777" w:rsidR="008E5DB1" w:rsidRDefault="00636767">
      <w:pPr>
        <w:pStyle w:val="aff3"/>
        <w:numPr>
          <w:ilvl w:val="2"/>
          <w:numId w:val="5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674650AD" w14:textId="77777777" w:rsidR="008E5DB1" w:rsidRDefault="00636767">
      <w:pPr>
        <w:pStyle w:val="aff3"/>
        <w:numPr>
          <w:ilvl w:val="1"/>
          <w:numId w:val="5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674650AE" w14:textId="77777777" w:rsidR="008E5DB1" w:rsidRDefault="008E5DB1">
      <w:pPr>
        <w:rPr>
          <w:rFonts w:eastAsia="DengXian"/>
          <w:lang w:val="en-US" w:eastAsia="zh-CN"/>
        </w:rPr>
      </w:pPr>
    </w:p>
    <w:p w14:paraId="674650AF" w14:textId="77777777" w:rsidR="008E5DB1" w:rsidRDefault="00636767">
      <w:pPr>
        <w:rPr>
          <w:rFonts w:eastAsia="DengXian"/>
          <w:highlight w:val="green"/>
          <w:lang w:val="en-US" w:eastAsia="zh-CN"/>
        </w:rPr>
      </w:pPr>
      <w:r>
        <w:rPr>
          <w:rFonts w:eastAsia="DengXian"/>
          <w:highlight w:val="green"/>
          <w:lang w:val="en-US" w:eastAsia="zh-CN"/>
        </w:rPr>
        <w:t>Agreement</w:t>
      </w:r>
    </w:p>
    <w:p w14:paraId="674650B0" w14:textId="77777777" w:rsidR="008E5DB1" w:rsidRDefault="00636767">
      <w:pPr>
        <w:pStyle w:val="aff3"/>
        <w:numPr>
          <w:ilvl w:val="0"/>
          <w:numId w:val="5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674650B1" w14:textId="77777777" w:rsidR="008E5DB1" w:rsidRDefault="00636767">
      <w:pPr>
        <w:pStyle w:val="aff3"/>
        <w:numPr>
          <w:ilvl w:val="1"/>
          <w:numId w:val="59"/>
        </w:numPr>
        <w:spacing w:after="160" w:line="252" w:lineRule="auto"/>
        <w:contextualSpacing/>
        <w:jc w:val="both"/>
        <w:rPr>
          <w:rFonts w:ascii="Times New Roman" w:eastAsia="맑은 고딕" w:hAnsi="Times New Roman"/>
          <w:lang w:val="en-US"/>
        </w:rPr>
      </w:pPr>
      <w:r>
        <w:t>N4 value: 1, 4e</w:t>
      </w:r>
    </w:p>
    <w:p w14:paraId="674650B2" w14:textId="77777777" w:rsidR="008E5DB1" w:rsidRDefault="00636767">
      <w:pPr>
        <w:pStyle w:val="aff3"/>
        <w:numPr>
          <w:ilvl w:val="2"/>
          <w:numId w:val="59"/>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674650B3" w14:textId="77777777" w:rsidR="008E5DB1" w:rsidRDefault="00636767">
      <w:pPr>
        <w:pStyle w:val="aff3"/>
        <w:numPr>
          <w:ilvl w:val="1"/>
          <w:numId w:val="59"/>
        </w:numPr>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proofErr w:type="spellStart"/>
      <w:r>
        <w:rPr>
          <w:i/>
          <w:iCs/>
          <w:color w:val="000000"/>
          <w:szCs w:val="20"/>
        </w:rPr>
        <w:t>paramCombination</w:t>
      </w:r>
      <w:proofErr w:type="spellEnd"/>
      <w:r>
        <w:rPr>
          <w:i/>
          <w:iCs/>
          <w:color w:val="000000"/>
          <w:szCs w:val="20"/>
        </w:rPr>
        <w:t xml:space="preserve"> -r16 =</w:t>
      </w:r>
      <w:r>
        <w:rPr>
          <w:iCs/>
          <w:color w:val="000000"/>
          <w:szCs w:val="20"/>
        </w:rPr>
        <w:t xml:space="preserve"> 5,6 (for Benchmark 1)</w:t>
      </w:r>
    </w:p>
    <w:p w14:paraId="674650B4" w14:textId="77777777" w:rsidR="008E5DB1" w:rsidRDefault="00636767">
      <w:pPr>
        <w:pStyle w:val="aff3"/>
        <w:numPr>
          <w:ilvl w:val="2"/>
          <w:numId w:val="59"/>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74650B5" w14:textId="77777777" w:rsidR="008E5DB1" w:rsidRDefault="00636767">
      <w:pPr>
        <w:pStyle w:val="aff3"/>
        <w:numPr>
          <w:ilvl w:val="2"/>
          <w:numId w:val="59"/>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674650B6" w14:textId="77777777" w:rsidR="008E5DB1" w:rsidRDefault="00636767">
      <w:pPr>
        <w:pStyle w:val="aff3"/>
        <w:numPr>
          <w:ilvl w:val="1"/>
          <w:numId w:val="59"/>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674650B7" w14:textId="77777777" w:rsidR="008E5DB1" w:rsidRDefault="00636767">
      <w:pPr>
        <w:pStyle w:val="aff3"/>
        <w:numPr>
          <w:ilvl w:val="2"/>
          <w:numId w:val="59"/>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674650B8" w14:textId="77777777" w:rsidR="008E5DB1" w:rsidRDefault="008E5DB1">
      <w:pPr>
        <w:rPr>
          <w:rFonts w:eastAsia="DengXian"/>
          <w:lang w:val="en-US" w:eastAsia="zh-CN"/>
        </w:rPr>
      </w:pPr>
    </w:p>
    <w:p w14:paraId="674650B9" w14:textId="77777777" w:rsidR="008E5DB1" w:rsidRDefault="00636767">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674650BA" w14:textId="77777777" w:rsidR="008E5DB1" w:rsidRDefault="00636767">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674650BB" w14:textId="77777777" w:rsidR="008E5DB1" w:rsidRDefault="00636767">
      <w:pPr>
        <w:pStyle w:val="aff3"/>
        <w:widowControl w:val="0"/>
        <w:numPr>
          <w:ilvl w:val="1"/>
          <w:numId w:val="60"/>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674650BC" w14:textId="77777777" w:rsidR="008E5DB1" w:rsidRDefault="008E5DB1">
      <w:pPr>
        <w:rPr>
          <w:rFonts w:eastAsia="DengXian"/>
          <w:lang w:val="en-US" w:eastAsia="zh-CN"/>
        </w:rPr>
      </w:pPr>
    </w:p>
    <w:p w14:paraId="674650BD" w14:textId="77777777" w:rsidR="008E5DB1" w:rsidRDefault="00636767">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674650BE" w14:textId="77777777" w:rsidR="008E5DB1" w:rsidRDefault="00636767">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674650BF" w14:textId="77777777" w:rsidR="008E5DB1" w:rsidRDefault="00636767">
      <w:pPr>
        <w:pStyle w:val="aff3"/>
        <w:numPr>
          <w:ilvl w:val="0"/>
          <w:numId w:val="61"/>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74650C0" w14:textId="77777777" w:rsidR="008E5DB1" w:rsidRDefault="008E5DB1">
      <w:pPr>
        <w:rPr>
          <w:lang w:eastAsia="ko-KR"/>
        </w:rPr>
      </w:pPr>
    </w:p>
    <w:p w14:paraId="674650C1" w14:textId="77777777" w:rsidR="008E5DB1" w:rsidRDefault="00636767">
      <w:pPr>
        <w:jc w:val="both"/>
        <w:rPr>
          <w:rFonts w:ascii="Times New Roman" w:hAnsi="Times New Roman"/>
          <w:b/>
          <w:lang w:eastAsia="ko-KR"/>
        </w:rPr>
      </w:pPr>
      <w:r>
        <w:rPr>
          <w:rFonts w:ascii="Times New Roman" w:hAnsi="Times New Roman"/>
          <w:b/>
          <w:lang w:eastAsia="ko-KR"/>
        </w:rPr>
        <w:t>Conclusion</w:t>
      </w:r>
    </w:p>
    <w:p w14:paraId="674650C2" w14:textId="77777777" w:rsidR="008E5DB1" w:rsidRDefault="00636767">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674650C3" w14:textId="77777777" w:rsidR="008E5DB1" w:rsidRDefault="00636767">
      <w:pPr>
        <w:pStyle w:val="aff3"/>
        <w:widowControl w:val="0"/>
        <w:numPr>
          <w:ilvl w:val="0"/>
          <w:numId w:val="62"/>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674650C4" w14:textId="77777777" w:rsidR="008E5DB1" w:rsidRDefault="008E5DB1">
      <w:pPr>
        <w:contextualSpacing/>
        <w:jc w:val="both"/>
        <w:rPr>
          <w:rFonts w:ascii="Times New Roman" w:hAnsi="Times New Roman"/>
          <w:lang w:eastAsia="ko-KR"/>
        </w:rPr>
      </w:pPr>
    </w:p>
    <w:p w14:paraId="674650C5" w14:textId="77777777" w:rsidR="008E5DB1" w:rsidRDefault="008E5DB1">
      <w:pPr>
        <w:ind w:firstLine="200"/>
        <w:jc w:val="both"/>
        <w:rPr>
          <w:rFonts w:ascii="Times New Roman" w:hAnsi="Times New Roman"/>
          <w:lang w:eastAsia="ko-KR"/>
        </w:rPr>
      </w:pPr>
    </w:p>
    <w:p w14:paraId="674650C6" w14:textId="77777777" w:rsidR="008E5DB1" w:rsidRDefault="00636767">
      <w:pPr>
        <w:rPr>
          <w:b/>
          <w:lang w:eastAsia="ko-KR"/>
        </w:rPr>
      </w:pPr>
      <w:r>
        <w:rPr>
          <w:rFonts w:eastAsia="DengXian"/>
          <w:b/>
          <w:lang w:eastAsia="zh-CN"/>
        </w:rPr>
        <w:t>Conclusion</w:t>
      </w:r>
    </w:p>
    <w:p w14:paraId="674650C7" w14:textId="77777777" w:rsidR="008E5DB1" w:rsidRDefault="00636767">
      <w:pPr>
        <w:numPr>
          <w:ilvl w:val="0"/>
          <w:numId w:val="63"/>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674650C8" w14:textId="77777777" w:rsidR="008E5DB1" w:rsidRDefault="00636767">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674650C9" w14:textId="77777777" w:rsidR="008E5DB1" w:rsidRDefault="008E5DB1">
      <w:pPr>
        <w:ind w:firstLine="200"/>
        <w:jc w:val="both"/>
        <w:rPr>
          <w:rFonts w:ascii="Times New Roman" w:hAnsi="Times New Roman"/>
          <w:lang w:val="en-US" w:eastAsia="ko-KR"/>
        </w:rPr>
      </w:pPr>
    </w:p>
    <w:p w14:paraId="674650CA" w14:textId="77777777" w:rsidR="008E5DB1" w:rsidRDefault="008E5DB1">
      <w:pPr>
        <w:ind w:firstLine="200"/>
        <w:jc w:val="both"/>
        <w:rPr>
          <w:rFonts w:ascii="Times New Roman" w:hAnsi="Times New Roman"/>
          <w:lang w:eastAsia="ko-KR"/>
        </w:rPr>
      </w:pPr>
    </w:p>
    <w:p w14:paraId="674650CB" w14:textId="77777777" w:rsidR="008E5DB1" w:rsidRDefault="00636767">
      <w:pPr>
        <w:rPr>
          <w:b/>
          <w:highlight w:val="green"/>
          <w:lang w:eastAsia="ko-KR"/>
        </w:rPr>
      </w:pPr>
      <w:r>
        <w:rPr>
          <w:rFonts w:eastAsia="DengXian"/>
          <w:b/>
          <w:highlight w:val="green"/>
          <w:lang w:eastAsia="zh-CN"/>
        </w:rPr>
        <w:t>A</w:t>
      </w:r>
      <w:r>
        <w:rPr>
          <w:b/>
          <w:highlight w:val="green"/>
          <w:lang w:eastAsia="ko-KR"/>
        </w:rPr>
        <w:t>greement</w:t>
      </w:r>
    </w:p>
    <w:p w14:paraId="674650CC" w14:textId="77777777" w:rsidR="008E5DB1" w:rsidRDefault="00636767">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674650CD" w14:textId="77777777" w:rsidR="008E5DB1" w:rsidRDefault="00636767">
      <w:pPr>
        <w:pStyle w:val="aff3"/>
        <w:numPr>
          <w:ilvl w:val="0"/>
          <w:numId w:val="64"/>
        </w:numPr>
        <w:suppressAutoHyphens w:val="0"/>
        <w:spacing w:after="180"/>
        <w:contextualSpacing/>
        <w:jc w:val="both"/>
        <w:rPr>
          <w:color w:val="000000"/>
        </w:rPr>
      </w:pPr>
      <w:r>
        <w:rPr>
          <w:rFonts w:eastAsia="SimSun"/>
          <w:bCs/>
          <w:color w:val="000000"/>
          <w:szCs w:val="20"/>
        </w:rPr>
        <w:lastRenderedPageBreak/>
        <w:t>Assumption</w:t>
      </w:r>
    </w:p>
    <w:p w14:paraId="674650CE" w14:textId="77777777" w:rsidR="008E5DB1" w:rsidRDefault="00636767">
      <w:pPr>
        <w:pStyle w:val="aff3"/>
        <w:numPr>
          <w:ilvl w:val="1"/>
          <w:numId w:val="64"/>
        </w:numPr>
        <w:suppressAutoHyphens w:val="0"/>
        <w:spacing w:after="180"/>
        <w:contextualSpacing/>
        <w:jc w:val="both"/>
        <w:rPr>
          <w:color w:val="000000"/>
        </w:rPr>
      </w:pPr>
      <w:r>
        <w:rPr>
          <w:color w:val="000000"/>
          <w:lang w:eastAsia="ko-KR"/>
        </w:rPr>
        <w:t>UE distribution (Baseline: 100% outdoor, Optional: 80% indoor, 20% outdoor)</w:t>
      </w:r>
    </w:p>
    <w:p w14:paraId="674650CF" w14:textId="77777777" w:rsidR="008E5DB1" w:rsidRDefault="00636767">
      <w:pPr>
        <w:pStyle w:val="aff3"/>
        <w:numPr>
          <w:ilvl w:val="1"/>
          <w:numId w:val="64"/>
        </w:numPr>
        <w:suppressAutoHyphens w:val="0"/>
        <w:spacing w:after="180"/>
        <w:contextualSpacing/>
        <w:jc w:val="both"/>
        <w:rPr>
          <w:color w:val="000000"/>
        </w:rPr>
      </w:pPr>
      <w:r>
        <w:rPr>
          <w:color w:val="000000"/>
        </w:rPr>
        <w:t xml:space="preserve">Whether/how channel estimation error is modelled </w:t>
      </w:r>
    </w:p>
    <w:p w14:paraId="674650D0" w14:textId="77777777" w:rsidR="008E5DB1" w:rsidRDefault="00636767">
      <w:pPr>
        <w:pStyle w:val="aff3"/>
        <w:numPr>
          <w:ilvl w:val="1"/>
          <w:numId w:val="64"/>
        </w:numPr>
        <w:suppressAutoHyphens w:val="0"/>
        <w:spacing w:after="180"/>
        <w:contextualSpacing/>
        <w:jc w:val="both"/>
        <w:rPr>
          <w:color w:val="000000"/>
        </w:rPr>
      </w:pPr>
      <w:r>
        <w:rPr>
          <w:color w:val="000000"/>
        </w:rPr>
        <w:t xml:space="preserve">Whether/how phase discontinuity is modelled </w:t>
      </w:r>
    </w:p>
    <w:p w14:paraId="674650D1" w14:textId="77777777" w:rsidR="008E5DB1" w:rsidRDefault="00636767">
      <w:pPr>
        <w:pStyle w:val="aff3"/>
        <w:numPr>
          <w:ilvl w:val="1"/>
          <w:numId w:val="64"/>
        </w:numPr>
        <w:suppressAutoHyphens w:val="0"/>
        <w:spacing w:after="180"/>
        <w:contextualSpacing/>
        <w:jc w:val="both"/>
        <w:rPr>
          <w:color w:val="000000"/>
        </w:rPr>
      </w:pPr>
      <w:r>
        <w:rPr>
          <w:color w:val="000000"/>
          <w:lang w:eastAsia="ko-KR"/>
        </w:rPr>
        <w:t>Methods used to handle the phase discontinuity (if applied)</w:t>
      </w:r>
    </w:p>
    <w:p w14:paraId="674650D2" w14:textId="77777777" w:rsidR="008E5DB1" w:rsidRDefault="00636767">
      <w:pPr>
        <w:pStyle w:val="aff3"/>
        <w:numPr>
          <w:ilvl w:val="0"/>
          <w:numId w:val="64"/>
        </w:numPr>
        <w:suppressAutoHyphens w:val="0"/>
        <w:spacing w:after="180"/>
        <w:contextualSpacing/>
        <w:jc w:val="both"/>
        <w:rPr>
          <w:color w:val="000000"/>
        </w:rPr>
      </w:pPr>
      <w:r>
        <w:rPr>
          <w:color w:val="000000"/>
        </w:rPr>
        <w:t>Benchmark 2</w:t>
      </w:r>
    </w:p>
    <w:p w14:paraId="674650D3" w14:textId="77777777" w:rsidR="008E5DB1" w:rsidRDefault="00636767">
      <w:pPr>
        <w:pStyle w:val="aff3"/>
        <w:numPr>
          <w:ilvl w:val="1"/>
          <w:numId w:val="64"/>
        </w:numPr>
        <w:suppressAutoHyphens w:val="0"/>
        <w:spacing w:after="180"/>
        <w:contextualSpacing/>
        <w:jc w:val="both"/>
        <w:rPr>
          <w:color w:val="000000"/>
        </w:rPr>
      </w:pPr>
      <w:r>
        <w:rPr>
          <w:color w:val="000000"/>
        </w:rPr>
        <w:t xml:space="preserve">FLOPs/M </w:t>
      </w:r>
    </w:p>
    <w:p w14:paraId="674650D4" w14:textId="77777777" w:rsidR="008E5DB1" w:rsidRDefault="00636767">
      <w:pPr>
        <w:pStyle w:val="aff3"/>
        <w:numPr>
          <w:ilvl w:val="1"/>
          <w:numId w:val="64"/>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674650D5" w14:textId="77777777" w:rsidR="008E5DB1" w:rsidRDefault="008E5DB1">
      <w:pPr>
        <w:rPr>
          <w:rFonts w:eastAsia="DengXian"/>
          <w:lang w:eastAsia="zh-CN"/>
        </w:rPr>
      </w:pPr>
    </w:p>
    <w:p w14:paraId="674650D6" w14:textId="77777777" w:rsidR="008E5DB1" w:rsidRDefault="00636767">
      <w:pPr>
        <w:rPr>
          <w:b/>
          <w:highlight w:val="green"/>
          <w:lang w:eastAsia="ko-KR"/>
        </w:rPr>
      </w:pPr>
      <w:r>
        <w:rPr>
          <w:b/>
          <w:highlight w:val="green"/>
          <w:lang w:eastAsia="ko-KR"/>
        </w:rPr>
        <w:t>Agreement</w:t>
      </w:r>
    </w:p>
    <w:p w14:paraId="674650D7" w14:textId="77777777" w:rsidR="008E5DB1" w:rsidRDefault="00636767">
      <w:pPr>
        <w:numPr>
          <w:ilvl w:val="0"/>
          <w:numId w:val="65"/>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674650D8" w14:textId="77777777" w:rsidR="008E5DB1" w:rsidRDefault="00636767">
      <w:pPr>
        <w:pStyle w:val="aff3"/>
        <w:numPr>
          <w:ilvl w:val="0"/>
          <w:numId w:val="64"/>
        </w:numPr>
        <w:suppressAutoHyphens w:val="0"/>
        <w:spacing w:after="180"/>
        <w:contextualSpacing/>
        <w:jc w:val="both"/>
        <w:rPr>
          <w:color w:val="000000"/>
        </w:rPr>
      </w:pPr>
      <w:r>
        <w:rPr>
          <w:color w:val="000000"/>
        </w:rPr>
        <w:t>Dataset description</w:t>
      </w:r>
    </w:p>
    <w:p w14:paraId="674650D9" w14:textId="77777777" w:rsidR="008E5DB1" w:rsidRDefault="00636767">
      <w:pPr>
        <w:pStyle w:val="aff3"/>
        <w:numPr>
          <w:ilvl w:val="1"/>
          <w:numId w:val="64"/>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674650DA" w14:textId="77777777" w:rsidR="008E5DB1" w:rsidRDefault="00636767">
      <w:pPr>
        <w:pStyle w:val="aff3"/>
        <w:numPr>
          <w:ilvl w:val="1"/>
          <w:numId w:val="64"/>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674650DB" w14:textId="77777777" w:rsidR="008E5DB1" w:rsidRDefault="00636767">
      <w:pPr>
        <w:pStyle w:val="aff3"/>
        <w:numPr>
          <w:ilvl w:val="1"/>
          <w:numId w:val="64"/>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674650DC" w14:textId="77777777" w:rsidR="008E5DB1" w:rsidRDefault="00636767">
      <w:pPr>
        <w:rPr>
          <w:rFonts w:eastAsia="DengXian"/>
          <w:highlight w:val="green"/>
          <w:lang w:eastAsia="zh-CN"/>
        </w:rPr>
      </w:pPr>
      <w:r>
        <w:rPr>
          <w:rFonts w:eastAsia="DengXian"/>
          <w:highlight w:val="green"/>
          <w:lang w:eastAsia="zh-CN"/>
        </w:rPr>
        <w:t>Agreement</w:t>
      </w:r>
    </w:p>
    <w:p w14:paraId="674650DD" w14:textId="77777777" w:rsidR="008E5DB1" w:rsidRDefault="00636767">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74650DE" w14:textId="77777777" w:rsidR="008E5DB1" w:rsidRDefault="00636767">
      <w:pPr>
        <w:pStyle w:val="aff3"/>
        <w:numPr>
          <w:ilvl w:val="0"/>
          <w:numId w:val="66"/>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674650DF" w14:textId="77777777" w:rsidR="008E5DB1" w:rsidRDefault="00636767">
      <w:pPr>
        <w:pStyle w:val="aff3"/>
        <w:numPr>
          <w:ilvl w:val="0"/>
          <w:numId w:val="66"/>
        </w:numPr>
        <w:suppressAutoHyphens w:val="0"/>
        <w:spacing w:line="252" w:lineRule="auto"/>
        <w:contextualSpacing/>
        <w:jc w:val="both"/>
      </w:pPr>
      <w:r>
        <w:t>Others can be additionally submitted</w:t>
      </w:r>
    </w:p>
    <w:p w14:paraId="674650E0" w14:textId="77777777" w:rsidR="008E5DB1" w:rsidRDefault="008E5DB1">
      <w:pPr>
        <w:rPr>
          <w:rFonts w:eastAsia="DengXian"/>
          <w:lang w:eastAsia="zh-CN"/>
        </w:rPr>
      </w:pPr>
    </w:p>
    <w:p w14:paraId="674650E1" w14:textId="77777777" w:rsidR="008E5DB1" w:rsidRDefault="00636767">
      <w:pPr>
        <w:rPr>
          <w:highlight w:val="green"/>
          <w:lang w:eastAsia="zh-CN"/>
        </w:rPr>
      </w:pPr>
      <w:r>
        <w:rPr>
          <w:highlight w:val="green"/>
          <w:lang w:eastAsia="zh-CN"/>
        </w:rPr>
        <w:t>Agreement</w:t>
      </w:r>
    </w:p>
    <w:p w14:paraId="674650E2" w14:textId="77777777" w:rsidR="008E5DB1" w:rsidRDefault="00636767">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74650E3" w14:textId="77777777" w:rsidR="008E5DB1" w:rsidRDefault="008E5DB1">
      <w:pPr>
        <w:ind w:firstLine="200"/>
        <w:jc w:val="both"/>
        <w:rPr>
          <w:rFonts w:ascii="Times New Roman" w:hAnsi="Times New Roman"/>
          <w:lang w:eastAsia="ko-KR"/>
        </w:rPr>
      </w:pPr>
    </w:p>
    <w:p w14:paraId="674650E4" w14:textId="77777777" w:rsidR="008E5DB1" w:rsidRDefault="00636767">
      <w:pPr>
        <w:rPr>
          <w:highlight w:val="green"/>
          <w:lang w:val="en-US" w:eastAsia="zh-CN"/>
        </w:rPr>
      </w:pPr>
      <w:r>
        <w:rPr>
          <w:highlight w:val="green"/>
          <w:lang w:val="en-US" w:eastAsia="zh-CN"/>
        </w:rPr>
        <w:t>Agreement</w:t>
      </w:r>
    </w:p>
    <w:p w14:paraId="674650E5" w14:textId="77777777" w:rsidR="008E5DB1" w:rsidRDefault="00636767">
      <w:pPr>
        <w:numPr>
          <w:ilvl w:val="0"/>
          <w:numId w:val="67"/>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674650E6" w14:textId="77777777" w:rsidR="008E5DB1" w:rsidRDefault="00636767">
      <w:pPr>
        <w:pStyle w:val="aff3"/>
        <w:numPr>
          <w:ilvl w:val="0"/>
          <w:numId w:val="68"/>
        </w:numPr>
        <w:jc w:val="both"/>
        <w:rPr>
          <w:rFonts w:ascii="Times New Roman" w:hAnsi="Times New Roman"/>
          <w:lang w:val="en-US" w:eastAsia="ko-KR"/>
        </w:rPr>
      </w:pPr>
      <w:r>
        <w:rPr>
          <w:rFonts w:ascii="Times New Roman" w:eastAsia="DengXian" w:hAnsi="Times New Roman"/>
          <w:lang w:val="en-US"/>
        </w:rPr>
        <w:t>CSI processing criteria and timeline</w:t>
      </w:r>
    </w:p>
    <w:p w14:paraId="674650E7" w14:textId="77777777" w:rsidR="008E5DB1" w:rsidRDefault="008E5DB1">
      <w:pPr>
        <w:rPr>
          <w:rFonts w:eastAsia="DengXian"/>
          <w:lang w:val="en-US" w:eastAsia="zh-CN"/>
        </w:rPr>
      </w:pPr>
    </w:p>
    <w:p w14:paraId="674650E8" w14:textId="77777777" w:rsidR="008E5DB1" w:rsidRDefault="00636767">
      <w:pPr>
        <w:rPr>
          <w:rFonts w:eastAsia="DengXian"/>
          <w:highlight w:val="green"/>
          <w:lang w:eastAsia="zh-CN"/>
        </w:rPr>
      </w:pPr>
      <w:r>
        <w:rPr>
          <w:rFonts w:eastAsia="DengXian"/>
          <w:highlight w:val="green"/>
          <w:lang w:eastAsia="zh-CN"/>
        </w:rPr>
        <w:t>Agreement</w:t>
      </w:r>
    </w:p>
    <w:p w14:paraId="674650E9" w14:textId="77777777" w:rsidR="008E5DB1" w:rsidRDefault="00636767">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674650EA" w14:textId="77777777" w:rsidR="008E5DB1" w:rsidRDefault="00636767">
      <w:pPr>
        <w:pStyle w:val="aff3"/>
        <w:numPr>
          <w:ilvl w:val="0"/>
          <w:numId w:val="69"/>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674650EB" w14:textId="77777777" w:rsidR="008E5DB1" w:rsidRDefault="00636767">
      <w:pPr>
        <w:pStyle w:val="aff3"/>
        <w:numPr>
          <w:ilvl w:val="0"/>
          <w:numId w:val="69"/>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674650EC" w14:textId="77777777" w:rsidR="008E5DB1" w:rsidRDefault="008E5DB1">
      <w:pPr>
        <w:rPr>
          <w:lang w:eastAsia="ko-KR"/>
        </w:rPr>
      </w:pPr>
    </w:p>
    <w:p w14:paraId="674650ED" w14:textId="77777777" w:rsidR="008E5DB1" w:rsidRDefault="008E5DB1">
      <w:pPr>
        <w:rPr>
          <w:lang w:eastAsia="ko-KR"/>
        </w:rPr>
      </w:pPr>
    </w:p>
    <w:p w14:paraId="674650EE" w14:textId="77777777" w:rsidR="008E5DB1" w:rsidRDefault="00636767">
      <w:pPr>
        <w:pStyle w:val="20"/>
      </w:pPr>
      <w:r>
        <w:t>Agreements in RAN1#116</w:t>
      </w:r>
    </w:p>
    <w:p w14:paraId="674650EF" w14:textId="77777777" w:rsidR="008E5DB1" w:rsidRDefault="008E5DB1">
      <w:pPr>
        <w:rPr>
          <w:lang w:eastAsia="ko-KR"/>
        </w:rPr>
      </w:pPr>
    </w:p>
    <w:p w14:paraId="674650F0" w14:textId="77777777" w:rsidR="008E5DB1" w:rsidRDefault="00636767">
      <w:pPr>
        <w:rPr>
          <w:rFonts w:eastAsia="DengXian"/>
          <w:highlight w:val="green"/>
          <w:lang w:eastAsia="zh-CN"/>
        </w:rPr>
      </w:pPr>
      <w:r>
        <w:rPr>
          <w:rFonts w:eastAsia="DengXian"/>
          <w:highlight w:val="green"/>
          <w:lang w:eastAsia="zh-CN"/>
        </w:rPr>
        <w:t>Agreement</w:t>
      </w:r>
    </w:p>
    <w:p w14:paraId="674650F1" w14:textId="77777777" w:rsidR="008E5DB1" w:rsidRDefault="00636767">
      <w:pPr>
        <w:rPr>
          <w:lang w:eastAsia="zh-CN"/>
        </w:rPr>
      </w:pPr>
      <w:r>
        <w:rPr>
          <w:lang w:eastAsia="zh-CN"/>
        </w:rPr>
        <w:t>For Rel-19 study on CSI prediction, consider EVM agreed in Rel-18 CSI prediction based on UE-sided model as a starting point.</w:t>
      </w:r>
    </w:p>
    <w:p w14:paraId="674650F2" w14:textId="77777777" w:rsidR="008E5DB1" w:rsidRDefault="00636767">
      <w:pPr>
        <w:pStyle w:val="aff3"/>
        <w:numPr>
          <w:ilvl w:val="0"/>
          <w:numId w:val="70"/>
        </w:numPr>
      </w:pPr>
      <w:r>
        <w:t>FFS on additional assumptions, e.g., channel estimation error, phase discontinuity, CSI-RS periodicity.</w:t>
      </w:r>
    </w:p>
    <w:p w14:paraId="674650F3" w14:textId="77777777" w:rsidR="008E5DB1" w:rsidRDefault="00636767">
      <w:pPr>
        <w:pStyle w:val="aff3"/>
        <w:numPr>
          <w:ilvl w:val="0"/>
          <w:numId w:val="70"/>
        </w:numPr>
      </w:pPr>
      <w:r>
        <w:t xml:space="preserve">Note: Rel-18 CSI-RS configuration/reporting can be reused. </w:t>
      </w:r>
    </w:p>
    <w:p w14:paraId="674650F4" w14:textId="77777777" w:rsidR="008E5DB1" w:rsidRDefault="00636767">
      <w:pPr>
        <w:pStyle w:val="aff3"/>
        <w:numPr>
          <w:ilvl w:val="0"/>
          <w:numId w:val="70"/>
        </w:numPr>
      </w:pPr>
      <w:r>
        <w:t>Note: additional EVM and corresponding template to collect the results can be updated.</w:t>
      </w:r>
    </w:p>
    <w:p w14:paraId="674650F5" w14:textId="77777777" w:rsidR="008E5DB1" w:rsidRDefault="008E5DB1">
      <w:pPr>
        <w:rPr>
          <w:b/>
          <w:bCs/>
          <w:lang w:eastAsia="zh-CN"/>
        </w:rPr>
      </w:pPr>
    </w:p>
    <w:p w14:paraId="674650F6" w14:textId="77777777" w:rsidR="008E5DB1" w:rsidRDefault="00636767">
      <w:pPr>
        <w:rPr>
          <w:rFonts w:eastAsia="DengXian"/>
          <w:b/>
          <w:bCs/>
          <w:highlight w:val="green"/>
          <w:lang w:eastAsia="zh-CN"/>
        </w:rPr>
      </w:pPr>
      <w:r>
        <w:rPr>
          <w:rFonts w:eastAsia="DengXian"/>
          <w:b/>
          <w:bCs/>
          <w:highlight w:val="green"/>
          <w:lang w:eastAsia="zh-CN"/>
        </w:rPr>
        <w:t>Agreement</w:t>
      </w:r>
    </w:p>
    <w:p w14:paraId="674650F7" w14:textId="77777777" w:rsidR="008E5DB1" w:rsidRDefault="00636767">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674650F8" w14:textId="77777777" w:rsidR="008E5DB1" w:rsidRDefault="00636767">
      <w:pPr>
        <w:pStyle w:val="aff3"/>
        <w:numPr>
          <w:ilvl w:val="0"/>
          <w:numId w:val="71"/>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674650F9" w14:textId="77777777" w:rsidR="008E5DB1" w:rsidRDefault="00636767">
      <w:pPr>
        <w:pStyle w:val="aff3"/>
        <w:numPr>
          <w:ilvl w:val="0"/>
          <w:numId w:val="71"/>
        </w:numPr>
        <w:ind w:left="567" w:hanging="567"/>
        <w:rPr>
          <w:lang w:val="en-US"/>
        </w:rPr>
      </w:pPr>
      <w:r>
        <w:rPr>
          <w:lang w:val="en-US"/>
        </w:rPr>
        <w:t>Companies to report the assumption for N4, which could be 1, 2, 4, 8.</w:t>
      </w:r>
    </w:p>
    <w:p w14:paraId="674650FA" w14:textId="77777777" w:rsidR="008E5DB1" w:rsidRDefault="008E5DB1">
      <w:pPr>
        <w:rPr>
          <w:lang w:val="en-US" w:eastAsia="zh-CN"/>
        </w:rPr>
      </w:pPr>
    </w:p>
    <w:p w14:paraId="674650FB" w14:textId="77777777" w:rsidR="008E5DB1" w:rsidRDefault="00636767">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674650FC" w14:textId="77777777" w:rsidR="008E5DB1" w:rsidRDefault="008E5DB1">
      <w:pPr>
        <w:rPr>
          <w:b/>
          <w:bCs/>
          <w:lang w:val="en-US" w:eastAsia="zh-CN"/>
        </w:rPr>
      </w:pPr>
    </w:p>
    <w:p w14:paraId="674650FD" w14:textId="77777777" w:rsidR="008E5DB1" w:rsidRDefault="008E5DB1">
      <w:pPr>
        <w:rPr>
          <w:b/>
          <w:bCs/>
          <w:lang w:val="en-US" w:eastAsia="zh-CN"/>
        </w:rPr>
      </w:pPr>
    </w:p>
    <w:p w14:paraId="674650FE" w14:textId="77777777" w:rsidR="008E5DB1" w:rsidRDefault="00636767">
      <w:pPr>
        <w:rPr>
          <w:highlight w:val="green"/>
          <w:lang w:eastAsia="zh-CN"/>
        </w:rPr>
      </w:pPr>
      <w:r>
        <w:rPr>
          <w:highlight w:val="green"/>
          <w:lang w:eastAsia="zh-CN"/>
        </w:rPr>
        <w:t>Agreement</w:t>
      </w:r>
    </w:p>
    <w:p w14:paraId="674650FF" w14:textId="77777777" w:rsidR="008E5DB1" w:rsidRDefault="00636767">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67465100" w14:textId="77777777" w:rsidR="008E5DB1" w:rsidRDefault="008E5DB1">
      <w:pPr>
        <w:rPr>
          <w:lang w:val="en-US" w:eastAsia="zh-CN"/>
        </w:rPr>
      </w:pPr>
    </w:p>
    <w:p w14:paraId="67465101" w14:textId="77777777" w:rsidR="008E5DB1" w:rsidRDefault="008E5DB1">
      <w:pPr>
        <w:rPr>
          <w:lang w:eastAsia="zh-CN"/>
        </w:rPr>
      </w:pPr>
    </w:p>
    <w:p w14:paraId="67465102" w14:textId="77777777" w:rsidR="008E5DB1" w:rsidRDefault="00636767">
      <w:pPr>
        <w:rPr>
          <w:lang w:eastAsia="zh-CN"/>
        </w:rPr>
      </w:pPr>
      <w:r>
        <w:rPr>
          <w:lang w:eastAsia="zh-CN"/>
        </w:rPr>
        <w:t>Conclusion</w:t>
      </w:r>
    </w:p>
    <w:p w14:paraId="67465103" w14:textId="77777777" w:rsidR="008E5DB1" w:rsidRDefault="00636767">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67465104" w14:textId="77777777" w:rsidR="008E5DB1" w:rsidRDefault="008E5DB1">
      <w:pPr>
        <w:rPr>
          <w:lang w:eastAsia="zh-CN"/>
        </w:rPr>
      </w:pPr>
    </w:p>
    <w:p w14:paraId="67465105" w14:textId="77777777" w:rsidR="008E5DB1" w:rsidRDefault="008E5DB1">
      <w:pPr>
        <w:rPr>
          <w:lang w:eastAsia="zh-CN"/>
        </w:rPr>
      </w:pPr>
    </w:p>
    <w:p w14:paraId="67465106" w14:textId="77777777" w:rsidR="008E5DB1" w:rsidRDefault="00636767">
      <w:pPr>
        <w:rPr>
          <w:highlight w:val="green"/>
          <w:lang w:eastAsia="zh-CN"/>
        </w:rPr>
      </w:pPr>
      <w:r>
        <w:rPr>
          <w:highlight w:val="green"/>
          <w:lang w:eastAsia="zh-CN"/>
        </w:rPr>
        <w:t>Agreement</w:t>
      </w:r>
    </w:p>
    <w:p w14:paraId="67465107" w14:textId="77777777" w:rsidR="008E5DB1" w:rsidRDefault="00636767">
      <w:pPr>
        <w:rPr>
          <w:lang w:eastAsia="zh-CN"/>
        </w:rPr>
      </w:pPr>
      <w:r>
        <w:rPr>
          <w:lang w:eastAsia="zh-CN"/>
        </w:rPr>
        <w:t>For the evaluation of the AI/ML based CSI prediction, consider following CSI-RS configuration</w:t>
      </w:r>
    </w:p>
    <w:p w14:paraId="67465108" w14:textId="77777777" w:rsidR="008E5DB1" w:rsidRDefault="00636767">
      <w:pPr>
        <w:pStyle w:val="aff3"/>
        <w:numPr>
          <w:ilvl w:val="0"/>
          <w:numId w:val="72"/>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67465109" w14:textId="77777777" w:rsidR="008E5DB1" w:rsidRDefault="00636767">
      <w:pPr>
        <w:pStyle w:val="aff3"/>
        <w:numPr>
          <w:ilvl w:val="0"/>
          <w:numId w:val="72"/>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6746510A" w14:textId="77777777" w:rsidR="008E5DB1" w:rsidRDefault="00636767">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6746510B" w14:textId="77777777" w:rsidR="008E5DB1" w:rsidRDefault="008E5DB1">
      <w:pPr>
        <w:rPr>
          <w:lang w:eastAsia="zh-CN"/>
        </w:rPr>
      </w:pPr>
    </w:p>
    <w:p w14:paraId="6746510C" w14:textId="77777777" w:rsidR="008E5DB1" w:rsidRDefault="00636767">
      <w:pPr>
        <w:rPr>
          <w:rFonts w:eastAsia="DengXian"/>
          <w:lang w:eastAsia="zh-CN"/>
        </w:rPr>
      </w:pPr>
      <w:r>
        <w:rPr>
          <w:rFonts w:eastAsia="DengXian"/>
          <w:lang w:eastAsia="zh-CN"/>
        </w:rPr>
        <w:t>Conclusion</w:t>
      </w:r>
    </w:p>
    <w:p w14:paraId="6746510D" w14:textId="77777777" w:rsidR="008E5DB1" w:rsidRDefault="00636767">
      <w:pPr>
        <w:rPr>
          <w:lang w:eastAsia="zh-CN"/>
        </w:rPr>
      </w:pPr>
      <w:r>
        <w:rPr>
          <w:lang w:eastAsia="zh-CN"/>
        </w:rPr>
        <w:t>For Rel-19 study on CSI prediction only, consider UE-sided model only.</w:t>
      </w:r>
    </w:p>
    <w:p w14:paraId="6746510E" w14:textId="77777777" w:rsidR="008E5DB1" w:rsidRDefault="008E5DB1">
      <w:pPr>
        <w:rPr>
          <w:b/>
          <w:bCs/>
          <w:lang w:eastAsia="zh-CN"/>
        </w:rPr>
      </w:pPr>
    </w:p>
    <w:p w14:paraId="6746510F" w14:textId="77777777" w:rsidR="008E5DB1" w:rsidRDefault="00636767">
      <w:pPr>
        <w:rPr>
          <w:rFonts w:eastAsia="DengXian"/>
          <w:b/>
          <w:bCs/>
          <w:highlight w:val="green"/>
          <w:lang w:eastAsia="zh-CN"/>
        </w:rPr>
      </w:pPr>
      <w:r>
        <w:rPr>
          <w:rFonts w:eastAsia="DengXian"/>
          <w:b/>
          <w:bCs/>
          <w:highlight w:val="green"/>
          <w:lang w:eastAsia="zh-CN"/>
        </w:rPr>
        <w:t>Agreement</w:t>
      </w:r>
    </w:p>
    <w:p w14:paraId="67465110" w14:textId="77777777" w:rsidR="008E5DB1" w:rsidRDefault="00636767">
      <w:pPr>
        <w:numPr>
          <w:ilvl w:val="0"/>
          <w:numId w:val="73"/>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7465111" w14:textId="77777777" w:rsidR="008E5DB1" w:rsidRDefault="00636767">
      <w:pPr>
        <w:pStyle w:val="aff3"/>
        <w:numPr>
          <w:ilvl w:val="0"/>
          <w:numId w:val="74"/>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7465112" w14:textId="77777777" w:rsidR="008E5DB1" w:rsidRDefault="00636767">
      <w:pPr>
        <w:pStyle w:val="aff3"/>
        <w:numPr>
          <w:ilvl w:val="0"/>
          <w:numId w:val="74"/>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67465113" w14:textId="77777777" w:rsidR="008E5DB1" w:rsidRDefault="00636767">
      <w:pPr>
        <w:pStyle w:val="aff3"/>
        <w:numPr>
          <w:ilvl w:val="0"/>
          <w:numId w:val="74"/>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67465114" w14:textId="77777777" w:rsidR="008E5DB1" w:rsidRDefault="00636767">
      <w:pPr>
        <w:pStyle w:val="aff3"/>
        <w:numPr>
          <w:ilvl w:val="0"/>
          <w:numId w:val="74"/>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7465115" w14:textId="77777777" w:rsidR="008E5DB1" w:rsidRDefault="00636767">
      <w:pPr>
        <w:pStyle w:val="aff3"/>
        <w:numPr>
          <w:ilvl w:val="0"/>
          <w:numId w:val="74"/>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67465116" w14:textId="77777777" w:rsidR="008E5DB1" w:rsidRDefault="00636767">
      <w:pPr>
        <w:numPr>
          <w:ilvl w:val="0"/>
          <w:numId w:val="73"/>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67465117" w14:textId="77777777" w:rsidR="008E5DB1" w:rsidRDefault="00636767">
      <w:pPr>
        <w:numPr>
          <w:ilvl w:val="0"/>
          <w:numId w:val="73"/>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67465118" w14:textId="77777777" w:rsidR="008E5DB1" w:rsidRDefault="00636767">
      <w:pPr>
        <w:numPr>
          <w:ilvl w:val="0"/>
          <w:numId w:val="73"/>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67465119" w14:textId="77777777" w:rsidR="008E5DB1" w:rsidRDefault="00636767">
      <w:pPr>
        <w:numPr>
          <w:ilvl w:val="0"/>
          <w:numId w:val="73"/>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6746511A" w14:textId="77777777" w:rsidR="008E5DB1" w:rsidRDefault="008E5DB1">
      <w:pPr>
        <w:jc w:val="both"/>
        <w:rPr>
          <w:rFonts w:ascii="Times New Roman" w:hAnsi="Times New Roman"/>
          <w:color w:val="FF0000"/>
          <w:szCs w:val="20"/>
          <w:highlight w:val="yellow"/>
          <w:lang w:val="en-US" w:eastAsia="ko-KR"/>
        </w:rPr>
      </w:pPr>
    </w:p>
    <w:p w14:paraId="6746511B" w14:textId="77777777" w:rsidR="008E5DB1" w:rsidRDefault="008E5DB1">
      <w:pPr>
        <w:jc w:val="both"/>
        <w:rPr>
          <w:rFonts w:ascii="Times New Roman" w:hAnsi="Times New Roman"/>
          <w:color w:val="FF0000"/>
          <w:szCs w:val="20"/>
          <w:highlight w:val="yellow"/>
          <w:lang w:val="en-US" w:eastAsia="ko-KR"/>
        </w:rPr>
      </w:pPr>
    </w:p>
    <w:p w14:paraId="6746511C" w14:textId="77777777" w:rsidR="008E5DB1" w:rsidRDefault="00636767">
      <w:pPr>
        <w:ind w:left="1440" w:hanging="1440"/>
        <w:rPr>
          <w:rFonts w:eastAsia="DengXian"/>
          <w:b/>
          <w:bCs/>
          <w:highlight w:val="green"/>
          <w:lang w:val="en-US" w:eastAsia="zh-CN"/>
        </w:rPr>
      </w:pPr>
      <w:r>
        <w:rPr>
          <w:rFonts w:eastAsia="DengXian"/>
          <w:b/>
          <w:bCs/>
          <w:highlight w:val="green"/>
          <w:lang w:val="en-US" w:eastAsia="zh-CN"/>
        </w:rPr>
        <w:t>Agreement</w:t>
      </w:r>
    </w:p>
    <w:p w14:paraId="6746511D" w14:textId="77777777" w:rsidR="008E5DB1" w:rsidRDefault="00636767">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6746511E" w14:textId="77777777" w:rsidR="008E5DB1" w:rsidRDefault="00636767">
      <w:pPr>
        <w:pStyle w:val="aff3"/>
        <w:numPr>
          <w:ilvl w:val="0"/>
          <w:numId w:val="7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6746511F" w14:textId="77777777" w:rsidR="008E5DB1" w:rsidRDefault="00636767">
      <w:pPr>
        <w:pStyle w:val="aff3"/>
        <w:numPr>
          <w:ilvl w:val="2"/>
          <w:numId w:val="75"/>
        </w:numPr>
        <w:suppressAutoHyphens w:val="0"/>
        <w:spacing w:before="120" w:after="120"/>
        <w:jc w:val="both"/>
        <w:rPr>
          <w:b/>
          <w:bCs/>
          <w:i/>
          <w:iCs/>
        </w:rPr>
      </w:pPr>
      <w:r>
        <w:rPr>
          <w:b/>
          <w:bCs/>
          <w:i/>
          <w:iCs/>
        </w:rPr>
        <w:t>E.g., Dropped in a specific cell or within a specific boundary.</w:t>
      </w:r>
    </w:p>
    <w:p w14:paraId="67465120" w14:textId="77777777" w:rsidR="008E5DB1" w:rsidRDefault="00636767">
      <w:pPr>
        <w:pStyle w:val="aff3"/>
        <w:numPr>
          <w:ilvl w:val="0"/>
          <w:numId w:val="75"/>
        </w:numPr>
        <w:suppressAutoHyphens w:val="0"/>
        <w:spacing w:before="120" w:after="120"/>
        <w:jc w:val="both"/>
        <w:rPr>
          <w:b/>
          <w:bCs/>
          <w:i/>
          <w:iCs/>
        </w:rPr>
      </w:pPr>
      <w:r>
        <w:rPr>
          <w:b/>
          <w:bCs/>
          <w:i/>
          <w:iCs/>
        </w:rPr>
        <w:t xml:space="preserve">Option 2: By using a scenario/configuration specific to the local region. </w:t>
      </w:r>
    </w:p>
    <w:p w14:paraId="67465121" w14:textId="77777777" w:rsidR="008E5DB1" w:rsidRDefault="00636767">
      <w:pPr>
        <w:pStyle w:val="aff3"/>
        <w:numPr>
          <w:ilvl w:val="2"/>
          <w:numId w:val="75"/>
        </w:numPr>
        <w:suppressAutoHyphens w:val="0"/>
        <w:spacing w:before="120" w:after="120"/>
        <w:jc w:val="both"/>
        <w:rPr>
          <w:b/>
          <w:bCs/>
          <w:i/>
          <w:iCs/>
          <w:lang w:val="pt-BR"/>
        </w:rPr>
      </w:pPr>
      <w:r>
        <w:rPr>
          <w:b/>
          <w:bCs/>
          <w:i/>
          <w:iCs/>
          <w:lang w:val="pt-BR"/>
        </w:rPr>
        <w:t>E.g., Indoor-outdoor ratio, LOS-NLOS ratio, TXRU mapping, etc.</w:t>
      </w:r>
    </w:p>
    <w:p w14:paraId="67465122" w14:textId="77777777" w:rsidR="008E5DB1" w:rsidRDefault="00636767">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67465123" w14:textId="77777777" w:rsidR="008E5DB1" w:rsidRDefault="008E5DB1">
      <w:pPr>
        <w:jc w:val="both"/>
        <w:rPr>
          <w:rFonts w:ascii="Times New Roman" w:hAnsi="Times New Roman"/>
          <w:color w:val="FF0000"/>
          <w:szCs w:val="20"/>
          <w:highlight w:val="yellow"/>
          <w:lang w:val="en-US" w:eastAsia="ko-KR"/>
        </w:rPr>
      </w:pPr>
    </w:p>
    <w:p w14:paraId="67465124" w14:textId="77777777" w:rsidR="008E5DB1" w:rsidRDefault="008E5DB1">
      <w:pPr>
        <w:jc w:val="both"/>
        <w:rPr>
          <w:rFonts w:ascii="Times New Roman" w:hAnsi="Times New Roman"/>
          <w:lang w:eastAsia="ko-KR"/>
        </w:rPr>
      </w:pPr>
    </w:p>
    <w:p w14:paraId="67465125" w14:textId="77777777" w:rsidR="008E5DB1" w:rsidRDefault="00636767">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67465126" w14:textId="77777777" w:rsidR="008E5DB1" w:rsidRDefault="00636767">
      <w:pPr>
        <w:pStyle w:val="aff3"/>
        <w:numPr>
          <w:ilvl w:val="0"/>
          <w:numId w:val="76"/>
        </w:numPr>
        <w:rPr>
          <w:lang w:eastAsia="ko-KR"/>
        </w:rPr>
      </w:pPr>
      <w:r>
        <w:rPr>
          <w:rFonts w:hint="eastAsia"/>
          <w:lang w:eastAsia="ko-KR"/>
        </w:rPr>
        <w:t>R</w:t>
      </w:r>
      <w:r>
        <w:rPr>
          <w:lang w:eastAsia="ko-KR"/>
        </w:rPr>
        <w:t>P-242399, “Revised WID on Artificial Intelligence (AI)/Machine Learning (ML) for NR Air Interface”, Qualcomm</w:t>
      </w:r>
    </w:p>
    <w:p w14:paraId="67465127" w14:textId="77777777" w:rsidR="008E5DB1" w:rsidRDefault="00636767">
      <w:pPr>
        <w:pStyle w:val="aff3"/>
        <w:numPr>
          <w:ilvl w:val="0"/>
          <w:numId w:val="76"/>
        </w:numPr>
        <w:rPr>
          <w:lang w:eastAsia="ko-KR"/>
        </w:rPr>
      </w:pPr>
      <w:r>
        <w:rPr>
          <w:lang w:eastAsia="ko-KR"/>
        </w:rPr>
        <w:t>R1-2407655</w:t>
      </w:r>
      <w:r>
        <w:rPr>
          <w:lang w:eastAsia="ko-KR"/>
        </w:rPr>
        <w:tab/>
        <w:t>Discussion on AI/ML for CSI prediction</w:t>
      </w:r>
      <w:r>
        <w:rPr>
          <w:lang w:eastAsia="ko-KR"/>
        </w:rPr>
        <w:tab/>
        <w:t>Huawei, HiSilicon</w:t>
      </w:r>
    </w:p>
    <w:p w14:paraId="67465128" w14:textId="77777777" w:rsidR="008E5DB1" w:rsidRDefault="00636767">
      <w:pPr>
        <w:pStyle w:val="aff3"/>
        <w:numPr>
          <w:ilvl w:val="0"/>
          <w:numId w:val="76"/>
        </w:numPr>
        <w:rPr>
          <w:lang w:eastAsia="ko-KR"/>
        </w:rPr>
      </w:pPr>
      <w:r>
        <w:rPr>
          <w:lang w:eastAsia="ko-KR"/>
        </w:rPr>
        <w:t>R1-2407695</w:t>
      </w:r>
      <w:r>
        <w:rPr>
          <w:lang w:eastAsia="ko-KR"/>
        </w:rPr>
        <w:tab/>
        <w:t>Discussion on AIML for CSI prediction</w:t>
      </w:r>
      <w:r>
        <w:rPr>
          <w:lang w:eastAsia="ko-KR"/>
        </w:rPr>
        <w:tab/>
      </w:r>
      <w:proofErr w:type="spellStart"/>
      <w:r>
        <w:rPr>
          <w:lang w:eastAsia="ko-KR"/>
        </w:rPr>
        <w:t>Spreadtrum</w:t>
      </w:r>
      <w:proofErr w:type="spellEnd"/>
      <w:r>
        <w:rPr>
          <w:lang w:eastAsia="ko-KR"/>
        </w:rPr>
        <w:t xml:space="preserve"> Communications</w:t>
      </w:r>
    </w:p>
    <w:p w14:paraId="67465129" w14:textId="77777777" w:rsidR="008E5DB1" w:rsidRDefault="00636767">
      <w:pPr>
        <w:pStyle w:val="aff3"/>
        <w:numPr>
          <w:ilvl w:val="0"/>
          <w:numId w:val="76"/>
        </w:numPr>
        <w:rPr>
          <w:lang w:eastAsia="ko-KR"/>
        </w:rPr>
      </w:pPr>
      <w:r>
        <w:rPr>
          <w:lang w:eastAsia="ko-KR"/>
        </w:rPr>
        <w:t>R1-2407798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6746512A" w14:textId="77777777" w:rsidR="008E5DB1" w:rsidRDefault="00636767">
      <w:pPr>
        <w:pStyle w:val="aff3"/>
        <w:numPr>
          <w:ilvl w:val="0"/>
          <w:numId w:val="76"/>
        </w:numPr>
        <w:rPr>
          <w:lang w:eastAsia="ko-KR"/>
        </w:rPr>
      </w:pPr>
      <w:r>
        <w:rPr>
          <w:lang w:eastAsia="ko-KR"/>
        </w:rPr>
        <w:lastRenderedPageBreak/>
        <w:t>R1-2407850</w:t>
      </w:r>
      <w:r>
        <w:rPr>
          <w:lang w:eastAsia="ko-KR"/>
        </w:rPr>
        <w:tab/>
        <w:t xml:space="preserve">Study on consistency issue for </w:t>
      </w:r>
      <w:proofErr w:type="spellStart"/>
      <w:r>
        <w:rPr>
          <w:lang w:eastAsia="ko-KR"/>
        </w:rPr>
        <w:t>csi</w:t>
      </w:r>
      <w:proofErr w:type="spellEnd"/>
      <w:r>
        <w:rPr>
          <w:lang w:eastAsia="ko-KR"/>
        </w:rPr>
        <w:t xml:space="preserve"> prediction</w:t>
      </w:r>
      <w:r>
        <w:rPr>
          <w:lang w:eastAsia="ko-KR"/>
        </w:rPr>
        <w:tab/>
        <w:t>vivo</w:t>
      </w:r>
    </w:p>
    <w:p w14:paraId="6746512B" w14:textId="77777777" w:rsidR="008E5DB1" w:rsidRDefault="00636767">
      <w:pPr>
        <w:pStyle w:val="aff3"/>
        <w:numPr>
          <w:ilvl w:val="0"/>
          <w:numId w:val="76"/>
        </w:numPr>
        <w:rPr>
          <w:lang w:eastAsia="ko-KR"/>
        </w:rPr>
      </w:pPr>
      <w:r>
        <w:rPr>
          <w:lang w:eastAsia="ko-KR"/>
        </w:rPr>
        <w:t>R1-2407894</w:t>
      </w:r>
      <w:r>
        <w:rPr>
          <w:lang w:eastAsia="ko-KR"/>
        </w:rPr>
        <w:tab/>
        <w:t>Discussion on AI/ML for CSI prediction</w:t>
      </w:r>
      <w:r>
        <w:rPr>
          <w:lang w:eastAsia="ko-KR"/>
        </w:rPr>
        <w:tab/>
        <w:t>CMCC</w:t>
      </w:r>
    </w:p>
    <w:p w14:paraId="6746512C" w14:textId="77777777" w:rsidR="008E5DB1" w:rsidRDefault="00636767">
      <w:pPr>
        <w:pStyle w:val="aff3"/>
        <w:numPr>
          <w:ilvl w:val="0"/>
          <w:numId w:val="76"/>
        </w:numPr>
        <w:rPr>
          <w:lang w:eastAsia="ko-KR"/>
        </w:rPr>
      </w:pPr>
      <w:r>
        <w:rPr>
          <w:lang w:eastAsia="ko-KR"/>
        </w:rPr>
        <w:t>R1-2407952</w:t>
      </w:r>
      <w:r>
        <w:rPr>
          <w:lang w:eastAsia="ko-KR"/>
        </w:rPr>
        <w:tab/>
        <w:t xml:space="preserve">Discussion on UE-side AI/ML </w:t>
      </w:r>
      <w:proofErr w:type="gramStart"/>
      <w:r>
        <w:rPr>
          <w:lang w:eastAsia="ko-KR"/>
        </w:rPr>
        <w:t>model based</w:t>
      </w:r>
      <w:proofErr w:type="gramEnd"/>
      <w:r>
        <w:rPr>
          <w:lang w:eastAsia="ko-KR"/>
        </w:rPr>
        <w:t xml:space="preserve"> CSI prediction</w:t>
      </w:r>
      <w:r>
        <w:rPr>
          <w:lang w:eastAsia="ko-KR"/>
        </w:rPr>
        <w:tab/>
        <w:t>Xiaomi</w:t>
      </w:r>
    </w:p>
    <w:p w14:paraId="6746512D" w14:textId="77777777" w:rsidR="008E5DB1" w:rsidRDefault="00636767">
      <w:pPr>
        <w:pStyle w:val="aff3"/>
        <w:numPr>
          <w:ilvl w:val="0"/>
          <w:numId w:val="76"/>
        </w:numPr>
        <w:rPr>
          <w:lang w:eastAsia="ko-KR"/>
        </w:rPr>
      </w:pPr>
      <w:r>
        <w:rPr>
          <w:lang w:eastAsia="ko-KR"/>
        </w:rPr>
        <w:t>R1-2407990</w:t>
      </w:r>
      <w:r>
        <w:rPr>
          <w:lang w:eastAsia="ko-KR"/>
        </w:rPr>
        <w:tab/>
        <w:t>AI/ML based CSI Prediction</w:t>
      </w:r>
      <w:r>
        <w:rPr>
          <w:lang w:eastAsia="ko-KR"/>
        </w:rPr>
        <w:tab/>
        <w:t>Google</w:t>
      </w:r>
    </w:p>
    <w:p w14:paraId="6746512E" w14:textId="77777777" w:rsidR="008E5DB1" w:rsidRDefault="00636767">
      <w:pPr>
        <w:pStyle w:val="aff3"/>
        <w:numPr>
          <w:ilvl w:val="0"/>
          <w:numId w:val="76"/>
        </w:numPr>
        <w:rPr>
          <w:lang w:eastAsia="ko-KR"/>
        </w:rPr>
      </w:pPr>
      <w:r>
        <w:rPr>
          <w:lang w:eastAsia="ko-KR"/>
        </w:rPr>
        <w:t>R1-2408029</w:t>
      </w:r>
      <w:r>
        <w:rPr>
          <w:lang w:eastAsia="ko-KR"/>
        </w:rPr>
        <w:tab/>
        <w:t>Discussion on AI/ML-based CSI prediction</w:t>
      </w:r>
      <w:r>
        <w:rPr>
          <w:lang w:eastAsia="ko-KR"/>
        </w:rPr>
        <w:tab/>
        <w:t>CATT</w:t>
      </w:r>
    </w:p>
    <w:p w14:paraId="6746512F" w14:textId="77777777" w:rsidR="008E5DB1" w:rsidRDefault="00636767">
      <w:pPr>
        <w:pStyle w:val="aff3"/>
        <w:numPr>
          <w:ilvl w:val="0"/>
          <w:numId w:val="76"/>
        </w:numPr>
        <w:rPr>
          <w:lang w:eastAsia="ko-KR"/>
        </w:rPr>
      </w:pPr>
      <w:r>
        <w:rPr>
          <w:lang w:eastAsia="ko-KR"/>
        </w:rPr>
        <w:t>R1-2408080</w:t>
      </w:r>
      <w:r>
        <w:rPr>
          <w:lang w:eastAsia="ko-KR"/>
        </w:rPr>
        <w:tab/>
        <w:t>AI/ML for CSI prediction</w:t>
      </w:r>
      <w:r>
        <w:rPr>
          <w:lang w:eastAsia="ko-KR"/>
        </w:rPr>
        <w:tab/>
        <w:t>Ericsson</w:t>
      </w:r>
    </w:p>
    <w:p w14:paraId="67465130" w14:textId="77777777" w:rsidR="008E5DB1" w:rsidRDefault="00636767">
      <w:pPr>
        <w:pStyle w:val="aff3"/>
        <w:numPr>
          <w:ilvl w:val="0"/>
          <w:numId w:val="76"/>
        </w:numPr>
        <w:rPr>
          <w:lang w:eastAsia="ko-KR"/>
        </w:rPr>
      </w:pPr>
      <w:r>
        <w:rPr>
          <w:lang w:eastAsia="ko-KR"/>
        </w:rPr>
        <w:t>R1-2408105</w:t>
      </w:r>
      <w:r>
        <w:rPr>
          <w:lang w:eastAsia="ko-KR"/>
        </w:rPr>
        <w:tab/>
        <w:t>Discussion on specification support for CSI prediction</w:t>
      </w:r>
      <w:r>
        <w:rPr>
          <w:lang w:eastAsia="ko-KR"/>
        </w:rPr>
        <w:tab/>
        <w:t>Fujitsu</w:t>
      </w:r>
    </w:p>
    <w:p w14:paraId="67465131" w14:textId="77777777" w:rsidR="008E5DB1" w:rsidRDefault="00636767">
      <w:pPr>
        <w:pStyle w:val="aff3"/>
        <w:numPr>
          <w:ilvl w:val="0"/>
          <w:numId w:val="76"/>
        </w:numPr>
        <w:rPr>
          <w:lang w:eastAsia="ko-KR"/>
        </w:rPr>
      </w:pPr>
      <w:r>
        <w:rPr>
          <w:lang w:eastAsia="ko-KR"/>
        </w:rPr>
        <w:t>R1-2408160</w:t>
      </w:r>
      <w:r>
        <w:rPr>
          <w:lang w:eastAsia="ko-KR"/>
        </w:rPr>
        <w:tab/>
        <w:t>On specification for AI/ML-based CSI prediction</w:t>
      </w:r>
      <w:r>
        <w:rPr>
          <w:lang w:eastAsia="ko-KR"/>
        </w:rPr>
        <w:tab/>
        <w:t>OPPO</w:t>
      </w:r>
    </w:p>
    <w:p w14:paraId="67465132" w14:textId="77777777" w:rsidR="008E5DB1" w:rsidRDefault="00636767">
      <w:pPr>
        <w:pStyle w:val="aff3"/>
        <w:numPr>
          <w:ilvl w:val="0"/>
          <w:numId w:val="76"/>
        </w:numPr>
        <w:rPr>
          <w:lang w:eastAsia="ko-KR"/>
        </w:rPr>
      </w:pPr>
      <w:r>
        <w:rPr>
          <w:lang w:eastAsia="ko-KR"/>
        </w:rPr>
        <w:t>R1-2408212</w:t>
      </w:r>
      <w:r>
        <w:rPr>
          <w:lang w:eastAsia="ko-KR"/>
        </w:rPr>
        <w:tab/>
        <w:t>Discussion on specification support for CSI prediction</w:t>
      </w:r>
      <w:r>
        <w:rPr>
          <w:lang w:eastAsia="ko-KR"/>
        </w:rPr>
        <w:tab/>
        <w:t>NEC</w:t>
      </w:r>
    </w:p>
    <w:p w14:paraId="67465133" w14:textId="77777777" w:rsidR="008E5DB1" w:rsidRDefault="00636767">
      <w:pPr>
        <w:pStyle w:val="aff3"/>
        <w:numPr>
          <w:ilvl w:val="0"/>
          <w:numId w:val="76"/>
        </w:numPr>
        <w:rPr>
          <w:lang w:eastAsia="ko-KR"/>
        </w:rPr>
      </w:pPr>
      <w:r>
        <w:rPr>
          <w:lang w:eastAsia="ko-KR"/>
        </w:rPr>
        <w:t>R1-2408247</w:t>
      </w:r>
      <w:r>
        <w:rPr>
          <w:lang w:eastAsia="ko-KR"/>
        </w:rPr>
        <w:tab/>
        <w:t>AI/ML for CSI prediction</w:t>
      </w:r>
      <w:r>
        <w:rPr>
          <w:lang w:eastAsia="ko-KR"/>
        </w:rPr>
        <w:tab/>
        <w:t>Mavenir</w:t>
      </w:r>
    </w:p>
    <w:p w14:paraId="67465134" w14:textId="77777777" w:rsidR="008E5DB1" w:rsidRDefault="00636767">
      <w:pPr>
        <w:pStyle w:val="aff3"/>
        <w:numPr>
          <w:ilvl w:val="0"/>
          <w:numId w:val="76"/>
        </w:numPr>
        <w:rPr>
          <w:lang w:eastAsia="ko-KR"/>
        </w:rPr>
      </w:pPr>
      <w:r>
        <w:rPr>
          <w:lang w:eastAsia="ko-KR"/>
        </w:rPr>
        <w:t>R1-2408333</w:t>
      </w:r>
      <w:r>
        <w:rPr>
          <w:lang w:eastAsia="ko-KR"/>
        </w:rPr>
        <w:tab/>
        <w:t>Discussions on CSI prediction</w:t>
      </w:r>
      <w:r>
        <w:rPr>
          <w:lang w:eastAsia="ko-KR"/>
        </w:rPr>
        <w:tab/>
        <w:t>LG Electronics</w:t>
      </w:r>
    </w:p>
    <w:p w14:paraId="67465135" w14:textId="77777777" w:rsidR="008E5DB1" w:rsidRDefault="00636767">
      <w:pPr>
        <w:pStyle w:val="aff3"/>
        <w:numPr>
          <w:ilvl w:val="0"/>
          <w:numId w:val="76"/>
        </w:numPr>
        <w:rPr>
          <w:lang w:eastAsia="ko-KR"/>
        </w:rPr>
      </w:pPr>
      <w:r>
        <w:rPr>
          <w:lang w:eastAsia="ko-KR"/>
        </w:rPr>
        <w:t>R1-2408362</w:t>
      </w:r>
      <w:r>
        <w:rPr>
          <w:lang w:eastAsia="ko-KR"/>
        </w:rPr>
        <w:tab/>
        <w:t>Discussion on consistency of training / inference for AI/ML-based CSI prediction</w:t>
      </w:r>
      <w:r>
        <w:rPr>
          <w:lang w:eastAsia="ko-KR"/>
        </w:rPr>
        <w:tab/>
        <w:t>Panasonic</w:t>
      </w:r>
    </w:p>
    <w:p w14:paraId="67465136" w14:textId="77777777" w:rsidR="008E5DB1" w:rsidRDefault="00636767">
      <w:pPr>
        <w:pStyle w:val="aff3"/>
        <w:numPr>
          <w:ilvl w:val="0"/>
          <w:numId w:val="76"/>
        </w:numPr>
        <w:rPr>
          <w:lang w:eastAsia="ko-KR"/>
        </w:rPr>
      </w:pPr>
      <w:r>
        <w:rPr>
          <w:lang w:eastAsia="ko-KR"/>
        </w:rPr>
        <w:t>R1-2408392</w:t>
      </w:r>
      <w:r>
        <w:rPr>
          <w:lang w:eastAsia="ko-KR"/>
        </w:rPr>
        <w:tab/>
        <w:t>Specification support for AI-enabled CSI prediction</w:t>
      </w:r>
      <w:r>
        <w:rPr>
          <w:lang w:eastAsia="ko-KR"/>
        </w:rPr>
        <w:tab/>
        <w:t>NVIDIA</w:t>
      </w:r>
    </w:p>
    <w:p w14:paraId="67465137" w14:textId="77777777" w:rsidR="008E5DB1" w:rsidRDefault="00636767">
      <w:pPr>
        <w:pStyle w:val="aff3"/>
        <w:numPr>
          <w:ilvl w:val="0"/>
          <w:numId w:val="76"/>
        </w:numPr>
        <w:rPr>
          <w:lang w:eastAsia="ko-KR"/>
        </w:rPr>
      </w:pPr>
      <w:r>
        <w:rPr>
          <w:lang w:eastAsia="ko-KR"/>
        </w:rPr>
        <w:t>R1-2408403</w:t>
      </w:r>
      <w:r>
        <w:rPr>
          <w:lang w:eastAsia="ko-KR"/>
        </w:rPr>
        <w:tab/>
        <w:t>Input quantities for CSI prediction model training, inference and monitoring</w:t>
      </w:r>
      <w:r>
        <w:rPr>
          <w:lang w:eastAsia="ko-KR"/>
        </w:rPr>
        <w:tab/>
        <w:t>Sony</w:t>
      </w:r>
    </w:p>
    <w:p w14:paraId="67465138" w14:textId="77777777" w:rsidR="008E5DB1" w:rsidRDefault="00636767">
      <w:pPr>
        <w:pStyle w:val="aff3"/>
        <w:numPr>
          <w:ilvl w:val="0"/>
          <w:numId w:val="76"/>
        </w:numPr>
        <w:rPr>
          <w:lang w:eastAsia="ko-KR"/>
        </w:rPr>
      </w:pPr>
      <w:r>
        <w:rPr>
          <w:lang w:eastAsia="ko-KR"/>
        </w:rPr>
        <w:t>R1-2408430</w:t>
      </w:r>
      <w:r>
        <w:rPr>
          <w:lang w:eastAsia="ko-KR"/>
        </w:rPr>
        <w:tab/>
        <w:t>On AI/ML for CSI prediction</w:t>
      </w:r>
      <w:r>
        <w:rPr>
          <w:lang w:eastAsia="ko-KR"/>
        </w:rPr>
        <w:tab/>
        <w:t>Lenovo</w:t>
      </w:r>
    </w:p>
    <w:p w14:paraId="67465139" w14:textId="77777777" w:rsidR="008E5DB1" w:rsidRDefault="00636767">
      <w:pPr>
        <w:pStyle w:val="aff3"/>
        <w:numPr>
          <w:ilvl w:val="0"/>
          <w:numId w:val="76"/>
        </w:numPr>
        <w:rPr>
          <w:lang w:eastAsia="ko-KR"/>
        </w:rPr>
      </w:pPr>
      <w:r>
        <w:rPr>
          <w:lang w:eastAsia="ko-KR"/>
        </w:rPr>
        <w:t>R1-2408436</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6746513A" w14:textId="77777777" w:rsidR="008E5DB1" w:rsidRDefault="00636767">
      <w:pPr>
        <w:pStyle w:val="aff3"/>
        <w:numPr>
          <w:ilvl w:val="0"/>
          <w:numId w:val="76"/>
        </w:numPr>
        <w:rPr>
          <w:lang w:eastAsia="ko-KR"/>
        </w:rPr>
      </w:pPr>
      <w:r>
        <w:rPr>
          <w:lang w:eastAsia="ko-KR"/>
        </w:rPr>
        <w:t>R1-2408454</w:t>
      </w:r>
      <w:r>
        <w:rPr>
          <w:lang w:eastAsia="ko-KR"/>
        </w:rPr>
        <w:tab/>
        <w:t>Discussion on AI based CSI prediction</w:t>
      </w:r>
      <w:r>
        <w:rPr>
          <w:lang w:eastAsia="ko-KR"/>
        </w:rPr>
        <w:tab/>
        <w:t>Apple</w:t>
      </w:r>
    </w:p>
    <w:p w14:paraId="6746513B" w14:textId="77777777" w:rsidR="008E5DB1" w:rsidRDefault="00636767">
      <w:pPr>
        <w:pStyle w:val="aff3"/>
        <w:numPr>
          <w:ilvl w:val="0"/>
          <w:numId w:val="76"/>
        </w:numPr>
        <w:rPr>
          <w:lang w:eastAsia="ko-KR"/>
        </w:rPr>
      </w:pPr>
      <w:r>
        <w:rPr>
          <w:lang w:eastAsia="ko-KR"/>
        </w:rPr>
        <w:t>R1-2408546</w:t>
      </w:r>
      <w:r>
        <w:rPr>
          <w:lang w:eastAsia="ko-KR"/>
        </w:rPr>
        <w:tab/>
        <w:t>AI/ML for CSI Prediction</w:t>
      </w:r>
      <w:r>
        <w:rPr>
          <w:lang w:eastAsia="ko-KR"/>
        </w:rPr>
        <w:tab/>
        <w:t>Nokia</w:t>
      </w:r>
    </w:p>
    <w:p w14:paraId="6746513C" w14:textId="77777777" w:rsidR="008E5DB1" w:rsidRDefault="00636767">
      <w:pPr>
        <w:pStyle w:val="aff3"/>
        <w:numPr>
          <w:ilvl w:val="0"/>
          <w:numId w:val="76"/>
        </w:numPr>
        <w:rPr>
          <w:lang w:eastAsia="ko-KR"/>
        </w:rPr>
      </w:pPr>
      <w:r>
        <w:rPr>
          <w:lang w:eastAsia="ko-KR"/>
        </w:rPr>
        <w:t>R1-2408597</w:t>
      </w:r>
      <w:r>
        <w:rPr>
          <w:lang w:eastAsia="ko-KR"/>
        </w:rPr>
        <w:tab/>
        <w:t>Discussion on Specification support for CSI prediction</w:t>
      </w:r>
      <w:r>
        <w:rPr>
          <w:lang w:eastAsia="ko-KR"/>
        </w:rPr>
        <w:tab/>
        <w:t>Tejas Network Limited</w:t>
      </w:r>
    </w:p>
    <w:p w14:paraId="6746513D" w14:textId="77777777" w:rsidR="008E5DB1" w:rsidRDefault="00636767">
      <w:pPr>
        <w:pStyle w:val="aff3"/>
        <w:numPr>
          <w:ilvl w:val="0"/>
          <w:numId w:val="76"/>
        </w:numPr>
        <w:rPr>
          <w:lang w:eastAsia="ko-KR"/>
        </w:rPr>
      </w:pPr>
      <w:r>
        <w:rPr>
          <w:lang w:eastAsia="ko-KR"/>
        </w:rPr>
        <w:t>R1-2408632</w:t>
      </w:r>
      <w:r>
        <w:rPr>
          <w:lang w:eastAsia="ko-KR"/>
        </w:rPr>
        <w:tab/>
        <w:t>Views on AI/ML based CSI prediction</w:t>
      </w:r>
      <w:r>
        <w:rPr>
          <w:lang w:eastAsia="ko-KR"/>
        </w:rPr>
        <w:tab/>
        <w:t>Samsung</w:t>
      </w:r>
    </w:p>
    <w:p w14:paraId="6746513E" w14:textId="77777777" w:rsidR="008E5DB1" w:rsidRDefault="00636767">
      <w:pPr>
        <w:pStyle w:val="aff3"/>
        <w:numPr>
          <w:ilvl w:val="0"/>
          <w:numId w:val="76"/>
        </w:numPr>
        <w:rPr>
          <w:lang w:eastAsia="ko-KR"/>
        </w:rPr>
      </w:pPr>
      <w:r>
        <w:rPr>
          <w:lang w:eastAsia="ko-KR"/>
        </w:rPr>
        <w:t>R1-2408688</w:t>
      </w:r>
      <w:r>
        <w:rPr>
          <w:lang w:eastAsia="ko-KR"/>
        </w:rPr>
        <w:tab/>
        <w:t>Discussion on CSI feedback enhancement</w:t>
      </w:r>
      <w:r>
        <w:rPr>
          <w:lang w:eastAsia="ko-KR"/>
        </w:rPr>
        <w:tab/>
        <w:t>Rakuten Mobile, Inc</w:t>
      </w:r>
    </w:p>
    <w:p w14:paraId="6746513F" w14:textId="77777777" w:rsidR="008E5DB1" w:rsidRDefault="00636767">
      <w:pPr>
        <w:pStyle w:val="aff3"/>
        <w:numPr>
          <w:ilvl w:val="0"/>
          <w:numId w:val="76"/>
        </w:numPr>
        <w:rPr>
          <w:lang w:eastAsia="ko-KR"/>
        </w:rPr>
      </w:pPr>
      <w:r>
        <w:rPr>
          <w:lang w:eastAsia="ko-KR"/>
        </w:rPr>
        <w:t>R1-2408694</w:t>
      </w:r>
      <w:r>
        <w:rPr>
          <w:lang w:eastAsia="ko-KR"/>
        </w:rPr>
        <w:tab/>
        <w:t>Specification support for CSI prediction</w:t>
      </w:r>
      <w:r>
        <w:rPr>
          <w:lang w:eastAsia="ko-KR"/>
        </w:rPr>
        <w:tab/>
        <w:t>MediaTek Inc.</w:t>
      </w:r>
    </w:p>
    <w:p w14:paraId="67465140" w14:textId="77777777" w:rsidR="008E5DB1" w:rsidRDefault="00636767">
      <w:pPr>
        <w:pStyle w:val="aff3"/>
        <w:numPr>
          <w:ilvl w:val="0"/>
          <w:numId w:val="76"/>
        </w:numPr>
        <w:rPr>
          <w:lang w:eastAsia="ko-KR"/>
        </w:rPr>
      </w:pPr>
      <w:r>
        <w:rPr>
          <w:lang w:eastAsia="ko-KR"/>
        </w:rPr>
        <w:t>R1-2408759</w:t>
      </w:r>
      <w:r>
        <w:rPr>
          <w:lang w:eastAsia="ko-KR"/>
        </w:rPr>
        <w:tab/>
        <w:t>Discussion on AI/ML for CSI prediction</w:t>
      </w:r>
      <w:r>
        <w:rPr>
          <w:lang w:eastAsia="ko-KR"/>
        </w:rPr>
        <w:tab/>
        <w:t>AT&amp;T</w:t>
      </w:r>
    </w:p>
    <w:p w14:paraId="67465141" w14:textId="77777777" w:rsidR="008E5DB1" w:rsidRDefault="00636767">
      <w:pPr>
        <w:pStyle w:val="aff3"/>
        <w:numPr>
          <w:ilvl w:val="0"/>
          <w:numId w:val="76"/>
        </w:numPr>
        <w:rPr>
          <w:lang w:eastAsia="ko-KR"/>
        </w:rPr>
      </w:pPr>
      <w:r>
        <w:rPr>
          <w:lang w:eastAsia="ko-KR"/>
        </w:rPr>
        <w:t>R1-2408775</w:t>
      </w:r>
      <w:r>
        <w:rPr>
          <w:lang w:eastAsia="ko-KR"/>
        </w:rPr>
        <w:tab/>
        <w:t>Discussion on AI/ML for CSI prediction</w:t>
      </w:r>
      <w:r>
        <w:rPr>
          <w:lang w:eastAsia="ko-KR"/>
        </w:rPr>
        <w:tab/>
        <w:t>NTT DOCOMO, INC.</w:t>
      </w:r>
    </w:p>
    <w:p w14:paraId="67465142" w14:textId="77777777" w:rsidR="008E5DB1" w:rsidRDefault="00636767">
      <w:pPr>
        <w:pStyle w:val="aff3"/>
        <w:numPr>
          <w:ilvl w:val="0"/>
          <w:numId w:val="76"/>
        </w:numPr>
        <w:rPr>
          <w:lang w:eastAsia="ko-KR"/>
        </w:rPr>
      </w:pPr>
      <w:r>
        <w:rPr>
          <w:lang w:eastAsia="ko-KR"/>
        </w:rPr>
        <w:t>R1-2408839</w:t>
      </w:r>
      <w:r>
        <w:rPr>
          <w:lang w:eastAsia="ko-KR"/>
        </w:rPr>
        <w:tab/>
        <w:t>Specification support for CSI prediction</w:t>
      </w:r>
      <w:r>
        <w:rPr>
          <w:lang w:eastAsia="ko-KR"/>
        </w:rPr>
        <w:tab/>
        <w:t>Qualcomm Incorporated</w:t>
      </w:r>
    </w:p>
    <w:p w14:paraId="67465143" w14:textId="77777777" w:rsidR="008E5DB1" w:rsidRDefault="008E5DB1">
      <w:pPr>
        <w:rPr>
          <w:lang w:eastAsia="ko-KR"/>
        </w:rPr>
      </w:pPr>
    </w:p>
    <w:p w14:paraId="67465144" w14:textId="77777777" w:rsidR="008E5DB1" w:rsidRDefault="008E5DB1">
      <w:pPr>
        <w:rPr>
          <w:lang w:eastAsia="ko-KR"/>
        </w:rPr>
      </w:pPr>
    </w:p>
    <w:sectPr w:rsidR="008E5DB1">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4605F" w14:textId="77777777" w:rsidR="00F91296" w:rsidRDefault="00F91296" w:rsidP="00032A69">
      <w:r>
        <w:separator/>
      </w:r>
    </w:p>
  </w:endnote>
  <w:endnote w:type="continuationSeparator" w:id="0">
    <w:p w14:paraId="741676C5" w14:textId="77777777" w:rsidR="00F91296" w:rsidRDefault="00F91296" w:rsidP="0003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w:altName w:val="SimSun"/>
    <w:panose1 w:val="00000000000000000000"/>
    <w:charset w:val="00"/>
    <w:family w:val="roman"/>
    <w:notTrueType/>
    <w:pitch w:val="default"/>
  </w:font>
  <w:font w:name="Lohit Devanagari">
    <w:altName w:val="Cambria"/>
    <w:charset w:val="01"/>
    <w:family w:val="roman"/>
    <w:pitch w:val="variable"/>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C4C65" w14:textId="77777777" w:rsidR="00F91296" w:rsidRDefault="00F91296" w:rsidP="00032A69">
      <w:r>
        <w:separator/>
      </w:r>
    </w:p>
  </w:footnote>
  <w:footnote w:type="continuationSeparator" w:id="0">
    <w:p w14:paraId="54B40ED4" w14:textId="77777777" w:rsidR="00F91296" w:rsidRDefault="00F91296" w:rsidP="00032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04F66"/>
    <w:multiLevelType w:val="multilevel"/>
    <w:tmpl w:val="03404F66"/>
    <w:lvl w:ilvl="0">
      <w:start w:val="3"/>
      <w:numFmt w:val="bullet"/>
      <w:lvlText w:val="•"/>
      <w:lvlJc w:val="left"/>
      <w:pPr>
        <w:ind w:left="400" w:hanging="400"/>
      </w:pPr>
      <w:rPr>
        <w:rFonts w:ascii="Times New Roman" w:eastAsia="Times New Roman"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65711B"/>
    <w:multiLevelType w:val="multilevel"/>
    <w:tmpl w:val="0665711B"/>
    <w:lvl w:ilvl="0">
      <w:start w:val="1"/>
      <w:numFmt w:val="bullet"/>
      <w:lvlText w:val="•"/>
      <w:lvlJc w:val="left"/>
      <w:pPr>
        <w:tabs>
          <w:tab w:val="left" w:pos="-400"/>
        </w:tabs>
        <w:ind w:left="400" w:hanging="400"/>
      </w:pPr>
      <w:rPr>
        <w:rFonts w:ascii="Arial" w:hAnsi="Arial" w:cs="Arial" w:hint="default"/>
      </w:rPr>
    </w:lvl>
    <w:lvl w:ilvl="1">
      <w:start w:val="1"/>
      <w:numFmt w:val="bullet"/>
      <w:lvlText w:val=""/>
      <w:lvlJc w:val="left"/>
      <w:pPr>
        <w:tabs>
          <w:tab w:val="left" w:pos="-400"/>
        </w:tabs>
        <w:ind w:left="800" w:hanging="400"/>
      </w:pPr>
      <w:rPr>
        <w:rFonts w:ascii="Wingdings" w:hAnsi="Wingdings" w:cs="Wingdings" w:hint="default"/>
      </w:rPr>
    </w:lvl>
    <w:lvl w:ilvl="2">
      <w:start w:val="1"/>
      <w:numFmt w:val="bullet"/>
      <w:lvlText w:val=""/>
      <w:lvlJc w:val="left"/>
      <w:pPr>
        <w:tabs>
          <w:tab w:val="left" w:pos="-400"/>
        </w:tabs>
        <w:ind w:left="1200" w:hanging="400"/>
      </w:pPr>
      <w:rPr>
        <w:rFonts w:ascii="Wingdings" w:hAnsi="Wingdings" w:cs="Wingdings" w:hint="default"/>
      </w:rPr>
    </w:lvl>
    <w:lvl w:ilvl="3">
      <w:start w:val="1"/>
      <w:numFmt w:val="bullet"/>
      <w:lvlText w:val=""/>
      <w:lvlJc w:val="left"/>
      <w:pPr>
        <w:tabs>
          <w:tab w:val="left" w:pos="-400"/>
        </w:tabs>
        <w:ind w:left="1600" w:hanging="400"/>
      </w:pPr>
      <w:rPr>
        <w:rFonts w:ascii="Wingdings" w:hAnsi="Wingdings" w:cs="Wingdings" w:hint="default"/>
      </w:rPr>
    </w:lvl>
    <w:lvl w:ilvl="4">
      <w:start w:val="1"/>
      <w:numFmt w:val="bullet"/>
      <w:lvlText w:val=""/>
      <w:lvlJc w:val="left"/>
      <w:pPr>
        <w:tabs>
          <w:tab w:val="left" w:pos="-400"/>
        </w:tabs>
        <w:ind w:left="2000" w:hanging="400"/>
      </w:pPr>
      <w:rPr>
        <w:rFonts w:ascii="Wingdings" w:hAnsi="Wingdings" w:cs="Wingdings" w:hint="default"/>
      </w:rPr>
    </w:lvl>
    <w:lvl w:ilvl="5">
      <w:start w:val="1"/>
      <w:numFmt w:val="bullet"/>
      <w:lvlText w:val=""/>
      <w:lvlJc w:val="left"/>
      <w:pPr>
        <w:tabs>
          <w:tab w:val="left" w:pos="-400"/>
        </w:tabs>
        <w:ind w:left="2400" w:hanging="400"/>
      </w:pPr>
      <w:rPr>
        <w:rFonts w:ascii="Wingdings" w:hAnsi="Wingdings" w:cs="Wingdings" w:hint="default"/>
      </w:rPr>
    </w:lvl>
    <w:lvl w:ilvl="6">
      <w:start w:val="1"/>
      <w:numFmt w:val="bullet"/>
      <w:lvlText w:val=""/>
      <w:lvlJc w:val="left"/>
      <w:pPr>
        <w:tabs>
          <w:tab w:val="left" w:pos="-400"/>
        </w:tabs>
        <w:ind w:left="2800" w:hanging="400"/>
      </w:pPr>
      <w:rPr>
        <w:rFonts w:ascii="Wingdings" w:hAnsi="Wingdings" w:cs="Wingdings" w:hint="default"/>
      </w:rPr>
    </w:lvl>
    <w:lvl w:ilvl="7">
      <w:start w:val="1"/>
      <w:numFmt w:val="bullet"/>
      <w:lvlText w:val=""/>
      <w:lvlJc w:val="left"/>
      <w:pPr>
        <w:tabs>
          <w:tab w:val="left" w:pos="-400"/>
        </w:tabs>
        <w:ind w:left="3200" w:hanging="400"/>
      </w:pPr>
      <w:rPr>
        <w:rFonts w:ascii="Wingdings" w:hAnsi="Wingdings" w:cs="Wingdings" w:hint="default"/>
      </w:rPr>
    </w:lvl>
    <w:lvl w:ilvl="8">
      <w:start w:val="1"/>
      <w:numFmt w:val="bullet"/>
      <w:lvlText w:val=""/>
      <w:lvlJc w:val="left"/>
      <w:pPr>
        <w:tabs>
          <w:tab w:val="left" w:pos="-400"/>
        </w:tabs>
        <w:ind w:left="3600" w:hanging="400"/>
      </w:pPr>
      <w:rPr>
        <w:rFonts w:ascii="Wingdings" w:hAnsi="Wingdings" w:cs="Wingdings" w:hint="default"/>
      </w:rPr>
    </w:lvl>
  </w:abstractNum>
  <w:abstractNum w:abstractNumId="3" w15:restartNumberingAfterBreak="0">
    <w:nsid w:val="066D2C61"/>
    <w:multiLevelType w:val="multilevel"/>
    <w:tmpl w:val="066D2C61"/>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 w15:restartNumberingAfterBreak="0">
    <w:nsid w:val="07BA0B2D"/>
    <w:multiLevelType w:val="multilevel"/>
    <w:tmpl w:val="07BA0B2D"/>
    <w:lvl w:ilvl="0">
      <w:numFmt w:val="bullet"/>
      <w:lvlText w:val=""/>
      <w:lvlJc w:val="left"/>
      <w:pPr>
        <w:ind w:left="720" w:hanging="360"/>
      </w:pPr>
      <w:rPr>
        <w:rFonts w:ascii="Symbol" w:eastAsia="맑은 고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6961B2"/>
    <w:multiLevelType w:val="multilevel"/>
    <w:tmpl w:val="086961B2"/>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092A3E6E"/>
    <w:multiLevelType w:val="multilevel"/>
    <w:tmpl w:val="092A3E6E"/>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6862AF"/>
    <w:multiLevelType w:val="multilevel"/>
    <w:tmpl w:val="126862AF"/>
    <w:lvl w:ilvl="0">
      <w:start w:val="3"/>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E50DB7"/>
    <w:multiLevelType w:val="multilevel"/>
    <w:tmpl w:val="12E50DB7"/>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9" w15:restartNumberingAfterBreak="0">
    <w:nsid w:val="14D43DD3"/>
    <w:multiLevelType w:val="multilevel"/>
    <w:tmpl w:val="14D43DD3"/>
    <w:lvl w:ilvl="0">
      <w:start w:val="1"/>
      <w:numFmt w:val="decimal"/>
      <w:lvlText w:val="[%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5867A0B"/>
    <w:multiLevelType w:val="multilevel"/>
    <w:tmpl w:val="15867A0B"/>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1"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0462F0"/>
    <w:multiLevelType w:val="multilevel"/>
    <w:tmpl w:val="190462F0"/>
    <w:lvl w:ilvl="0">
      <w:start w:val="1"/>
      <w:numFmt w:val="upperLetter"/>
      <w:pStyle w:val="3"/>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3"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F8036A6"/>
    <w:multiLevelType w:val="multilevel"/>
    <w:tmpl w:val="1F8036A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0313250"/>
    <w:multiLevelType w:val="multilevel"/>
    <w:tmpl w:val="20313250"/>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20602891"/>
    <w:multiLevelType w:val="multilevel"/>
    <w:tmpl w:val="20602891"/>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21381E00"/>
    <w:multiLevelType w:val="multilevel"/>
    <w:tmpl w:val="21381E00"/>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C65F44"/>
    <w:multiLevelType w:val="multilevel"/>
    <w:tmpl w:val="21C65F44"/>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233C63A7"/>
    <w:multiLevelType w:val="multilevel"/>
    <w:tmpl w:val="233C63A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25237AB5"/>
    <w:multiLevelType w:val="multilevel"/>
    <w:tmpl w:val="25237AB5"/>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5282A1F"/>
    <w:multiLevelType w:val="multilevel"/>
    <w:tmpl w:val="25282A1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25747FEC"/>
    <w:multiLevelType w:val="multilevel"/>
    <w:tmpl w:val="25747FEC"/>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260705D9"/>
    <w:multiLevelType w:val="multilevel"/>
    <w:tmpl w:val="26070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B83A79"/>
    <w:multiLevelType w:val="multilevel"/>
    <w:tmpl w:val="29B83A79"/>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26" w15:restartNumberingAfterBreak="0">
    <w:nsid w:val="2D4E5753"/>
    <w:multiLevelType w:val="multilevel"/>
    <w:tmpl w:val="2D4E57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FFF75D4"/>
    <w:multiLevelType w:val="multilevel"/>
    <w:tmpl w:val="2FFF75D4"/>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9" w15:restartNumberingAfterBreak="0">
    <w:nsid w:val="30415D63"/>
    <w:multiLevelType w:val="multilevel"/>
    <w:tmpl w:val="30415D63"/>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30" w15:restartNumberingAfterBreak="0">
    <w:nsid w:val="310E2573"/>
    <w:multiLevelType w:val="multilevel"/>
    <w:tmpl w:val="310E257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329127BB"/>
    <w:multiLevelType w:val="multilevel"/>
    <w:tmpl w:val="329127BB"/>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4707870"/>
    <w:multiLevelType w:val="multilevel"/>
    <w:tmpl w:val="34707870"/>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366C0B44"/>
    <w:multiLevelType w:val="multilevel"/>
    <w:tmpl w:val="366C0B44"/>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D0380"/>
    <w:multiLevelType w:val="multilevel"/>
    <w:tmpl w:val="3A8D0380"/>
    <w:lvl w:ilvl="0">
      <w:start w:val="1"/>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맑은 고딕" w:eastAsia="맑은 고딕" w:hAnsi="맑은 고딕" w:hint="eastAsia"/>
      </w:rPr>
    </w:lvl>
    <w:lvl w:ilvl="2">
      <w:start w:val="1"/>
      <w:numFmt w:val="bullet"/>
      <w:lvlText w:val="o"/>
      <w:lvlJc w:val="left"/>
      <w:pPr>
        <w:ind w:left="1600" w:hanging="400"/>
      </w:pPr>
      <w:rPr>
        <w:rFonts w:ascii="Courier New" w:hAnsi="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3BE63338"/>
    <w:multiLevelType w:val="multilevel"/>
    <w:tmpl w:val="3BE6333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D3A15F3"/>
    <w:multiLevelType w:val="multilevel"/>
    <w:tmpl w:val="3D3A15F3"/>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3DB04C4C"/>
    <w:multiLevelType w:val="multilevel"/>
    <w:tmpl w:val="3DB04C4C"/>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406076F1"/>
    <w:multiLevelType w:val="multilevel"/>
    <w:tmpl w:val="406076F1"/>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442D438D"/>
    <w:multiLevelType w:val="multilevel"/>
    <w:tmpl w:val="442D438D"/>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44D14DF2"/>
    <w:multiLevelType w:val="multilevel"/>
    <w:tmpl w:val="44D14DF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4A014ACB"/>
    <w:multiLevelType w:val="multilevel"/>
    <w:tmpl w:val="4A014ACB"/>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A182C19"/>
    <w:multiLevelType w:val="multilevel"/>
    <w:tmpl w:val="4A182C1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4A240A75"/>
    <w:multiLevelType w:val="multilevel"/>
    <w:tmpl w:val="4A240A75"/>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4C82523C"/>
    <w:multiLevelType w:val="multilevel"/>
    <w:tmpl w:val="4C82523C"/>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230D22"/>
    <w:multiLevelType w:val="multilevel"/>
    <w:tmpl w:val="50230D22"/>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507149BC"/>
    <w:multiLevelType w:val="multilevel"/>
    <w:tmpl w:val="507149BC"/>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530F1E59"/>
    <w:multiLevelType w:val="multilevel"/>
    <w:tmpl w:val="530F1E59"/>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0" w15:restartNumberingAfterBreak="0">
    <w:nsid w:val="54D11D67"/>
    <w:multiLevelType w:val="multilevel"/>
    <w:tmpl w:val="54D11D67"/>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AD15DA"/>
    <w:multiLevelType w:val="multilevel"/>
    <w:tmpl w:val="5CAD15DA"/>
    <w:lvl w:ilvl="0">
      <w:start w:val="1"/>
      <w:numFmt w:val="bullet"/>
      <w:lvlText w:val="•"/>
      <w:lvlJc w:val="left"/>
      <w:pPr>
        <w:tabs>
          <w:tab w:val="left" w:pos="-400"/>
        </w:tabs>
        <w:ind w:left="400" w:hanging="400"/>
      </w:pPr>
      <w:rPr>
        <w:rFonts w:ascii="Arial" w:hAnsi="Arial" w:cs="Arial" w:hint="default"/>
      </w:rPr>
    </w:lvl>
    <w:lvl w:ilvl="1">
      <w:start w:val="1"/>
      <w:numFmt w:val="bullet"/>
      <w:lvlText w:val=""/>
      <w:lvlJc w:val="left"/>
      <w:pPr>
        <w:tabs>
          <w:tab w:val="left" w:pos="-400"/>
        </w:tabs>
        <w:ind w:left="800" w:hanging="400"/>
      </w:pPr>
      <w:rPr>
        <w:rFonts w:ascii="Wingdings" w:hAnsi="Wingdings" w:cs="Wingdings" w:hint="default"/>
      </w:rPr>
    </w:lvl>
    <w:lvl w:ilvl="2">
      <w:start w:val="1"/>
      <w:numFmt w:val="bullet"/>
      <w:lvlText w:val=""/>
      <w:lvlJc w:val="left"/>
      <w:pPr>
        <w:tabs>
          <w:tab w:val="left" w:pos="-400"/>
        </w:tabs>
        <w:ind w:left="1200" w:hanging="400"/>
      </w:pPr>
      <w:rPr>
        <w:rFonts w:ascii="Wingdings" w:hAnsi="Wingdings" w:cs="Wingdings" w:hint="default"/>
      </w:rPr>
    </w:lvl>
    <w:lvl w:ilvl="3">
      <w:start w:val="1"/>
      <w:numFmt w:val="bullet"/>
      <w:lvlText w:val=""/>
      <w:lvlJc w:val="left"/>
      <w:pPr>
        <w:tabs>
          <w:tab w:val="left" w:pos="-400"/>
        </w:tabs>
        <w:ind w:left="1600" w:hanging="400"/>
      </w:pPr>
      <w:rPr>
        <w:rFonts w:ascii="Wingdings" w:hAnsi="Wingdings" w:cs="Wingdings" w:hint="default"/>
      </w:rPr>
    </w:lvl>
    <w:lvl w:ilvl="4">
      <w:start w:val="1"/>
      <w:numFmt w:val="bullet"/>
      <w:lvlText w:val=""/>
      <w:lvlJc w:val="left"/>
      <w:pPr>
        <w:tabs>
          <w:tab w:val="left" w:pos="-400"/>
        </w:tabs>
        <w:ind w:left="2000" w:hanging="400"/>
      </w:pPr>
      <w:rPr>
        <w:rFonts w:ascii="Wingdings" w:hAnsi="Wingdings" w:cs="Wingdings" w:hint="default"/>
      </w:rPr>
    </w:lvl>
    <w:lvl w:ilvl="5">
      <w:start w:val="1"/>
      <w:numFmt w:val="bullet"/>
      <w:lvlText w:val=""/>
      <w:lvlJc w:val="left"/>
      <w:pPr>
        <w:tabs>
          <w:tab w:val="left" w:pos="-400"/>
        </w:tabs>
        <w:ind w:left="2400" w:hanging="400"/>
      </w:pPr>
      <w:rPr>
        <w:rFonts w:ascii="Wingdings" w:hAnsi="Wingdings" w:cs="Wingdings" w:hint="default"/>
      </w:rPr>
    </w:lvl>
    <w:lvl w:ilvl="6">
      <w:start w:val="1"/>
      <w:numFmt w:val="bullet"/>
      <w:lvlText w:val=""/>
      <w:lvlJc w:val="left"/>
      <w:pPr>
        <w:tabs>
          <w:tab w:val="left" w:pos="-400"/>
        </w:tabs>
        <w:ind w:left="2800" w:hanging="400"/>
      </w:pPr>
      <w:rPr>
        <w:rFonts w:ascii="Wingdings" w:hAnsi="Wingdings" w:cs="Wingdings" w:hint="default"/>
      </w:rPr>
    </w:lvl>
    <w:lvl w:ilvl="7">
      <w:start w:val="1"/>
      <w:numFmt w:val="bullet"/>
      <w:lvlText w:val=""/>
      <w:lvlJc w:val="left"/>
      <w:pPr>
        <w:tabs>
          <w:tab w:val="left" w:pos="-400"/>
        </w:tabs>
        <w:ind w:left="3200" w:hanging="400"/>
      </w:pPr>
      <w:rPr>
        <w:rFonts w:ascii="Wingdings" w:hAnsi="Wingdings" w:cs="Wingdings" w:hint="default"/>
      </w:rPr>
    </w:lvl>
    <w:lvl w:ilvl="8">
      <w:start w:val="1"/>
      <w:numFmt w:val="bullet"/>
      <w:lvlText w:val=""/>
      <w:lvlJc w:val="left"/>
      <w:pPr>
        <w:tabs>
          <w:tab w:val="left" w:pos="-400"/>
        </w:tabs>
        <w:ind w:left="3600" w:hanging="400"/>
      </w:pPr>
      <w:rPr>
        <w:rFonts w:ascii="Wingdings" w:hAnsi="Wingdings" w:cs="Wingdings" w:hint="default"/>
      </w:rPr>
    </w:lvl>
  </w:abstractNum>
  <w:abstractNum w:abstractNumId="54" w15:restartNumberingAfterBreak="0">
    <w:nsid w:val="5DCC2AF5"/>
    <w:multiLevelType w:val="multilevel"/>
    <w:tmpl w:val="5DCC2AF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5" w15:restartNumberingAfterBreak="0">
    <w:nsid w:val="616A7122"/>
    <w:multiLevelType w:val="multilevel"/>
    <w:tmpl w:val="616A7122"/>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6" w15:restartNumberingAfterBreak="0">
    <w:nsid w:val="62A17F32"/>
    <w:multiLevelType w:val="multilevel"/>
    <w:tmpl w:val="62A17F32"/>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65EA0990"/>
    <w:multiLevelType w:val="multilevel"/>
    <w:tmpl w:val="65EA0990"/>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8" w15:restartNumberingAfterBreak="0">
    <w:nsid w:val="69C31A38"/>
    <w:multiLevelType w:val="multilevel"/>
    <w:tmpl w:val="69C31A3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A2E37F9"/>
    <w:multiLevelType w:val="multilevel"/>
    <w:tmpl w:val="6A2E37F9"/>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6AC55387"/>
    <w:multiLevelType w:val="multilevel"/>
    <w:tmpl w:val="6AC55387"/>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15:restartNumberingAfterBreak="0">
    <w:nsid w:val="6AE52841"/>
    <w:multiLevelType w:val="multilevel"/>
    <w:tmpl w:val="6AE5284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6AE6410C"/>
    <w:multiLevelType w:val="multilevel"/>
    <w:tmpl w:val="6AE6410C"/>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3" w15:restartNumberingAfterBreak="0">
    <w:nsid w:val="6B527A88"/>
    <w:multiLevelType w:val="multilevel"/>
    <w:tmpl w:val="6B527A88"/>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4" w15:restartNumberingAfterBreak="0">
    <w:nsid w:val="6C4432B8"/>
    <w:multiLevelType w:val="multilevel"/>
    <w:tmpl w:val="6C4432B8"/>
    <w:lvl w:ilvl="0">
      <w:start w:val="3"/>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E5C1D3A"/>
    <w:multiLevelType w:val="multilevel"/>
    <w:tmpl w:val="6E5C1D3A"/>
    <w:lvl w:ilvl="0">
      <w:start w:val="3"/>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6EE75CD8"/>
    <w:multiLevelType w:val="multilevel"/>
    <w:tmpl w:val="6EE75CD8"/>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67" w15:restartNumberingAfterBreak="0">
    <w:nsid w:val="6F376FC9"/>
    <w:multiLevelType w:val="multilevel"/>
    <w:tmpl w:val="6F376FC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0AB31D5"/>
    <w:multiLevelType w:val="multilevel"/>
    <w:tmpl w:val="70AB31D5"/>
    <w:lvl w:ilvl="0">
      <w:numFmt w:val="bullet"/>
      <w:lvlText w:val="-"/>
      <w:lvlJc w:val="left"/>
      <w:pPr>
        <w:ind w:left="440" w:hanging="440"/>
      </w:pPr>
      <w:rPr>
        <w:rFonts w:ascii="Times New Roman" w:eastAsia="맑은 고딕"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14414CA"/>
    <w:multiLevelType w:val="multilevel"/>
    <w:tmpl w:val="714414CA"/>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0" w15:restartNumberingAfterBreak="0">
    <w:nsid w:val="717850D4"/>
    <w:multiLevelType w:val="multilevel"/>
    <w:tmpl w:val="717850D4"/>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24D5172"/>
    <w:multiLevelType w:val="multilevel"/>
    <w:tmpl w:val="724D5172"/>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72" w15:restartNumberingAfterBreak="0">
    <w:nsid w:val="73402EE5"/>
    <w:multiLevelType w:val="multilevel"/>
    <w:tmpl w:val="73402EE5"/>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79057766"/>
    <w:multiLevelType w:val="multilevel"/>
    <w:tmpl w:val="79057766"/>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794A6EE9"/>
    <w:multiLevelType w:val="multilevel"/>
    <w:tmpl w:val="794A6EE9"/>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5" w15:restartNumberingAfterBreak="0">
    <w:nsid w:val="79CD7153"/>
    <w:multiLevelType w:val="multilevel"/>
    <w:tmpl w:val="79CD7153"/>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abstractNumId w:val="28"/>
  </w:num>
  <w:num w:numId="2">
    <w:abstractNumId w:val="12"/>
  </w:num>
  <w:num w:numId="3">
    <w:abstractNumId w:val="8"/>
  </w:num>
  <w:num w:numId="4">
    <w:abstractNumId w:val="25"/>
  </w:num>
  <w:num w:numId="5">
    <w:abstractNumId w:val="39"/>
  </w:num>
  <w:num w:numId="6">
    <w:abstractNumId w:val="42"/>
  </w:num>
  <w:num w:numId="7">
    <w:abstractNumId w:val="66"/>
  </w:num>
  <w:num w:numId="8">
    <w:abstractNumId w:val="31"/>
  </w:num>
  <w:num w:numId="9">
    <w:abstractNumId w:val="21"/>
  </w:num>
  <w:num w:numId="10">
    <w:abstractNumId w:val="62"/>
  </w:num>
  <w:num w:numId="11">
    <w:abstractNumId w:val="58"/>
  </w:num>
  <w:num w:numId="12">
    <w:abstractNumId w:val="67"/>
  </w:num>
  <w:num w:numId="13">
    <w:abstractNumId w:val="32"/>
  </w:num>
  <w:num w:numId="14">
    <w:abstractNumId w:val="5"/>
  </w:num>
  <w:num w:numId="15">
    <w:abstractNumId w:val="49"/>
  </w:num>
  <w:num w:numId="16">
    <w:abstractNumId w:val="36"/>
  </w:num>
  <w:num w:numId="17">
    <w:abstractNumId w:val="45"/>
  </w:num>
  <w:num w:numId="18">
    <w:abstractNumId w:val="54"/>
  </w:num>
  <w:num w:numId="19">
    <w:abstractNumId w:val="59"/>
  </w:num>
  <w:num w:numId="20">
    <w:abstractNumId w:val="3"/>
  </w:num>
  <w:num w:numId="21">
    <w:abstractNumId w:val="38"/>
  </w:num>
  <w:num w:numId="22">
    <w:abstractNumId w:val="23"/>
  </w:num>
  <w:num w:numId="23">
    <w:abstractNumId w:val="40"/>
  </w:num>
  <w:num w:numId="24">
    <w:abstractNumId w:val="69"/>
  </w:num>
  <w:num w:numId="25">
    <w:abstractNumId w:val="56"/>
  </w:num>
  <w:num w:numId="26">
    <w:abstractNumId w:val="57"/>
  </w:num>
  <w:num w:numId="27">
    <w:abstractNumId w:val="30"/>
  </w:num>
  <w:num w:numId="28">
    <w:abstractNumId w:val="37"/>
  </w:num>
  <w:num w:numId="29">
    <w:abstractNumId w:val="50"/>
  </w:num>
  <w:num w:numId="30">
    <w:abstractNumId w:val="17"/>
  </w:num>
  <w:num w:numId="31">
    <w:abstractNumId w:val="14"/>
  </w:num>
  <w:num w:numId="32">
    <w:abstractNumId w:val="11"/>
  </w:num>
  <w:num w:numId="33">
    <w:abstractNumId w:val="52"/>
  </w:num>
  <w:num w:numId="34">
    <w:abstractNumId w:val="51"/>
  </w:num>
  <w:num w:numId="35">
    <w:abstractNumId w:val="34"/>
  </w:num>
  <w:num w:numId="36">
    <w:abstractNumId w:val="46"/>
  </w:num>
  <w:num w:numId="37">
    <w:abstractNumId w:val="1"/>
  </w:num>
  <w:num w:numId="38">
    <w:abstractNumId w:val="35"/>
  </w:num>
  <w:num w:numId="39">
    <w:abstractNumId w:val="24"/>
  </w:num>
  <w:num w:numId="40">
    <w:abstractNumId w:val="13"/>
  </w:num>
  <w:num w:numId="41">
    <w:abstractNumId w:val="68"/>
  </w:num>
  <w:num w:numId="42">
    <w:abstractNumId w:val="16"/>
  </w:num>
  <w:num w:numId="43">
    <w:abstractNumId w:val="47"/>
  </w:num>
  <w:num w:numId="44">
    <w:abstractNumId w:val="72"/>
  </w:num>
  <w:num w:numId="45">
    <w:abstractNumId w:val="19"/>
  </w:num>
  <w:num w:numId="46">
    <w:abstractNumId w:val="48"/>
  </w:num>
  <w:num w:numId="47">
    <w:abstractNumId w:val="7"/>
  </w:num>
  <w:num w:numId="48">
    <w:abstractNumId w:val="0"/>
  </w:num>
  <w:num w:numId="49">
    <w:abstractNumId w:val="2"/>
  </w:num>
  <w:num w:numId="50">
    <w:abstractNumId w:val="65"/>
  </w:num>
  <w:num w:numId="51">
    <w:abstractNumId w:val="63"/>
  </w:num>
  <w:num w:numId="52">
    <w:abstractNumId w:val="64"/>
  </w:num>
  <w:num w:numId="53">
    <w:abstractNumId w:val="6"/>
  </w:num>
  <w:num w:numId="54">
    <w:abstractNumId w:val="15"/>
  </w:num>
  <w:num w:numId="55">
    <w:abstractNumId w:val="27"/>
  </w:num>
  <w:num w:numId="56">
    <w:abstractNumId w:val="18"/>
  </w:num>
  <w:num w:numId="57">
    <w:abstractNumId w:val="4"/>
  </w:num>
  <w:num w:numId="58">
    <w:abstractNumId w:val="53"/>
  </w:num>
  <w:num w:numId="59">
    <w:abstractNumId w:val="70"/>
  </w:num>
  <w:num w:numId="60">
    <w:abstractNumId w:val="33"/>
  </w:num>
  <w:num w:numId="61">
    <w:abstractNumId w:val="55"/>
  </w:num>
  <w:num w:numId="62">
    <w:abstractNumId w:val="71"/>
  </w:num>
  <w:num w:numId="63">
    <w:abstractNumId w:val="43"/>
  </w:num>
  <w:num w:numId="64">
    <w:abstractNumId w:val="26"/>
  </w:num>
  <w:num w:numId="65">
    <w:abstractNumId w:val="44"/>
  </w:num>
  <w:num w:numId="66">
    <w:abstractNumId w:val="73"/>
  </w:num>
  <w:num w:numId="67">
    <w:abstractNumId w:val="22"/>
  </w:num>
  <w:num w:numId="68">
    <w:abstractNumId w:val="60"/>
  </w:num>
  <w:num w:numId="69">
    <w:abstractNumId w:val="41"/>
  </w:num>
  <w:num w:numId="70">
    <w:abstractNumId w:val="20"/>
  </w:num>
  <w:num w:numId="71">
    <w:abstractNumId w:val="10"/>
  </w:num>
  <w:num w:numId="72">
    <w:abstractNumId w:val="74"/>
  </w:num>
  <w:num w:numId="73">
    <w:abstractNumId w:val="75"/>
  </w:num>
  <w:num w:numId="74">
    <w:abstractNumId w:val="61"/>
  </w:num>
  <w:num w:numId="75">
    <w:abstractNumId w:val="29"/>
  </w:num>
  <w:num w:numId="76">
    <w:abstractNumId w:val="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05BC"/>
    <w:rsid w:val="00000F91"/>
    <w:rsid w:val="0000122B"/>
    <w:rsid w:val="00001365"/>
    <w:rsid w:val="00001740"/>
    <w:rsid w:val="00001A97"/>
    <w:rsid w:val="00001BC7"/>
    <w:rsid w:val="0000405B"/>
    <w:rsid w:val="000048B9"/>
    <w:rsid w:val="00004BCA"/>
    <w:rsid w:val="000050B7"/>
    <w:rsid w:val="000055A0"/>
    <w:rsid w:val="000069EC"/>
    <w:rsid w:val="0001066D"/>
    <w:rsid w:val="0001138F"/>
    <w:rsid w:val="00011941"/>
    <w:rsid w:val="000136EA"/>
    <w:rsid w:val="000155E8"/>
    <w:rsid w:val="00016A11"/>
    <w:rsid w:val="00017EDD"/>
    <w:rsid w:val="00021659"/>
    <w:rsid w:val="0002185F"/>
    <w:rsid w:val="00022070"/>
    <w:rsid w:val="00022089"/>
    <w:rsid w:val="000220FB"/>
    <w:rsid w:val="00022DBA"/>
    <w:rsid w:val="0002369F"/>
    <w:rsid w:val="00026C90"/>
    <w:rsid w:val="00026FE1"/>
    <w:rsid w:val="00027597"/>
    <w:rsid w:val="00027AD6"/>
    <w:rsid w:val="00031FB6"/>
    <w:rsid w:val="000323A8"/>
    <w:rsid w:val="00032A10"/>
    <w:rsid w:val="00032A69"/>
    <w:rsid w:val="00033612"/>
    <w:rsid w:val="00033F0A"/>
    <w:rsid w:val="00034483"/>
    <w:rsid w:val="00035A86"/>
    <w:rsid w:val="00040FAA"/>
    <w:rsid w:val="000415D0"/>
    <w:rsid w:val="000419FF"/>
    <w:rsid w:val="00041EFB"/>
    <w:rsid w:val="0004241B"/>
    <w:rsid w:val="000427C0"/>
    <w:rsid w:val="00042BA4"/>
    <w:rsid w:val="0004358D"/>
    <w:rsid w:val="00043A9A"/>
    <w:rsid w:val="0004542C"/>
    <w:rsid w:val="00045BD6"/>
    <w:rsid w:val="00045F35"/>
    <w:rsid w:val="00047A39"/>
    <w:rsid w:val="00047D98"/>
    <w:rsid w:val="0005045F"/>
    <w:rsid w:val="0005065F"/>
    <w:rsid w:val="000510F5"/>
    <w:rsid w:val="00053E63"/>
    <w:rsid w:val="0005578D"/>
    <w:rsid w:val="00055F91"/>
    <w:rsid w:val="00056084"/>
    <w:rsid w:val="00056330"/>
    <w:rsid w:val="00057678"/>
    <w:rsid w:val="000578EC"/>
    <w:rsid w:val="0005794D"/>
    <w:rsid w:val="00061E3D"/>
    <w:rsid w:val="00065E76"/>
    <w:rsid w:val="00066365"/>
    <w:rsid w:val="00066505"/>
    <w:rsid w:val="00066ADA"/>
    <w:rsid w:val="00070C8A"/>
    <w:rsid w:val="00072305"/>
    <w:rsid w:val="0007384B"/>
    <w:rsid w:val="00076FE5"/>
    <w:rsid w:val="00077EE5"/>
    <w:rsid w:val="00081868"/>
    <w:rsid w:val="000821F1"/>
    <w:rsid w:val="00082FF7"/>
    <w:rsid w:val="000831BE"/>
    <w:rsid w:val="00083347"/>
    <w:rsid w:val="000845A2"/>
    <w:rsid w:val="0008785D"/>
    <w:rsid w:val="00087FC3"/>
    <w:rsid w:val="00090A73"/>
    <w:rsid w:val="00092D19"/>
    <w:rsid w:val="00095EE1"/>
    <w:rsid w:val="00097318"/>
    <w:rsid w:val="00097C88"/>
    <w:rsid w:val="000A03E7"/>
    <w:rsid w:val="000A0C9E"/>
    <w:rsid w:val="000A1E7B"/>
    <w:rsid w:val="000A2B5C"/>
    <w:rsid w:val="000A2F76"/>
    <w:rsid w:val="000A3B49"/>
    <w:rsid w:val="000A5072"/>
    <w:rsid w:val="000A5E41"/>
    <w:rsid w:val="000A6E7F"/>
    <w:rsid w:val="000B0139"/>
    <w:rsid w:val="000B0248"/>
    <w:rsid w:val="000B122E"/>
    <w:rsid w:val="000B20C1"/>
    <w:rsid w:val="000B2E25"/>
    <w:rsid w:val="000B4F2B"/>
    <w:rsid w:val="000B5168"/>
    <w:rsid w:val="000B5AA3"/>
    <w:rsid w:val="000B6D12"/>
    <w:rsid w:val="000B7909"/>
    <w:rsid w:val="000C0984"/>
    <w:rsid w:val="000C135D"/>
    <w:rsid w:val="000C3F95"/>
    <w:rsid w:val="000C4EBE"/>
    <w:rsid w:val="000C6302"/>
    <w:rsid w:val="000C7181"/>
    <w:rsid w:val="000C7B2B"/>
    <w:rsid w:val="000C7ECF"/>
    <w:rsid w:val="000D189F"/>
    <w:rsid w:val="000D22EE"/>
    <w:rsid w:val="000D25E6"/>
    <w:rsid w:val="000D397C"/>
    <w:rsid w:val="000D4F14"/>
    <w:rsid w:val="000D5503"/>
    <w:rsid w:val="000D5DFC"/>
    <w:rsid w:val="000D7637"/>
    <w:rsid w:val="000E163E"/>
    <w:rsid w:val="000E2629"/>
    <w:rsid w:val="000E371F"/>
    <w:rsid w:val="000E3ACA"/>
    <w:rsid w:val="000E441E"/>
    <w:rsid w:val="000E44E0"/>
    <w:rsid w:val="000E5FFA"/>
    <w:rsid w:val="000E66CC"/>
    <w:rsid w:val="000F048A"/>
    <w:rsid w:val="000F13E1"/>
    <w:rsid w:val="000F2172"/>
    <w:rsid w:val="000F42EC"/>
    <w:rsid w:val="000F44CC"/>
    <w:rsid w:val="000F4652"/>
    <w:rsid w:val="000F69EB"/>
    <w:rsid w:val="000F72ED"/>
    <w:rsid w:val="001009FE"/>
    <w:rsid w:val="0010165D"/>
    <w:rsid w:val="00101F66"/>
    <w:rsid w:val="00103F63"/>
    <w:rsid w:val="001044A0"/>
    <w:rsid w:val="001061D4"/>
    <w:rsid w:val="00106FE0"/>
    <w:rsid w:val="00107F0D"/>
    <w:rsid w:val="001101B0"/>
    <w:rsid w:val="00110B2F"/>
    <w:rsid w:val="0011147D"/>
    <w:rsid w:val="00111F25"/>
    <w:rsid w:val="00113EB5"/>
    <w:rsid w:val="001162DC"/>
    <w:rsid w:val="00117110"/>
    <w:rsid w:val="00117FB2"/>
    <w:rsid w:val="00121F95"/>
    <w:rsid w:val="00122232"/>
    <w:rsid w:val="00123158"/>
    <w:rsid w:val="001237A2"/>
    <w:rsid w:val="00123F01"/>
    <w:rsid w:val="001262C5"/>
    <w:rsid w:val="00126A69"/>
    <w:rsid w:val="00126C72"/>
    <w:rsid w:val="001275AE"/>
    <w:rsid w:val="00130F2D"/>
    <w:rsid w:val="001316F8"/>
    <w:rsid w:val="001318DF"/>
    <w:rsid w:val="001325B1"/>
    <w:rsid w:val="00132F82"/>
    <w:rsid w:val="00132FF1"/>
    <w:rsid w:val="00133725"/>
    <w:rsid w:val="00136761"/>
    <w:rsid w:val="0014212D"/>
    <w:rsid w:val="00143399"/>
    <w:rsid w:val="00144299"/>
    <w:rsid w:val="00144F9A"/>
    <w:rsid w:val="00145482"/>
    <w:rsid w:val="001467A3"/>
    <w:rsid w:val="00151588"/>
    <w:rsid w:val="00152AF0"/>
    <w:rsid w:val="00152C91"/>
    <w:rsid w:val="001554F7"/>
    <w:rsid w:val="001561D1"/>
    <w:rsid w:val="00157646"/>
    <w:rsid w:val="00160F52"/>
    <w:rsid w:val="001614CE"/>
    <w:rsid w:val="00166DA1"/>
    <w:rsid w:val="00167D5D"/>
    <w:rsid w:val="001703BE"/>
    <w:rsid w:val="00170E5E"/>
    <w:rsid w:val="0017313F"/>
    <w:rsid w:val="00173446"/>
    <w:rsid w:val="00174690"/>
    <w:rsid w:val="00176C14"/>
    <w:rsid w:val="00176EC4"/>
    <w:rsid w:val="00176FF3"/>
    <w:rsid w:val="001770CB"/>
    <w:rsid w:val="001800F7"/>
    <w:rsid w:val="0018189B"/>
    <w:rsid w:val="00182237"/>
    <w:rsid w:val="001832FC"/>
    <w:rsid w:val="00185B24"/>
    <w:rsid w:val="0018747B"/>
    <w:rsid w:val="001876D7"/>
    <w:rsid w:val="001930C0"/>
    <w:rsid w:val="001930D9"/>
    <w:rsid w:val="001936F6"/>
    <w:rsid w:val="00194A0A"/>
    <w:rsid w:val="0019597F"/>
    <w:rsid w:val="001966C0"/>
    <w:rsid w:val="00197114"/>
    <w:rsid w:val="00197FB8"/>
    <w:rsid w:val="001A0F29"/>
    <w:rsid w:val="001A0F4E"/>
    <w:rsid w:val="001A1C75"/>
    <w:rsid w:val="001A1CB2"/>
    <w:rsid w:val="001A2769"/>
    <w:rsid w:val="001A37B5"/>
    <w:rsid w:val="001A3F17"/>
    <w:rsid w:val="001A4938"/>
    <w:rsid w:val="001A7170"/>
    <w:rsid w:val="001A71EA"/>
    <w:rsid w:val="001A7F25"/>
    <w:rsid w:val="001A7F43"/>
    <w:rsid w:val="001B0004"/>
    <w:rsid w:val="001B0312"/>
    <w:rsid w:val="001B0AB7"/>
    <w:rsid w:val="001B4046"/>
    <w:rsid w:val="001B5595"/>
    <w:rsid w:val="001B6ADC"/>
    <w:rsid w:val="001B7754"/>
    <w:rsid w:val="001B7C95"/>
    <w:rsid w:val="001C043B"/>
    <w:rsid w:val="001C049E"/>
    <w:rsid w:val="001C386D"/>
    <w:rsid w:val="001C3DB6"/>
    <w:rsid w:val="001C4119"/>
    <w:rsid w:val="001C44C1"/>
    <w:rsid w:val="001C497E"/>
    <w:rsid w:val="001C57D8"/>
    <w:rsid w:val="001C63FC"/>
    <w:rsid w:val="001D0A1E"/>
    <w:rsid w:val="001D10DD"/>
    <w:rsid w:val="001D170A"/>
    <w:rsid w:val="001D1EE4"/>
    <w:rsid w:val="001D40D7"/>
    <w:rsid w:val="001D4B99"/>
    <w:rsid w:val="001D57E2"/>
    <w:rsid w:val="001D78C7"/>
    <w:rsid w:val="001D7E41"/>
    <w:rsid w:val="001E2CF0"/>
    <w:rsid w:val="001E4172"/>
    <w:rsid w:val="001E57EB"/>
    <w:rsid w:val="001E5AAD"/>
    <w:rsid w:val="001E61C6"/>
    <w:rsid w:val="001E63CD"/>
    <w:rsid w:val="001E6D06"/>
    <w:rsid w:val="001E7A44"/>
    <w:rsid w:val="001F01B6"/>
    <w:rsid w:val="001F2200"/>
    <w:rsid w:val="001F2CDE"/>
    <w:rsid w:val="001F2ECE"/>
    <w:rsid w:val="001F393A"/>
    <w:rsid w:val="001F4D9C"/>
    <w:rsid w:val="001F66F7"/>
    <w:rsid w:val="001F728B"/>
    <w:rsid w:val="00200C6D"/>
    <w:rsid w:val="00200C74"/>
    <w:rsid w:val="00201243"/>
    <w:rsid w:val="00202FDF"/>
    <w:rsid w:val="002031E2"/>
    <w:rsid w:val="00203C1E"/>
    <w:rsid w:val="00206322"/>
    <w:rsid w:val="00206408"/>
    <w:rsid w:val="0020764F"/>
    <w:rsid w:val="002078DB"/>
    <w:rsid w:val="002128D8"/>
    <w:rsid w:val="00213EA7"/>
    <w:rsid w:val="002142A9"/>
    <w:rsid w:val="00214481"/>
    <w:rsid w:val="00214C47"/>
    <w:rsid w:val="0022372E"/>
    <w:rsid w:val="00224F21"/>
    <w:rsid w:val="002255B9"/>
    <w:rsid w:val="00230FEA"/>
    <w:rsid w:val="00231952"/>
    <w:rsid w:val="00231CD8"/>
    <w:rsid w:val="0023425B"/>
    <w:rsid w:val="00234A8C"/>
    <w:rsid w:val="00234ED4"/>
    <w:rsid w:val="0024061A"/>
    <w:rsid w:val="00244486"/>
    <w:rsid w:val="00244C24"/>
    <w:rsid w:val="00245698"/>
    <w:rsid w:val="00246532"/>
    <w:rsid w:val="00247309"/>
    <w:rsid w:val="0025214C"/>
    <w:rsid w:val="00252971"/>
    <w:rsid w:val="00253FA1"/>
    <w:rsid w:val="00254351"/>
    <w:rsid w:val="00254777"/>
    <w:rsid w:val="00255806"/>
    <w:rsid w:val="0026282E"/>
    <w:rsid w:val="00265CDF"/>
    <w:rsid w:val="00267B73"/>
    <w:rsid w:val="00270600"/>
    <w:rsid w:val="00271226"/>
    <w:rsid w:val="00271E5A"/>
    <w:rsid w:val="00271ED9"/>
    <w:rsid w:val="002722FC"/>
    <w:rsid w:val="00272693"/>
    <w:rsid w:val="00272F93"/>
    <w:rsid w:val="00274DC4"/>
    <w:rsid w:val="002767F3"/>
    <w:rsid w:val="00277C19"/>
    <w:rsid w:val="00280374"/>
    <w:rsid w:val="00282564"/>
    <w:rsid w:val="00282958"/>
    <w:rsid w:val="00283DAE"/>
    <w:rsid w:val="0028412E"/>
    <w:rsid w:val="00285445"/>
    <w:rsid w:val="002857DC"/>
    <w:rsid w:val="002903D2"/>
    <w:rsid w:val="002906CE"/>
    <w:rsid w:val="00292B6F"/>
    <w:rsid w:val="00294EBE"/>
    <w:rsid w:val="002956B7"/>
    <w:rsid w:val="0029596E"/>
    <w:rsid w:val="00295DBF"/>
    <w:rsid w:val="002962CD"/>
    <w:rsid w:val="002963E0"/>
    <w:rsid w:val="002A0450"/>
    <w:rsid w:val="002A092B"/>
    <w:rsid w:val="002A2A8D"/>
    <w:rsid w:val="002A2FE7"/>
    <w:rsid w:val="002A3A5B"/>
    <w:rsid w:val="002A3B2F"/>
    <w:rsid w:val="002A4EC6"/>
    <w:rsid w:val="002A65AF"/>
    <w:rsid w:val="002A6669"/>
    <w:rsid w:val="002A7DB6"/>
    <w:rsid w:val="002A7FF8"/>
    <w:rsid w:val="002B1410"/>
    <w:rsid w:val="002B3901"/>
    <w:rsid w:val="002B4150"/>
    <w:rsid w:val="002B59AF"/>
    <w:rsid w:val="002B78C1"/>
    <w:rsid w:val="002C0B67"/>
    <w:rsid w:val="002C1F7B"/>
    <w:rsid w:val="002C2BE3"/>
    <w:rsid w:val="002C4AD3"/>
    <w:rsid w:val="002C5EC3"/>
    <w:rsid w:val="002C7CAB"/>
    <w:rsid w:val="002D3EFA"/>
    <w:rsid w:val="002E0155"/>
    <w:rsid w:val="002E1308"/>
    <w:rsid w:val="002E32DF"/>
    <w:rsid w:val="002E33B0"/>
    <w:rsid w:val="002E390A"/>
    <w:rsid w:val="002E4ACD"/>
    <w:rsid w:val="002E5715"/>
    <w:rsid w:val="002E7F18"/>
    <w:rsid w:val="002F1215"/>
    <w:rsid w:val="002F44F2"/>
    <w:rsid w:val="002F54F4"/>
    <w:rsid w:val="002F600D"/>
    <w:rsid w:val="002F62B7"/>
    <w:rsid w:val="002F686D"/>
    <w:rsid w:val="003018D1"/>
    <w:rsid w:val="003062A2"/>
    <w:rsid w:val="00307995"/>
    <w:rsid w:val="003115BF"/>
    <w:rsid w:val="003127EB"/>
    <w:rsid w:val="00315817"/>
    <w:rsid w:val="003159A3"/>
    <w:rsid w:val="00315F46"/>
    <w:rsid w:val="00316E43"/>
    <w:rsid w:val="003266C6"/>
    <w:rsid w:val="00326CEE"/>
    <w:rsid w:val="00330530"/>
    <w:rsid w:val="00330D9E"/>
    <w:rsid w:val="003327E1"/>
    <w:rsid w:val="003330E6"/>
    <w:rsid w:val="003338EF"/>
    <w:rsid w:val="00334704"/>
    <w:rsid w:val="0033645B"/>
    <w:rsid w:val="00336D86"/>
    <w:rsid w:val="00337447"/>
    <w:rsid w:val="00337A1A"/>
    <w:rsid w:val="00340C58"/>
    <w:rsid w:val="00342C0D"/>
    <w:rsid w:val="00344154"/>
    <w:rsid w:val="00344531"/>
    <w:rsid w:val="0034487A"/>
    <w:rsid w:val="0034566F"/>
    <w:rsid w:val="00345ABD"/>
    <w:rsid w:val="00346E21"/>
    <w:rsid w:val="00347730"/>
    <w:rsid w:val="00350422"/>
    <w:rsid w:val="003505ED"/>
    <w:rsid w:val="00353119"/>
    <w:rsid w:val="003535DB"/>
    <w:rsid w:val="00353665"/>
    <w:rsid w:val="00353835"/>
    <w:rsid w:val="0035440A"/>
    <w:rsid w:val="003544A4"/>
    <w:rsid w:val="00356BE1"/>
    <w:rsid w:val="00357928"/>
    <w:rsid w:val="00360078"/>
    <w:rsid w:val="00360C8D"/>
    <w:rsid w:val="00361486"/>
    <w:rsid w:val="00362166"/>
    <w:rsid w:val="003627F6"/>
    <w:rsid w:val="003629A9"/>
    <w:rsid w:val="00363290"/>
    <w:rsid w:val="00363B42"/>
    <w:rsid w:val="00364D19"/>
    <w:rsid w:val="00364D4A"/>
    <w:rsid w:val="00365C4A"/>
    <w:rsid w:val="00366123"/>
    <w:rsid w:val="00366AF6"/>
    <w:rsid w:val="00367C89"/>
    <w:rsid w:val="00370375"/>
    <w:rsid w:val="0037145B"/>
    <w:rsid w:val="003735D4"/>
    <w:rsid w:val="00380AE2"/>
    <w:rsid w:val="00380B33"/>
    <w:rsid w:val="00383147"/>
    <w:rsid w:val="003835C3"/>
    <w:rsid w:val="003858E7"/>
    <w:rsid w:val="00385DAC"/>
    <w:rsid w:val="00386784"/>
    <w:rsid w:val="003903EE"/>
    <w:rsid w:val="00392B8E"/>
    <w:rsid w:val="003940A8"/>
    <w:rsid w:val="0039629E"/>
    <w:rsid w:val="00397D6F"/>
    <w:rsid w:val="00397E05"/>
    <w:rsid w:val="003A067E"/>
    <w:rsid w:val="003A06F0"/>
    <w:rsid w:val="003A120C"/>
    <w:rsid w:val="003A1B56"/>
    <w:rsid w:val="003A1E9F"/>
    <w:rsid w:val="003A1F6F"/>
    <w:rsid w:val="003A2416"/>
    <w:rsid w:val="003A2894"/>
    <w:rsid w:val="003A3EA7"/>
    <w:rsid w:val="003A4B00"/>
    <w:rsid w:val="003A5DA1"/>
    <w:rsid w:val="003A7247"/>
    <w:rsid w:val="003A72C5"/>
    <w:rsid w:val="003A7B81"/>
    <w:rsid w:val="003B066E"/>
    <w:rsid w:val="003B102C"/>
    <w:rsid w:val="003B182C"/>
    <w:rsid w:val="003B1987"/>
    <w:rsid w:val="003B3BEA"/>
    <w:rsid w:val="003B3CA0"/>
    <w:rsid w:val="003B445E"/>
    <w:rsid w:val="003B5FD2"/>
    <w:rsid w:val="003B65E5"/>
    <w:rsid w:val="003C000B"/>
    <w:rsid w:val="003C39BA"/>
    <w:rsid w:val="003C642B"/>
    <w:rsid w:val="003C7194"/>
    <w:rsid w:val="003D1C57"/>
    <w:rsid w:val="003D2089"/>
    <w:rsid w:val="003D3B11"/>
    <w:rsid w:val="003D4F6D"/>
    <w:rsid w:val="003D54CB"/>
    <w:rsid w:val="003D6E50"/>
    <w:rsid w:val="003D79B0"/>
    <w:rsid w:val="003E17B1"/>
    <w:rsid w:val="003E22C1"/>
    <w:rsid w:val="003E2D6E"/>
    <w:rsid w:val="003E2E48"/>
    <w:rsid w:val="003E32BF"/>
    <w:rsid w:val="003E7693"/>
    <w:rsid w:val="003F03B2"/>
    <w:rsid w:val="003F0766"/>
    <w:rsid w:val="003F16E3"/>
    <w:rsid w:val="003F1997"/>
    <w:rsid w:val="003F2440"/>
    <w:rsid w:val="003F385C"/>
    <w:rsid w:val="003F4A19"/>
    <w:rsid w:val="003F7107"/>
    <w:rsid w:val="00400581"/>
    <w:rsid w:val="00400C34"/>
    <w:rsid w:val="004023E8"/>
    <w:rsid w:val="00403259"/>
    <w:rsid w:val="004045F4"/>
    <w:rsid w:val="00404E28"/>
    <w:rsid w:val="00405C85"/>
    <w:rsid w:val="00406E3B"/>
    <w:rsid w:val="00410D51"/>
    <w:rsid w:val="00411BCD"/>
    <w:rsid w:val="00412121"/>
    <w:rsid w:val="00412DC5"/>
    <w:rsid w:val="004131F4"/>
    <w:rsid w:val="004139BD"/>
    <w:rsid w:val="00413F91"/>
    <w:rsid w:val="004143FA"/>
    <w:rsid w:val="00415575"/>
    <w:rsid w:val="00415AD0"/>
    <w:rsid w:val="0041635E"/>
    <w:rsid w:val="004175DB"/>
    <w:rsid w:val="004201AA"/>
    <w:rsid w:val="0042238F"/>
    <w:rsid w:val="00422417"/>
    <w:rsid w:val="004245AC"/>
    <w:rsid w:val="00425570"/>
    <w:rsid w:val="004270CB"/>
    <w:rsid w:val="00430D95"/>
    <w:rsid w:val="00431261"/>
    <w:rsid w:val="004329A1"/>
    <w:rsid w:val="00434E43"/>
    <w:rsid w:val="00440B40"/>
    <w:rsid w:val="00441424"/>
    <w:rsid w:val="00444A0F"/>
    <w:rsid w:val="004460E2"/>
    <w:rsid w:val="00446A4E"/>
    <w:rsid w:val="00447054"/>
    <w:rsid w:val="00447670"/>
    <w:rsid w:val="00447CCC"/>
    <w:rsid w:val="00447F73"/>
    <w:rsid w:val="00450AC0"/>
    <w:rsid w:val="00450C83"/>
    <w:rsid w:val="0045201D"/>
    <w:rsid w:val="00453D38"/>
    <w:rsid w:val="00454051"/>
    <w:rsid w:val="00455884"/>
    <w:rsid w:val="004560B1"/>
    <w:rsid w:val="00456CDB"/>
    <w:rsid w:val="00456E5F"/>
    <w:rsid w:val="004572C8"/>
    <w:rsid w:val="0045762C"/>
    <w:rsid w:val="00457906"/>
    <w:rsid w:val="004617D7"/>
    <w:rsid w:val="0046362B"/>
    <w:rsid w:val="0046380E"/>
    <w:rsid w:val="004638BC"/>
    <w:rsid w:val="00464103"/>
    <w:rsid w:val="00464A07"/>
    <w:rsid w:val="00464D40"/>
    <w:rsid w:val="00465B7B"/>
    <w:rsid w:val="00465DBB"/>
    <w:rsid w:val="00471892"/>
    <w:rsid w:val="0047213D"/>
    <w:rsid w:val="004738CB"/>
    <w:rsid w:val="00476272"/>
    <w:rsid w:val="0048061E"/>
    <w:rsid w:val="00481093"/>
    <w:rsid w:val="00481141"/>
    <w:rsid w:val="00481A8D"/>
    <w:rsid w:val="00482EE0"/>
    <w:rsid w:val="00484D0E"/>
    <w:rsid w:val="00484EC1"/>
    <w:rsid w:val="00485260"/>
    <w:rsid w:val="00485D12"/>
    <w:rsid w:val="00486BA3"/>
    <w:rsid w:val="004871D2"/>
    <w:rsid w:val="00487B2A"/>
    <w:rsid w:val="0049026F"/>
    <w:rsid w:val="00491734"/>
    <w:rsid w:val="004919CA"/>
    <w:rsid w:val="00492419"/>
    <w:rsid w:val="00492A6F"/>
    <w:rsid w:val="00492D5E"/>
    <w:rsid w:val="004936B2"/>
    <w:rsid w:val="004939F1"/>
    <w:rsid w:val="00493D5B"/>
    <w:rsid w:val="00494B6C"/>
    <w:rsid w:val="0049746F"/>
    <w:rsid w:val="004A081F"/>
    <w:rsid w:val="004A0C08"/>
    <w:rsid w:val="004A3A14"/>
    <w:rsid w:val="004A3AA9"/>
    <w:rsid w:val="004A6C06"/>
    <w:rsid w:val="004A6EF4"/>
    <w:rsid w:val="004B0F4A"/>
    <w:rsid w:val="004B1F7C"/>
    <w:rsid w:val="004B30B4"/>
    <w:rsid w:val="004B567F"/>
    <w:rsid w:val="004B5BD5"/>
    <w:rsid w:val="004B5EB2"/>
    <w:rsid w:val="004B7DD8"/>
    <w:rsid w:val="004B7F45"/>
    <w:rsid w:val="004C110D"/>
    <w:rsid w:val="004C13E9"/>
    <w:rsid w:val="004C155F"/>
    <w:rsid w:val="004C1C41"/>
    <w:rsid w:val="004C25FB"/>
    <w:rsid w:val="004C695E"/>
    <w:rsid w:val="004D1AE0"/>
    <w:rsid w:val="004D31AB"/>
    <w:rsid w:val="004D453C"/>
    <w:rsid w:val="004D6C48"/>
    <w:rsid w:val="004D6DC4"/>
    <w:rsid w:val="004D7689"/>
    <w:rsid w:val="004D7E3B"/>
    <w:rsid w:val="004E05BC"/>
    <w:rsid w:val="004E0B0D"/>
    <w:rsid w:val="004E2022"/>
    <w:rsid w:val="004E2B82"/>
    <w:rsid w:val="004E4200"/>
    <w:rsid w:val="004E43D9"/>
    <w:rsid w:val="004E450E"/>
    <w:rsid w:val="004E5EEB"/>
    <w:rsid w:val="004E714C"/>
    <w:rsid w:val="004F34C5"/>
    <w:rsid w:val="004F51D3"/>
    <w:rsid w:val="004F684A"/>
    <w:rsid w:val="004F7E18"/>
    <w:rsid w:val="004F7E5C"/>
    <w:rsid w:val="00501006"/>
    <w:rsid w:val="00503D01"/>
    <w:rsid w:val="00506569"/>
    <w:rsid w:val="00507A0D"/>
    <w:rsid w:val="00510EA5"/>
    <w:rsid w:val="00510FCD"/>
    <w:rsid w:val="005111F6"/>
    <w:rsid w:val="00511D06"/>
    <w:rsid w:val="0051366C"/>
    <w:rsid w:val="00515AA5"/>
    <w:rsid w:val="005165E6"/>
    <w:rsid w:val="00517448"/>
    <w:rsid w:val="005179DC"/>
    <w:rsid w:val="00520B2E"/>
    <w:rsid w:val="005211CF"/>
    <w:rsid w:val="00521916"/>
    <w:rsid w:val="00522DBB"/>
    <w:rsid w:val="005233C7"/>
    <w:rsid w:val="00524101"/>
    <w:rsid w:val="00525A77"/>
    <w:rsid w:val="00525F55"/>
    <w:rsid w:val="00527767"/>
    <w:rsid w:val="00530A8B"/>
    <w:rsid w:val="005318F6"/>
    <w:rsid w:val="00532177"/>
    <w:rsid w:val="00532B62"/>
    <w:rsid w:val="00533C31"/>
    <w:rsid w:val="00534D49"/>
    <w:rsid w:val="00536EB9"/>
    <w:rsid w:val="0053798E"/>
    <w:rsid w:val="00542146"/>
    <w:rsid w:val="00543743"/>
    <w:rsid w:val="00543B27"/>
    <w:rsid w:val="00543FB5"/>
    <w:rsid w:val="005449FA"/>
    <w:rsid w:val="00544DBE"/>
    <w:rsid w:val="00545AEF"/>
    <w:rsid w:val="0054716F"/>
    <w:rsid w:val="00547E1B"/>
    <w:rsid w:val="00551CFC"/>
    <w:rsid w:val="0055210D"/>
    <w:rsid w:val="00554E48"/>
    <w:rsid w:val="00554F22"/>
    <w:rsid w:val="005562E3"/>
    <w:rsid w:val="00556515"/>
    <w:rsid w:val="00556ED7"/>
    <w:rsid w:val="005574B4"/>
    <w:rsid w:val="005611F6"/>
    <w:rsid w:val="00562223"/>
    <w:rsid w:val="00562E2C"/>
    <w:rsid w:val="00563109"/>
    <w:rsid w:val="00563153"/>
    <w:rsid w:val="005641B5"/>
    <w:rsid w:val="00564AE9"/>
    <w:rsid w:val="005650E5"/>
    <w:rsid w:val="005668BA"/>
    <w:rsid w:val="0056730D"/>
    <w:rsid w:val="0056737B"/>
    <w:rsid w:val="00567734"/>
    <w:rsid w:val="00574854"/>
    <w:rsid w:val="00576706"/>
    <w:rsid w:val="00576795"/>
    <w:rsid w:val="00577651"/>
    <w:rsid w:val="00580183"/>
    <w:rsid w:val="00580407"/>
    <w:rsid w:val="0058125B"/>
    <w:rsid w:val="00581D5F"/>
    <w:rsid w:val="0058306C"/>
    <w:rsid w:val="005830C1"/>
    <w:rsid w:val="00583F99"/>
    <w:rsid w:val="0058559C"/>
    <w:rsid w:val="005858C3"/>
    <w:rsid w:val="00585F08"/>
    <w:rsid w:val="0058658B"/>
    <w:rsid w:val="00587A60"/>
    <w:rsid w:val="005901CC"/>
    <w:rsid w:val="005901D3"/>
    <w:rsid w:val="00590ED8"/>
    <w:rsid w:val="00591365"/>
    <w:rsid w:val="005935FB"/>
    <w:rsid w:val="0059403C"/>
    <w:rsid w:val="0059451E"/>
    <w:rsid w:val="005961E7"/>
    <w:rsid w:val="005962B1"/>
    <w:rsid w:val="005964D4"/>
    <w:rsid w:val="00596AB6"/>
    <w:rsid w:val="00596CAF"/>
    <w:rsid w:val="00596F1D"/>
    <w:rsid w:val="00597222"/>
    <w:rsid w:val="005A0A9A"/>
    <w:rsid w:val="005A1B28"/>
    <w:rsid w:val="005A5926"/>
    <w:rsid w:val="005A5FFB"/>
    <w:rsid w:val="005A6556"/>
    <w:rsid w:val="005A6D35"/>
    <w:rsid w:val="005B3137"/>
    <w:rsid w:val="005B486D"/>
    <w:rsid w:val="005B59B9"/>
    <w:rsid w:val="005B7505"/>
    <w:rsid w:val="005C1AFF"/>
    <w:rsid w:val="005C307C"/>
    <w:rsid w:val="005C3329"/>
    <w:rsid w:val="005C3DE8"/>
    <w:rsid w:val="005C3F16"/>
    <w:rsid w:val="005C4827"/>
    <w:rsid w:val="005C4FFB"/>
    <w:rsid w:val="005C54B5"/>
    <w:rsid w:val="005C56EA"/>
    <w:rsid w:val="005C6835"/>
    <w:rsid w:val="005C735D"/>
    <w:rsid w:val="005C73CF"/>
    <w:rsid w:val="005C74F1"/>
    <w:rsid w:val="005C7518"/>
    <w:rsid w:val="005D063E"/>
    <w:rsid w:val="005D1FA6"/>
    <w:rsid w:val="005D32B0"/>
    <w:rsid w:val="005D32BC"/>
    <w:rsid w:val="005D57F0"/>
    <w:rsid w:val="005D5DE0"/>
    <w:rsid w:val="005D709D"/>
    <w:rsid w:val="005E0F58"/>
    <w:rsid w:val="005E1CD3"/>
    <w:rsid w:val="005E2AA2"/>
    <w:rsid w:val="005E3274"/>
    <w:rsid w:val="005E4B7E"/>
    <w:rsid w:val="005E5B73"/>
    <w:rsid w:val="005F04C5"/>
    <w:rsid w:val="005F0B87"/>
    <w:rsid w:val="005F15E2"/>
    <w:rsid w:val="005F18B4"/>
    <w:rsid w:val="005F3871"/>
    <w:rsid w:val="005F3A01"/>
    <w:rsid w:val="005F4DB2"/>
    <w:rsid w:val="005F4F65"/>
    <w:rsid w:val="005F5E15"/>
    <w:rsid w:val="005F62A1"/>
    <w:rsid w:val="005F7C37"/>
    <w:rsid w:val="00600BC8"/>
    <w:rsid w:val="00600D90"/>
    <w:rsid w:val="00601A13"/>
    <w:rsid w:val="00601E99"/>
    <w:rsid w:val="00602353"/>
    <w:rsid w:val="0060258D"/>
    <w:rsid w:val="0060311D"/>
    <w:rsid w:val="00603450"/>
    <w:rsid w:val="00603858"/>
    <w:rsid w:val="00603EF0"/>
    <w:rsid w:val="006040A9"/>
    <w:rsid w:val="006049B7"/>
    <w:rsid w:val="00606637"/>
    <w:rsid w:val="00606683"/>
    <w:rsid w:val="00607ED7"/>
    <w:rsid w:val="00610947"/>
    <w:rsid w:val="00610E5A"/>
    <w:rsid w:val="0061211E"/>
    <w:rsid w:val="00614608"/>
    <w:rsid w:val="0061534C"/>
    <w:rsid w:val="00615413"/>
    <w:rsid w:val="00616849"/>
    <w:rsid w:val="00616CBA"/>
    <w:rsid w:val="00617AD9"/>
    <w:rsid w:val="0062033C"/>
    <w:rsid w:val="00620C7C"/>
    <w:rsid w:val="006228A4"/>
    <w:rsid w:val="006228BC"/>
    <w:rsid w:val="00626D0D"/>
    <w:rsid w:val="00626F5B"/>
    <w:rsid w:val="006307C8"/>
    <w:rsid w:val="0063167A"/>
    <w:rsid w:val="006326D8"/>
    <w:rsid w:val="00632D26"/>
    <w:rsid w:val="00634B36"/>
    <w:rsid w:val="00636767"/>
    <w:rsid w:val="006374A5"/>
    <w:rsid w:val="00637B73"/>
    <w:rsid w:val="0064018A"/>
    <w:rsid w:val="006427B4"/>
    <w:rsid w:val="00643088"/>
    <w:rsid w:val="00644FCF"/>
    <w:rsid w:val="0064610E"/>
    <w:rsid w:val="0064687A"/>
    <w:rsid w:val="00650922"/>
    <w:rsid w:val="006577FC"/>
    <w:rsid w:val="00657981"/>
    <w:rsid w:val="00661096"/>
    <w:rsid w:val="00662767"/>
    <w:rsid w:val="006640DF"/>
    <w:rsid w:val="00667651"/>
    <w:rsid w:val="00667952"/>
    <w:rsid w:val="00670A97"/>
    <w:rsid w:val="00671020"/>
    <w:rsid w:val="00671B24"/>
    <w:rsid w:val="0067222B"/>
    <w:rsid w:val="00672CCB"/>
    <w:rsid w:val="006734CF"/>
    <w:rsid w:val="00674671"/>
    <w:rsid w:val="00680360"/>
    <w:rsid w:val="00680B84"/>
    <w:rsid w:val="00681B05"/>
    <w:rsid w:val="006824B5"/>
    <w:rsid w:val="00683075"/>
    <w:rsid w:val="006830AB"/>
    <w:rsid w:val="00683257"/>
    <w:rsid w:val="00684675"/>
    <w:rsid w:val="00686067"/>
    <w:rsid w:val="00687034"/>
    <w:rsid w:val="006915EF"/>
    <w:rsid w:val="006926EB"/>
    <w:rsid w:val="00693794"/>
    <w:rsid w:val="006938AE"/>
    <w:rsid w:val="00694C54"/>
    <w:rsid w:val="006952D3"/>
    <w:rsid w:val="00695A2D"/>
    <w:rsid w:val="00695EAB"/>
    <w:rsid w:val="00696A6A"/>
    <w:rsid w:val="006A1178"/>
    <w:rsid w:val="006A1F28"/>
    <w:rsid w:val="006A49D6"/>
    <w:rsid w:val="006A4F42"/>
    <w:rsid w:val="006A60F6"/>
    <w:rsid w:val="006A68A5"/>
    <w:rsid w:val="006B06D3"/>
    <w:rsid w:val="006B3DD6"/>
    <w:rsid w:val="006B42F0"/>
    <w:rsid w:val="006B4F8A"/>
    <w:rsid w:val="006B5EAF"/>
    <w:rsid w:val="006B611C"/>
    <w:rsid w:val="006B6384"/>
    <w:rsid w:val="006B701E"/>
    <w:rsid w:val="006C10AC"/>
    <w:rsid w:val="006C1776"/>
    <w:rsid w:val="006C1FA4"/>
    <w:rsid w:val="006C24C7"/>
    <w:rsid w:val="006C2F48"/>
    <w:rsid w:val="006C2F50"/>
    <w:rsid w:val="006C3727"/>
    <w:rsid w:val="006C4928"/>
    <w:rsid w:val="006C7D54"/>
    <w:rsid w:val="006D1727"/>
    <w:rsid w:val="006D27D1"/>
    <w:rsid w:val="006D3431"/>
    <w:rsid w:val="006D37FE"/>
    <w:rsid w:val="006D3854"/>
    <w:rsid w:val="006D3B51"/>
    <w:rsid w:val="006D3D21"/>
    <w:rsid w:val="006D3D31"/>
    <w:rsid w:val="006D4DE9"/>
    <w:rsid w:val="006D4FCF"/>
    <w:rsid w:val="006D61B1"/>
    <w:rsid w:val="006E2314"/>
    <w:rsid w:val="006E2D0D"/>
    <w:rsid w:val="006E31B2"/>
    <w:rsid w:val="006E70CA"/>
    <w:rsid w:val="006E712B"/>
    <w:rsid w:val="006E7300"/>
    <w:rsid w:val="006E7472"/>
    <w:rsid w:val="006E79EA"/>
    <w:rsid w:val="006E7E43"/>
    <w:rsid w:val="006F1CA5"/>
    <w:rsid w:val="006F2023"/>
    <w:rsid w:val="006F2255"/>
    <w:rsid w:val="006F2B27"/>
    <w:rsid w:val="006F3094"/>
    <w:rsid w:val="006F5317"/>
    <w:rsid w:val="006F61EB"/>
    <w:rsid w:val="007001CC"/>
    <w:rsid w:val="007015F2"/>
    <w:rsid w:val="007025AB"/>
    <w:rsid w:val="00702D7A"/>
    <w:rsid w:val="00703ADB"/>
    <w:rsid w:val="007040BE"/>
    <w:rsid w:val="007064D5"/>
    <w:rsid w:val="00706E5D"/>
    <w:rsid w:val="007072F1"/>
    <w:rsid w:val="007077C3"/>
    <w:rsid w:val="00710024"/>
    <w:rsid w:val="007146EC"/>
    <w:rsid w:val="00714BCC"/>
    <w:rsid w:val="00715B0F"/>
    <w:rsid w:val="00716761"/>
    <w:rsid w:val="0071730A"/>
    <w:rsid w:val="0072165F"/>
    <w:rsid w:val="00721C05"/>
    <w:rsid w:val="0072309F"/>
    <w:rsid w:val="0072529F"/>
    <w:rsid w:val="007264B2"/>
    <w:rsid w:val="00730CA8"/>
    <w:rsid w:val="00734A5A"/>
    <w:rsid w:val="0073687A"/>
    <w:rsid w:val="00741D9C"/>
    <w:rsid w:val="007431EA"/>
    <w:rsid w:val="0074330E"/>
    <w:rsid w:val="007443D1"/>
    <w:rsid w:val="00744FE3"/>
    <w:rsid w:val="00746847"/>
    <w:rsid w:val="0074725E"/>
    <w:rsid w:val="007472C7"/>
    <w:rsid w:val="00747E0D"/>
    <w:rsid w:val="00750A2F"/>
    <w:rsid w:val="00750AF2"/>
    <w:rsid w:val="00751CB6"/>
    <w:rsid w:val="007547FF"/>
    <w:rsid w:val="007552E7"/>
    <w:rsid w:val="0075558B"/>
    <w:rsid w:val="00756962"/>
    <w:rsid w:val="007569FD"/>
    <w:rsid w:val="007602D5"/>
    <w:rsid w:val="007645F4"/>
    <w:rsid w:val="00767F71"/>
    <w:rsid w:val="00771564"/>
    <w:rsid w:val="00771629"/>
    <w:rsid w:val="00771D3C"/>
    <w:rsid w:val="00773436"/>
    <w:rsid w:val="00773E6E"/>
    <w:rsid w:val="007759AE"/>
    <w:rsid w:val="007764C5"/>
    <w:rsid w:val="00777130"/>
    <w:rsid w:val="00777611"/>
    <w:rsid w:val="0077772B"/>
    <w:rsid w:val="00777F18"/>
    <w:rsid w:val="0078087F"/>
    <w:rsid w:val="007822B0"/>
    <w:rsid w:val="0078308C"/>
    <w:rsid w:val="00783C92"/>
    <w:rsid w:val="00783CFD"/>
    <w:rsid w:val="00785B81"/>
    <w:rsid w:val="00786B0F"/>
    <w:rsid w:val="00786D71"/>
    <w:rsid w:val="007879A3"/>
    <w:rsid w:val="0079028C"/>
    <w:rsid w:val="00791B52"/>
    <w:rsid w:val="007925EC"/>
    <w:rsid w:val="007929D0"/>
    <w:rsid w:val="00793AF2"/>
    <w:rsid w:val="00793B17"/>
    <w:rsid w:val="00794D83"/>
    <w:rsid w:val="0079563D"/>
    <w:rsid w:val="00795DD2"/>
    <w:rsid w:val="007964AE"/>
    <w:rsid w:val="007A17A5"/>
    <w:rsid w:val="007A1ACF"/>
    <w:rsid w:val="007A1D55"/>
    <w:rsid w:val="007A28B4"/>
    <w:rsid w:val="007A43A0"/>
    <w:rsid w:val="007A54C9"/>
    <w:rsid w:val="007A5C9E"/>
    <w:rsid w:val="007B0E83"/>
    <w:rsid w:val="007B260A"/>
    <w:rsid w:val="007B5EB0"/>
    <w:rsid w:val="007B7185"/>
    <w:rsid w:val="007B7D9B"/>
    <w:rsid w:val="007C0746"/>
    <w:rsid w:val="007C1DCA"/>
    <w:rsid w:val="007C1E72"/>
    <w:rsid w:val="007C1E88"/>
    <w:rsid w:val="007C229C"/>
    <w:rsid w:val="007C2ECB"/>
    <w:rsid w:val="007C4CAC"/>
    <w:rsid w:val="007C5172"/>
    <w:rsid w:val="007C7B95"/>
    <w:rsid w:val="007D1E39"/>
    <w:rsid w:val="007D1F21"/>
    <w:rsid w:val="007D32A2"/>
    <w:rsid w:val="007D3D3B"/>
    <w:rsid w:val="007D451A"/>
    <w:rsid w:val="007D635A"/>
    <w:rsid w:val="007E0279"/>
    <w:rsid w:val="007E0A3E"/>
    <w:rsid w:val="007E1927"/>
    <w:rsid w:val="007E1D7E"/>
    <w:rsid w:val="007E2061"/>
    <w:rsid w:val="007E2C5B"/>
    <w:rsid w:val="007E4243"/>
    <w:rsid w:val="007E4451"/>
    <w:rsid w:val="007E4FF7"/>
    <w:rsid w:val="007E5C2B"/>
    <w:rsid w:val="007E5C9A"/>
    <w:rsid w:val="007E799F"/>
    <w:rsid w:val="007E7A74"/>
    <w:rsid w:val="007F08E1"/>
    <w:rsid w:val="007F2278"/>
    <w:rsid w:val="007F3114"/>
    <w:rsid w:val="007F5B78"/>
    <w:rsid w:val="007F69E1"/>
    <w:rsid w:val="007F6CC9"/>
    <w:rsid w:val="007F7537"/>
    <w:rsid w:val="007F7688"/>
    <w:rsid w:val="00800FB0"/>
    <w:rsid w:val="00801E87"/>
    <w:rsid w:val="008025BC"/>
    <w:rsid w:val="00804142"/>
    <w:rsid w:val="008059E1"/>
    <w:rsid w:val="00806B9D"/>
    <w:rsid w:val="00806D39"/>
    <w:rsid w:val="00807765"/>
    <w:rsid w:val="00807808"/>
    <w:rsid w:val="008100ED"/>
    <w:rsid w:val="00810670"/>
    <w:rsid w:val="0081174A"/>
    <w:rsid w:val="00812033"/>
    <w:rsid w:val="00812F79"/>
    <w:rsid w:val="008133FC"/>
    <w:rsid w:val="008142B2"/>
    <w:rsid w:val="00814469"/>
    <w:rsid w:val="00814B12"/>
    <w:rsid w:val="00814DC1"/>
    <w:rsid w:val="0081512A"/>
    <w:rsid w:val="00815E57"/>
    <w:rsid w:val="00816655"/>
    <w:rsid w:val="00816C75"/>
    <w:rsid w:val="0082002C"/>
    <w:rsid w:val="008203D5"/>
    <w:rsid w:val="0082083A"/>
    <w:rsid w:val="0082186F"/>
    <w:rsid w:val="00822399"/>
    <w:rsid w:val="0082256A"/>
    <w:rsid w:val="00824282"/>
    <w:rsid w:val="0082582B"/>
    <w:rsid w:val="00825CEB"/>
    <w:rsid w:val="0082629E"/>
    <w:rsid w:val="00830136"/>
    <w:rsid w:val="0083048E"/>
    <w:rsid w:val="00831377"/>
    <w:rsid w:val="0083153D"/>
    <w:rsid w:val="00832C52"/>
    <w:rsid w:val="00833059"/>
    <w:rsid w:val="00833B28"/>
    <w:rsid w:val="0083482F"/>
    <w:rsid w:val="00835128"/>
    <w:rsid w:val="00837F18"/>
    <w:rsid w:val="00840ADB"/>
    <w:rsid w:val="00840B94"/>
    <w:rsid w:val="00840F12"/>
    <w:rsid w:val="00841F54"/>
    <w:rsid w:val="008420FA"/>
    <w:rsid w:val="00842B07"/>
    <w:rsid w:val="008437CE"/>
    <w:rsid w:val="00843D36"/>
    <w:rsid w:val="008446C5"/>
    <w:rsid w:val="00844BAE"/>
    <w:rsid w:val="00846240"/>
    <w:rsid w:val="008503AC"/>
    <w:rsid w:val="008514F1"/>
    <w:rsid w:val="0085219A"/>
    <w:rsid w:val="00852897"/>
    <w:rsid w:val="00854538"/>
    <w:rsid w:val="00854FD3"/>
    <w:rsid w:val="00856758"/>
    <w:rsid w:val="0085680B"/>
    <w:rsid w:val="00856960"/>
    <w:rsid w:val="0085725C"/>
    <w:rsid w:val="008579AA"/>
    <w:rsid w:val="00857DF2"/>
    <w:rsid w:val="0086164D"/>
    <w:rsid w:val="00861DE9"/>
    <w:rsid w:val="00862318"/>
    <w:rsid w:val="00863893"/>
    <w:rsid w:val="008639A3"/>
    <w:rsid w:val="008646E1"/>
    <w:rsid w:val="00867B19"/>
    <w:rsid w:val="00870AEF"/>
    <w:rsid w:val="00870FA2"/>
    <w:rsid w:val="0087246B"/>
    <w:rsid w:val="008733AD"/>
    <w:rsid w:val="00874A83"/>
    <w:rsid w:val="00876991"/>
    <w:rsid w:val="008770F9"/>
    <w:rsid w:val="008775B5"/>
    <w:rsid w:val="00881436"/>
    <w:rsid w:val="00881493"/>
    <w:rsid w:val="00883449"/>
    <w:rsid w:val="00883A3F"/>
    <w:rsid w:val="008851D1"/>
    <w:rsid w:val="00885CA2"/>
    <w:rsid w:val="00885DD7"/>
    <w:rsid w:val="00886077"/>
    <w:rsid w:val="00887A3B"/>
    <w:rsid w:val="00891D9F"/>
    <w:rsid w:val="0089241E"/>
    <w:rsid w:val="008927ED"/>
    <w:rsid w:val="0089355B"/>
    <w:rsid w:val="00897A3C"/>
    <w:rsid w:val="008A187C"/>
    <w:rsid w:val="008A2BC0"/>
    <w:rsid w:val="008A49EE"/>
    <w:rsid w:val="008A55D8"/>
    <w:rsid w:val="008A55DC"/>
    <w:rsid w:val="008A6EDD"/>
    <w:rsid w:val="008B288F"/>
    <w:rsid w:val="008B3D75"/>
    <w:rsid w:val="008B536B"/>
    <w:rsid w:val="008B6AB0"/>
    <w:rsid w:val="008C04BB"/>
    <w:rsid w:val="008C10E9"/>
    <w:rsid w:val="008C1AD6"/>
    <w:rsid w:val="008C49B9"/>
    <w:rsid w:val="008C4DA5"/>
    <w:rsid w:val="008C64C2"/>
    <w:rsid w:val="008C6829"/>
    <w:rsid w:val="008C6966"/>
    <w:rsid w:val="008C7FB5"/>
    <w:rsid w:val="008D0D80"/>
    <w:rsid w:val="008D105A"/>
    <w:rsid w:val="008D17AF"/>
    <w:rsid w:val="008D1A7C"/>
    <w:rsid w:val="008D1C75"/>
    <w:rsid w:val="008D2FB3"/>
    <w:rsid w:val="008D46B9"/>
    <w:rsid w:val="008D7330"/>
    <w:rsid w:val="008D7A78"/>
    <w:rsid w:val="008D7F3A"/>
    <w:rsid w:val="008E17DC"/>
    <w:rsid w:val="008E202D"/>
    <w:rsid w:val="008E21CE"/>
    <w:rsid w:val="008E29DE"/>
    <w:rsid w:val="008E324B"/>
    <w:rsid w:val="008E45A7"/>
    <w:rsid w:val="008E4DF9"/>
    <w:rsid w:val="008E54A1"/>
    <w:rsid w:val="008E5DB1"/>
    <w:rsid w:val="008E5F75"/>
    <w:rsid w:val="008E7122"/>
    <w:rsid w:val="008E7441"/>
    <w:rsid w:val="008E7452"/>
    <w:rsid w:val="008E7690"/>
    <w:rsid w:val="008F07ED"/>
    <w:rsid w:val="008F48CE"/>
    <w:rsid w:val="008F64EC"/>
    <w:rsid w:val="008F6F46"/>
    <w:rsid w:val="00900044"/>
    <w:rsid w:val="00900DE2"/>
    <w:rsid w:val="00901358"/>
    <w:rsid w:val="009018B1"/>
    <w:rsid w:val="00902336"/>
    <w:rsid w:val="009029F3"/>
    <w:rsid w:val="00903A7A"/>
    <w:rsid w:val="00903A9E"/>
    <w:rsid w:val="00905FFD"/>
    <w:rsid w:val="009060AA"/>
    <w:rsid w:val="00906AA0"/>
    <w:rsid w:val="0090719E"/>
    <w:rsid w:val="00910E06"/>
    <w:rsid w:val="009122B8"/>
    <w:rsid w:val="009143D3"/>
    <w:rsid w:val="009162D4"/>
    <w:rsid w:val="0091690E"/>
    <w:rsid w:val="00916FED"/>
    <w:rsid w:val="00917811"/>
    <w:rsid w:val="00917A91"/>
    <w:rsid w:val="009228E3"/>
    <w:rsid w:val="0092348B"/>
    <w:rsid w:val="00926196"/>
    <w:rsid w:val="00931CA1"/>
    <w:rsid w:val="00932409"/>
    <w:rsid w:val="00934CBF"/>
    <w:rsid w:val="00935146"/>
    <w:rsid w:val="00935894"/>
    <w:rsid w:val="009359FA"/>
    <w:rsid w:val="00940276"/>
    <w:rsid w:val="009402D2"/>
    <w:rsid w:val="00942C1E"/>
    <w:rsid w:val="00943549"/>
    <w:rsid w:val="00943A84"/>
    <w:rsid w:val="00944ECD"/>
    <w:rsid w:val="00944FDE"/>
    <w:rsid w:val="009456FA"/>
    <w:rsid w:val="009469ED"/>
    <w:rsid w:val="009501BC"/>
    <w:rsid w:val="00950377"/>
    <w:rsid w:val="009517A1"/>
    <w:rsid w:val="00951CE3"/>
    <w:rsid w:val="00951D49"/>
    <w:rsid w:val="0095244F"/>
    <w:rsid w:val="00952BE4"/>
    <w:rsid w:val="009536B5"/>
    <w:rsid w:val="00953B42"/>
    <w:rsid w:val="00954808"/>
    <w:rsid w:val="009552FE"/>
    <w:rsid w:val="00957264"/>
    <w:rsid w:val="00957817"/>
    <w:rsid w:val="00960B4D"/>
    <w:rsid w:val="0096215D"/>
    <w:rsid w:val="00962D55"/>
    <w:rsid w:val="00963935"/>
    <w:rsid w:val="009645CE"/>
    <w:rsid w:val="0096588B"/>
    <w:rsid w:val="009703E8"/>
    <w:rsid w:val="00970FA6"/>
    <w:rsid w:val="00975A9A"/>
    <w:rsid w:val="00975E14"/>
    <w:rsid w:val="0097795C"/>
    <w:rsid w:val="00980764"/>
    <w:rsid w:val="00980F57"/>
    <w:rsid w:val="00981A4B"/>
    <w:rsid w:val="0098214F"/>
    <w:rsid w:val="00984A2E"/>
    <w:rsid w:val="00984DF9"/>
    <w:rsid w:val="009874B9"/>
    <w:rsid w:val="00990D34"/>
    <w:rsid w:val="00991BA8"/>
    <w:rsid w:val="00991D78"/>
    <w:rsid w:val="00993480"/>
    <w:rsid w:val="0099538E"/>
    <w:rsid w:val="00995927"/>
    <w:rsid w:val="00997562"/>
    <w:rsid w:val="0099772E"/>
    <w:rsid w:val="009A2F57"/>
    <w:rsid w:val="009A32D9"/>
    <w:rsid w:val="009A4662"/>
    <w:rsid w:val="009A5573"/>
    <w:rsid w:val="009B0C0B"/>
    <w:rsid w:val="009B1037"/>
    <w:rsid w:val="009B29E8"/>
    <w:rsid w:val="009B2A28"/>
    <w:rsid w:val="009B2BA3"/>
    <w:rsid w:val="009B32CD"/>
    <w:rsid w:val="009B3927"/>
    <w:rsid w:val="009B55D0"/>
    <w:rsid w:val="009B58C0"/>
    <w:rsid w:val="009B711F"/>
    <w:rsid w:val="009B7C5D"/>
    <w:rsid w:val="009C102B"/>
    <w:rsid w:val="009C17CD"/>
    <w:rsid w:val="009C5AC2"/>
    <w:rsid w:val="009C6665"/>
    <w:rsid w:val="009D15CF"/>
    <w:rsid w:val="009D1FC6"/>
    <w:rsid w:val="009D2380"/>
    <w:rsid w:val="009D2C4E"/>
    <w:rsid w:val="009D2C51"/>
    <w:rsid w:val="009D3F38"/>
    <w:rsid w:val="009D4504"/>
    <w:rsid w:val="009D4867"/>
    <w:rsid w:val="009D5F84"/>
    <w:rsid w:val="009D6DD1"/>
    <w:rsid w:val="009D7E15"/>
    <w:rsid w:val="009E15DB"/>
    <w:rsid w:val="009E1760"/>
    <w:rsid w:val="009E1C3D"/>
    <w:rsid w:val="009E22A1"/>
    <w:rsid w:val="009E27B3"/>
    <w:rsid w:val="009E2AC1"/>
    <w:rsid w:val="009E2E5E"/>
    <w:rsid w:val="009E46AC"/>
    <w:rsid w:val="009E4839"/>
    <w:rsid w:val="009E5A6F"/>
    <w:rsid w:val="009E6ED9"/>
    <w:rsid w:val="009E79CF"/>
    <w:rsid w:val="009F27A5"/>
    <w:rsid w:val="009F72ED"/>
    <w:rsid w:val="009F7B1F"/>
    <w:rsid w:val="009F7D7E"/>
    <w:rsid w:val="00A027AD"/>
    <w:rsid w:val="00A06966"/>
    <w:rsid w:val="00A0764B"/>
    <w:rsid w:val="00A1175B"/>
    <w:rsid w:val="00A1227F"/>
    <w:rsid w:val="00A13166"/>
    <w:rsid w:val="00A14A2D"/>
    <w:rsid w:val="00A177EE"/>
    <w:rsid w:val="00A20138"/>
    <w:rsid w:val="00A20948"/>
    <w:rsid w:val="00A22C5F"/>
    <w:rsid w:val="00A23727"/>
    <w:rsid w:val="00A23AC9"/>
    <w:rsid w:val="00A2400A"/>
    <w:rsid w:val="00A24877"/>
    <w:rsid w:val="00A25216"/>
    <w:rsid w:val="00A256A8"/>
    <w:rsid w:val="00A26574"/>
    <w:rsid w:val="00A266C7"/>
    <w:rsid w:val="00A27E9F"/>
    <w:rsid w:val="00A27F69"/>
    <w:rsid w:val="00A305D8"/>
    <w:rsid w:val="00A30CA3"/>
    <w:rsid w:val="00A32A17"/>
    <w:rsid w:val="00A32DFD"/>
    <w:rsid w:val="00A342B4"/>
    <w:rsid w:val="00A35866"/>
    <w:rsid w:val="00A35B73"/>
    <w:rsid w:val="00A36F4C"/>
    <w:rsid w:val="00A371A4"/>
    <w:rsid w:val="00A419AD"/>
    <w:rsid w:val="00A42839"/>
    <w:rsid w:val="00A429A0"/>
    <w:rsid w:val="00A434A1"/>
    <w:rsid w:val="00A44587"/>
    <w:rsid w:val="00A44958"/>
    <w:rsid w:val="00A44DED"/>
    <w:rsid w:val="00A46D22"/>
    <w:rsid w:val="00A47465"/>
    <w:rsid w:val="00A47921"/>
    <w:rsid w:val="00A52814"/>
    <w:rsid w:val="00A52902"/>
    <w:rsid w:val="00A530B8"/>
    <w:rsid w:val="00A5368F"/>
    <w:rsid w:val="00A55F51"/>
    <w:rsid w:val="00A56832"/>
    <w:rsid w:val="00A570FB"/>
    <w:rsid w:val="00A573BA"/>
    <w:rsid w:val="00A60465"/>
    <w:rsid w:val="00A609A4"/>
    <w:rsid w:val="00A60DC7"/>
    <w:rsid w:val="00A60FA3"/>
    <w:rsid w:val="00A62917"/>
    <w:rsid w:val="00A629FA"/>
    <w:rsid w:val="00A63CF9"/>
    <w:rsid w:val="00A65240"/>
    <w:rsid w:val="00A678A4"/>
    <w:rsid w:val="00A67924"/>
    <w:rsid w:val="00A70487"/>
    <w:rsid w:val="00A7095A"/>
    <w:rsid w:val="00A71D43"/>
    <w:rsid w:val="00A73BB5"/>
    <w:rsid w:val="00A75410"/>
    <w:rsid w:val="00A75520"/>
    <w:rsid w:val="00A76765"/>
    <w:rsid w:val="00A76C15"/>
    <w:rsid w:val="00A800B0"/>
    <w:rsid w:val="00A803F8"/>
    <w:rsid w:val="00A80F54"/>
    <w:rsid w:val="00A824AF"/>
    <w:rsid w:val="00A82A05"/>
    <w:rsid w:val="00A82F2F"/>
    <w:rsid w:val="00A83B3A"/>
    <w:rsid w:val="00A83DED"/>
    <w:rsid w:val="00A83F88"/>
    <w:rsid w:val="00A840AE"/>
    <w:rsid w:val="00A84AE5"/>
    <w:rsid w:val="00A86249"/>
    <w:rsid w:val="00A864C5"/>
    <w:rsid w:val="00A873D0"/>
    <w:rsid w:val="00A87AD3"/>
    <w:rsid w:val="00A90F1E"/>
    <w:rsid w:val="00A932F0"/>
    <w:rsid w:val="00A943EE"/>
    <w:rsid w:val="00A945B0"/>
    <w:rsid w:val="00A96E51"/>
    <w:rsid w:val="00A973A2"/>
    <w:rsid w:val="00AA288F"/>
    <w:rsid w:val="00AA2C17"/>
    <w:rsid w:val="00AA5340"/>
    <w:rsid w:val="00AA55B3"/>
    <w:rsid w:val="00AA7FDF"/>
    <w:rsid w:val="00AB2A9E"/>
    <w:rsid w:val="00AB38C6"/>
    <w:rsid w:val="00AB3CA3"/>
    <w:rsid w:val="00AB628A"/>
    <w:rsid w:val="00AB6C7F"/>
    <w:rsid w:val="00AB763E"/>
    <w:rsid w:val="00AC231C"/>
    <w:rsid w:val="00AC4756"/>
    <w:rsid w:val="00AC572C"/>
    <w:rsid w:val="00AD0553"/>
    <w:rsid w:val="00AD1E19"/>
    <w:rsid w:val="00AD3157"/>
    <w:rsid w:val="00AD3F86"/>
    <w:rsid w:val="00AD42D1"/>
    <w:rsid w:val="00AD6B13"/>
    <w:rsid w:val="00AE2DDF"/>
    <w:rsid w:val="00AE5203"/>
    <w:rsid w:val="00AE5CCE"/>
    <w:rsid w:val="00AF03B4"/>
    <w:rsid w:val="00AF41E0"/>
    <w:rsid w:val="00AF4227"/>
    <w:rsid w:val="00AF7DA8"/>
    <w:rsid w:val="00B006BC"/>
    <w:rsid w:val="00B015DA"/>
    <w:rsid w:val="00B02586"/>
    <w:rsid w:val="00B03338"/>
    <w:rsid w:val="00B061E3"/>
    <w:rsid w:val="00B102FD"/>
    <w:rsid w:val="00B14044"/>
    <w:rsid w:val="00B1488D"/>
    <w:rsid w:val="00B15430"/>
    <w:rsid w:val="00B1589D"/>
    <w:rsid w:val="00B173DE"/>
    <w:rsid w:val="00B20C84"/>
    <w:rsid w:val="00B22070"/>
    <w:rsid w:val="00B252C1"/>
    <w:rsid w:val="00B25669"/>
    <w:rsid w:val="00B2579C"/>
    <w:rsid w:val="00B2596D"/>
    <w:rsid w:val="00B26777"/>
    <w:rsid w:val="00B26DBB"/>
    <w:rsid w:val="00B27505"/>
    <w:rsid w:val="00B302DF"/>
    <w:rsid w:val="00B308DB"/>
    <w:rsid w:val="00B3243D"/>
    <w:rsid w:val="00B3350D"/>
    <w:rsid w:val="00B346AA"/>
    <w:rsid w:val="00B3474E"/>
    <w:rsid w:val="00B34B3A"/>
    <w:rsid w:val="00B34BA4"/>
    <w:rsid w:val="00B34BAA"/>
    <w:rsid w:val="00B35581"/>
    <w:rsid w:val="00B36B9B"/>
    <w:rsid w:val="00B36D27"/>
    <w:rsid w:val="00B40489"/>
    <w:rsid w:val="00B40666"/>
    <w:rsid w:val="00B40D97"/>
    <w:rsid w:val="00B42A26"/>
    <w:rsid w:val="00B4308B"/>
    <w:rsid w:val="00B437F3"/>
    <w:rsid w:val="00B45CB0"/>
    <w:rsid w:val="00B521D0"/>
    <w:rsid w:val="00B54B02"/>
    <w:rsid w:val="00B54EEA"/>
    <w:rsid w:val="00B5558C"/>
    <w:rsid w:val="00B55E65"/>
    <w:rsid w:val="00B607BB"/>
    <w:rsid w:val="00B61D8B"/>
    <w:rsid w:val="00B624DC"/>
    <w:rsid w:val="00B6329D"/>
    <w:rsid w:val="00B635C0"/>
    <w:rsid w:val="00B63D3A"/>
    <w:rsid w:val="00B648BD"/>
    <w:rsid w:val="00B64BA0"/>
    <w:rsid w:val="00B65798"/>
    <w:rsid w:val="00B65F74"/>
    <w:rsid w:val="00B66837"/>
    <w:rsid w:val="00B66952"/>
    <w:rsid w:val="00B66E5F"/>
    <w:rsid w:val="00B70420"/>
    <w:rsid w:val="00B71613"/>
    <w:rsid w:val="00B71E17"/>
    <w:rsid w:val="00B7393D"/>
    <w:rsid w:val="00B73977"/>
    <w:rsid w:val="00B73A99"/>
    <w:rsid w:val="00B7533A"/>
    <w:rsid w:val="00B75D78"/>
    <w:rsid w:val="00B76153"/>
    <w:rsid w:val="00B76458"/>
    <w:rsid w:val="00B77928"/>
    <w:rsid w:val="00B8004E"/>
    <w:rsid w:val="00B8013F"/>
    <w:rsid w:val="00B80423"/>
    <w:rsid w:val="00B816D5"/>
    <w:rsid w:val="00B82966"/>
    <w:rsid w:val="00B83FF9"/>
    <w:rsid w:val="00B842A7"/>
    <w:rsid w:val="00B84370"/>
    <w:rsid w:val="00B910C1"/>
    <w:rsid w:val="00B91F57"/>
    <w:rsid w:val="00B9337A"/>
    <w:rsid w:val="00B95487"/>
    <w:rsid w:val="00B95C5D"/>
    <w:rsid w:val="00B95E05"/>
    <w:rsid w:val="00BA0535"/>
    <w:rsid w:val="00BA1E1E"/>
    <w:rsid w:val="00BA20BF"/>
    <w:rsid w:val="00BA2617"/>
    <w:rsid w:val="00BA2AFD"/>
    <w:rsid w:val="00BA51BB"/>
    <w:rsid w:val="00BA629E"/>
    <w:rsid w:val="00BA7363"/>
    <w:rsid w:val="00BB03FC"/>
    <w:rsid w:val="00BB061D"/>
    <w:rsid w:val="00BB07E7"/>
    <w:rsid w:val="00BB100C"/>
    <w:rsid w:val="00BB15CA"/>
    <w:rsid w:val="00BB1BA7"/>
    <w:rsid w:val="00BB27A7"/>
    <w:rsid w:val="00BB2BFB"/>
    <w:rsid w:val="00BB391A"/>
    <w:rsid w:val="00BB41D4"/>
    <w:rsid w:val="00BB5237"/>
    <w:rsid w:val="00BB65D8"/>
    <w:rsid w:val="00BB7316"/>
    <w:rsid w:val="00BB768E"/>
    <w:rsid w:val="00BC0EFE"/>
    <w:rsid w:val="00BC0FC6"/>
    <w:rsid w:val="00BC10C0"/>
    <w:rsid w:val="00BC5BFC"/>
    <w:rsid w:val="00BD007D"/>
    <w:rsid w:val="00BD016B"/>
    <w:rsid w:val="00BD082A"/>
    <w:rsid w:val="00BD3F51"/>
    <w:rsid w:val="00BD5002"/>
    <w:rsid w:val="00BD5567"/>
    <w:rsid w:val="00BD7448"/>
    <w:rsid w:val="00BD7E9D"/>
    <w:rsid w:val="00BE05B2"/>
    <w:rsid w:val="00BE15B4"/>
    <w:rsid w:val="00BE174A"/>
    <w:rsid w:val="00BE3121"/>
    <w:rsid w:val="00BE334B"/>
    <w:rsid w:val="00BE6A31"/>
    <w:rsid w:val="00BE7282"/>
    <w:rsid w:val="00BE7D6D"/>
    <w:rsid w:val="00BE7E04"/>
    <w:rsid w:val="00BF03FF"/>
    <w:rsid w:val="00BF0D93"/>
    <w:rsid w:val="00BF1D87"/>
    <w:rsid w:val="00BF26E0"/>
    <w:rsid w:val="00BF386D"/>
    <w:rsid w:val="00BF3FC6"/>
    <w:rsid w:val="00BF4D94"/>
    <w:rsid w:val="00BF658D"/>
    <w:rsid w:val="00C00820"/>
    <w:rsid w:val="00C0097B"/>
    <w:rsid w:val="00C02528"/>
    <w:rsid w:val="00C03AE4"/>
    <w:rsid w:val="00C05D34"/>
    <w:rsid w:val="00C0648B"/>
    <w:rsid w:val="00C06B8D"/>
    <w:rsid w:val="00C11535"/>
    <w:rsid w:val="00C14D49"/>
    <w:rsid w:val="00C155F4"/>
    <w:rsid w:val="00C157B0"/>
    <w:rsid w:val="00C16142"/>
    <w:rsid w:val="00C1651D"/>
    <w:rsid w:val="00C1662F"/>
    <w:rsid w:val="00C16BE9"/>
    <w:rsid w:val="00C204C6"/>
    <w:rsid w:val="00C20806"/>
    <w:rsid w:val="00C20B8F"/>
    <w:rsid w:val="00C228C3"/>
    <w:rsid w:val="00C24202"/>
    <w:rsid w:val="00C259C1"/>
    <w:rsid w:val="00C26F92"/>
    <w:rsid w:val="00C27441"/>
    <w:rsid w:val="00C278D7"/>
    <w:rsid w:val="00C27F37"/>
    <w:rsid w:val="00C31BD1"/>
    <w:rsid w:val="00C32C08"/>
    <w:rsid w:val="00C331E5"/>
    <w:rsid w:val="00C34111"/>
    <w:rsid w:val="00C35B9A"/>
    <w:rsid w:val="00C374B0"/>
    <w:rsid w:val="00C44997"/>
    <w:rsid w:val="00C45769"/>
    <w:rsid w:val="00C46731"/>
    <w:rsid w:val="00C46979"/>
    <w:rsid w:val="00C46A42"/>
    <w:rsid w:val="00C46C24"/>
    <w:rsid w:val="00C46DA6"/>
    <w:rsid w:val="00C500B8"/>
    <w:rsid w:val="00C5190D"/>
    <w:rsid w:val="00C5197F"/>
    <w:rsid w:val="00C5340C"/>
    <w:rsid w:val="00C53C55"/>
    <w:rsid w:val="00C53DE0"/>
    <w:rsid w:val="00C554E0"/>
    <w:rsid w:val="00C55926"/>
    <w:rsid w:val="00C56821"/>
    <w:rsid w:val="00C56AE1"/>
    <w:rsid w:val="00C56C68"/>
    <w:rsid w:val="00C56D17"/>
    <w:rsid w:val="00C623D3"/>
    <w:rsid w:val="00C626E5"/>
    <w:rsid w:val="00C63AE0"/>
    <w:rsid w:val="00C64801"/>
    <w:rsid w:val="00C64C5E"/>
    <w:rsid w:val="00C65A29"/>
    <w:rsid w:val="00C66469"/>
    <w:rsid w:val="00C665AF"/>
    <w:rsid w:val="00C676AA"/>
    <w:rsid w:val="00C7116B"/>
    <w:rsid w:val="00C72821"/>
    <w:rsid w:val="00C73556"/>
    <w:rsid w:val="00C73FBB"/>
    <w:rsid w:val="00C761FC"/>
    <w:rsid w:val="00C767C4"/>
    <w:rsid w:val="00C76926"/>
    <w:rsid w:val="00C76AAA"/>
    <w:rsid w:val="00C76ED1"/>
    <w:rsid w:val="00C77A63"/>
    <w:rsid w:val="00C803AA"/>
    <w:rsid w:val="00C8139C"/>
    <w:rsid w:val="00C81A3A"/>
    <w:rsid w:val="00C81E22"/>
    <w:rsid w:val="00C82254"/>
    <w:rsid w:val="00C82A88"/>
    <w:rsid w:val="00C85DBB"/>
    <w:rsid w:val="00C860CF"/>
    <w:rsid w:val="00C8688A"/>
    <w:rsid w:val="00C904DB"/>
    <w:rsid w:val="00C907E3"/>
    <w:rsid w:val="00C913C5"/>
    <w:rsid w:val="00C91868"/>
    <w:rsid w:val="00C92261"/>
    <w:rsid w:val="00C92542"/>
    <w:rsid w:val="00C9626F"/>
    <w:rsid w:val="00C964E8"/>
    <w:rsid w:val="00C97D71"/>
    <w:rsid w:val="00CA1462"/>
    <w:rsid w:val="00CA1A83"/>
    <w:rsid w:val="00CA2242"/>
    <w:rsid w:val="00CA2D1A"/>
    <w:rsid w:val="00CA393B"/>
    <w:rsid w:val="00CA42BD"/>
    <w:rsid w:val="00CA648B"/>
    <w:rsid w:val="00CA76F5"/>
    <w:rsid w:val="00CB0738"/>
    <w:rsid w:val="00CB4752"/>
    <w:rsid w:val="00CB4BE8"/>
    <w:rsid w:val="00CB4FDA"/>
    <w:rsid w:val="00CC0FD6"/>
    <w:rsid w:val="00CC249A"/>
    <w:rsid w:val="00CC277A"/>
    <w:rsid w:val="00CC35A0"/>
    <w:rsid w:val="00CC457B"/>
    <w:rsid w:val="00CC51C3"/>
    <w:rsid w:val="00CC6868"/>
    <w:rsid w:val="00CC76C0"/>
    <w:rsid w:val="00CC7A5F"/>
    <w:rsid w:val="00CD11B4"/>
    <w:rsid w:val="00CD256C"/>
    <w:rsid w:val="00CD2795"/>
    <w:rsid w:val="00CD4851"/>
    <w:rsid w:val="00CD6DD7"/>
    <w:rsid w:val="00CD71A2"/>
    <w:rsid w:val="00CD7503"/>
    <w:rsid w:val="00CE02DF"/>
    <w:rsid w:val="00CE4699"/>
    <w:rsid w:val="00CE49BD"/>
    <w:rsid w:val="00CE4BDA"/>
    <w:rsid w:val="00CE5463"/>
    <w:rsid w:val="00CE5EBD"/>
    <w:rsid w:val="00CE7490"/>
    <w:rsid w:val="00CE75BC"/>
    <w:rsid w:val="00CF0146"/>
    <w:rsid w:val="00CF0C52"/>
    <w:rsid w:val="00CF0D45"/>
    <w:rsid w:val="00CF1CE5"/>
    <w:rsid w:val="00CF2CF1"/>
    <w:rsid w:val="00CF3D26"/>
    <w:rsid w:val="00CF5460"/>
    <w:rsid w:val="00CF5C02"/>
    <w:rsid w:val="00CF5C1E"/>
    <w:rsid w:val="00CF625F"/>
    <w:rsid w:val="00CF6857"/>
    <w:rsid w:val="00CF72AA"/>
    <w:rsid w:val="00CF7478"/>
    <w:rsid w:val="00CF7BE4"/>
    <w:rsid w:val="00D00638"/>
    <w:rsid w:val="00D03857"/>
    <w:rsid w:val="00D04007"/>
    <w:rsid w:val="00D04BD8"/>
    <w:rsid w:val="00D05013"/>
    <w:rsid w:val="00D05700"/>
    <w:rsid w:val="00D0627C"/>
    <w:rsid w:val="00D0638E"/>
    <w:rsid w:val="00D075CD"/>
    <w:rsid w:val="00D0796A"/>
    <w:rsid w:val="00D103A3"/>
    <w:rsid w:val="00D10655"/>
    <w:rsid w:val="00D10E12"/>
    <w:rsid w:val="00D127FD"/>
    <w:rsid w:val="00D12A70"/>
    <w:rsid w:val="00D130B9"/>
    <w:rsid w:val="00D13F5B"/>
    <w:rsid w:val="00D14AD2"/>
    <w:rsid w:val="00D1518F"/>
    <w:rsid w:val="00D151BB"/>
    <w:rsid w:val="00D17A4A"/>
    <w:rsid w:val="00D220B3"/>
    <w:rsid w:val="00D2530E"/>
    <w:rsid w:val="00D269ED"/>
    <w:rsid w:val="00D30500"/>
    <w:rsid w:val="00D31F98"/>
    <w:rsid w:val="00D321ED"/>
    <w:rsid w:val="00D332E9"/>
    <w:rsid w:val="00D40067"/>
    <w:rsid w:val="00D4081B"/>
    <w:rsid w:val="00D40E87"/>
    <w:rsid w:val="00D41139"/>
    <w:rsid w:val="00D413D4"/>
    <w:rsid w:val="00D42440"/>
    <w:rsid w:val="00D443C5"/>
    <w:rsid w:val="00D449C0"/>
    <w:rsid w:val="00D4512B"/>
    <w:rsid w:val="00D469A5"/>
    <w:rsid w:val="00D46A2C"/>
    <w:rsid w:val="00D5181C"/>
    <w:rsid w:val="00D51B1A"/>
    <w:rsid w:val="00D52C38"/>
    <w:rsid w:val="00D52E04"/>
    <w:rsid w:val="00D53841"/>
    <w:rsid w:val="00D53A57"/>
    <w:rsid w:val="00D53C2F"/>
    <w:rsid w:val="00D53DFB"/>
    <w:rsid w:val="00D542B9"/>
    <w:rsid w:val="00D542C3"/>
    <w:rsid w:val="00D5517C"/>
    <w:rsid w:val="00D5634C"/>
    <w:rsid w:val="00D56DFF"/>
    <w:rsid w:val="00D57390"/>
    <w:rsid w:val="00D60050"/>
    <w:rsid w:val="00D62B61"/>
    <w:rsid w:val="00D62EEF"/>
    <w:rsid w:val="00D6335F"/>
    <w:rsid w:val="00D64692"/>
    <w:rsid w:val="00D653E9"/>
    <w:rsid w:val="00D67123"/>
    <w:rsid w:val="00D70724"/>
    <w:rsid w:val="00D72161"/>
    <w:rsid w:val="00D73110"/>
    <w:rsid w:val="00D7407E"/>
    <w:rsid w:val="00D7534F"/>
    <w:rsid w:val="00D75F2E"/>
    <w:rsid w:val="00D76A82"/>
    <w:rsid w:val="00D800D3"/>
    <w:rsid w:val="00D80983"/>
    <w:rsid w:val="00D823AF"/>
    <w:rsid w:val="00D827E0"/>
    <w:rsid w:val="00D84C88"/>
    <w:rsid w:val="00D85CD3"/>
    <w:rsid w:val="00D867A7"/>
    <w:rsid w:val="00D87677"/>
    <w:rsid w:val="00D90C2F"/>
    <w:rsid w:val="00D911AF"/>
    <w:rsid w:val="00D912DC"/>
    <w:rsid w:val="00D91BB2"/>
    <w:rsid w:val="00D93178"/>
    <w:rsid w:val="00D9341B"/>
    <w:rsid w:val="00D939E9"/>
    <w:rsid w:val="00D947F5"/>
    <w:rsid w:val="00D95512"/>
    <w:rsid w:val="00D97DF5"/>
    <w:rsid w:val="00DA225E"/>
    <w:rsid w:val="00DA2EB1"/>
    <w:rsid w:val="00DA3F1E"/>
    <w:rsid w:val="00DA4FC6"/>
    <w:rsid w:val="00DA63DC"/>
    <w:rsid w:val="00DB0726"/>
    <w:rsid w:val="00DB125F"/>
    <w:rsid w:val="00DB1C53"/>
    <w:rsid w:val="00DB2126"/>
    <w:rsid w:val="00DB3ADC"/>
    <w:rsid w:val="00DB41E1"/>
    <w:rsid w:val="00DB521D"/>
    <w:rsid w:val="00DB6E5D"/>
    <w:rsid w:val="00DB7779"/>
    <w:rsid w:val="00DC1518"/>
    <w:rsid w:val="00DC4B5A"/>
    <w:rsid w:val="00DC4E88"/>
    <w:rsid w:val="00DC6DF9"/>
    <w:rsid w:val="00DD01D3"/>
    <w:rsid w:val="00DD09A2"/>
    <w:rsid w:val="00DD2253"/>
    <w:rsid w:val="00DD32FC"/>
    <w:rsid w:val="00DD4736"/>
    <w:rsid w:val="00DD4AC1"/>
    <w:rsid w:val="00DD4D1E"/>
    <w:rsid w:val="00DD5888"/>
    <w:rsid w:val="00DD61A0"/>
    <w:rsid w:val="00DD63BD"/>
    <w:rsid w:val="00DE045A"/>
    <w:rsid w:val="00DE049B"/>
    <w:rsid w:val="00DE1396"/>
    <w:rsid w:val="00DE1EA2"/>
    <w:rsid w:val="00DE2BE4"/>
    <w:rsid w:val="00DE313C"/>
    <w:rsid w:val="00DE401D"/>
    <w:rsid w:val="00DE6A84"/>
    <w:rsid w:val="00DE6E43"/>
    <w:rsid w:val="00DE765A"/>
    <w:rsid w:val="00DE7EF2"/>
    <w:rsid w:val="00DF018B"/>
    <w:rsid w:val="00DF12A8"/>
    <w:rsid w:val="00DF12AF"/>
    <w:rsid w:val="00DF176D"/>
    <w:rsid w:val="00DF2E38"/>
    <w:rsid w:val="00DF356E"/>
    <w:rsid w:val="00DF40FD"/>
    <w:rsid w:val="00DF429E"/>
    <w:rsid w:val="00DF4D83"/>
    <w:rsid w:val="00DF70B4"/>
    <w:rsid w:val="00E03505"/>
    <w:rsid w:val="00E05508"/>
    <w:rsid w:val="00E0685C"/>
    <w:rsid w:val="00E11B86"/>
    <w:rsid w:val="00E13C4C"/>
    <w:rsid w:val="00E144F3"/>
    <w:rsid w:val="00E16720"/>
    <w:rsid w:val="00E17DBE"/>
    <w:rsid w:val="00E17EC6"/>
    <w:rsid w:val="00E2086E"/>
    <w:rsid w:val="00E20E0A"/>
    <w:rsid w:val="00E20E21"/>
    <w:rsid w:val="00E22FCE"/>
    <w:rsid w:val="00E249CE"/>
    <w:rsid w:val="00E24AF6"/>
    <w:rsid w:val="00E26FCB"/>
    <w:rsid w:val="00E30124"/>
    <w:rsid w:val="00E3042E"/>
    <w:rsid w:val="00E3211F"/>
    <w:rsid w:val="00E33CF2"/>
    <w:rsid w:val="00E414F4"/>
    <w:rsid w:val="00E42F2C"/>
    <w:rsid w:val="00E430A7"/>
    <w:rsid w:val="00E44F07"/>
    <w:rsid w:val="00E45C15"/>
    <w:rsid w:val="00E46746"/>
    <w:rsid w:val="00E52012"/>
    <w:rsid w:val="00E53482"/>
    <w:rsid w:val="00E54ACE"/>
    <w:rsid w:val="00E552DA"/>
    <w:rsid w:val="00E55E19"/>
    <w:rsid w:val="00E5617C"/>
    <w:rsid w:val="00E5741A"/>
    <w:rsid w:val="00E6044D"/>
    <w:rsid w:val="00E61BAA"/>
    <w:rsid w:val="00E62CC1"/>
    <w:rsid w:val="00E6331A"/>
    <w:rsid w:val="00E645DA"/>
    <w:rsid w:val="00E64AE1"/>
    <w:rsid w:val="00E64C12"/>
    <w:rsid w:val="00E65299"/>
    <w:rsid w:val="00E653D2"/>
    <w:rsid w:val="00E65BEA"/>
    <w:rsid w:val="00E66A53"/>
    <w:rsid w:val="00E67E04"/>
    <w:rsid w:val="00E723DF"/>
    <w:rsid w:val="00E72F20"/>
    <w:rsid w:val="00E748D6"/>
    <w:rsid w:val="00E74E4D"/>
    <w:rsid w:val="00E75E5C"/>
    <w:rsid w:val="00E76780"/>
    <w:rsid w:val="00E76ADA"/>
    <w:rsid w:val="00E772F3"/>
    <w:rsid w:val="00E8009F"/>
    <w:rsid w:val="00E834B9"/>
    <w:rsid w:val="00E850B1"/>
    <w:rsid w:val="00E859E2"/>
    <w:rsid w:val="00E86B53"/>
    <w:rsid w:val="00E8702A"/>
    <w:rsid w:val="00E87DF4"/>
    <w:rsid w:val="00E903B3"/>
    <w:rsid w:val="00E908B5"/>
    <w:rsid w:val="00E90A18"/>
    <w:rsid w:val="00E911FE"/>
    <w:rsid w:val="00E912DE"/>
    <w:rsid w:val="00E92ACA"/>
    <w:rsid w:val="00E9380C"/>
    <w:rsid w:val="00E93E6B"/>
    <w:rsid w:val="00E948D0"/>
    <w:rsid w:val="00E94DCE"/>
    <w:rsid w:val="00E95265"/>
    <w:rsid w:val="00E962B8"/>
    <w:rsid w:val="00E97756"/>
    <w:rsid w:val="00E978A8"/>
    <w:rsid w:val="00EA092C"/>
    <w:rsid w:val="00EA0ACC"/>
    <w:rsid w:val="00EA1369"/>
    <w:rsid w:val="00EA543C"/>
    <w:rsid w:val="00EA550F"/>
    <w:rsid w:val="00EA7231"/>
    <w:rsid w:val="00EB11F9"/>
    <w:rsid w:val="00EB415D"/>
    <w:rsid w:val="00EB5396"/>
    <w:rsid w:val="00EB63BE"/>
    <w:rsid w:val="00EB7E88"/>
    <w:rsid w:val="00EC0157"/>
    <w:rsid w:val="00EC1D6B"/>
    <w:rsid w:val="00EC2905"/>
    <w:rsid w:val="00EC2A0A"/>
    <w:rsid w:val="00EC2A7B"/>
    <w:rsid w:val="00EC45A4"/>
    <w:rsid w:val="00EC4C13"/>
    <w:rsid w:val="00EC5D77"/>
    <w:rsid w:val="00EC5ECF"/>
    <w:rsid w:val="00EC681F"/>
    <w:rsid w:val="00EC74CC"/>
    <w:rsid w:val="00EC7F58"/>
    <w:rsid w:val="00ED234D"/>
    <w:rsid w:val="00ED462B"/>
    <w:rsid w:val="00ED4FB0"/>
    <w:rsid w:val="00ED74C3"/>
    <w:rsid w:val="00ED7F1C"/>
    <w:rsid w:val="00EE0016"/>
    <w:rsid w:val="00EE1121"/>
    <w:rsid w:val="00EE1158"/>
    <w:rsid w:val="00EE11E1"/>
    <w:rsid w:val="00EE1C99"/>
    <w:rsid w:val="00EE2B86"/>
    <w:rsid w:val="00EE7FCB"/>
    <w:rsid w:val="00EF07BA"/>
    <w:rsid w:val="00EF25BF"/>
    <w:rsid w:val="00EF27BB"/>
    <w:rsid w:val="00EF36F2"/>
    <w:rsid w:val="00EF402B"/>
    <w:rsid w:val="00EF5A4D"/>
    <w:rsid w:val="00EF7A95"/>
    <w:rsid w:val="00F01658"/>
    <w:rsid w:val="00F019F9"/>
    <w:rsid w:val="00F01ECE"/>
    <w:rsid w:val="00F03004"/>
    <w:rsid w:val="00F03955"/>
    <w:rsid w:val="00F04B0A"/>
    <w:rsid w:val="00F04BDE"/>
    <w:rsid w:val="00F05352"/>
    <w:rsid w:val="00F056F5"/>
    <w:rsid w:val="00F0632A"/>
    <w:rsid w:val="00F07BDE"/>
    <w:rsid w:val="00F11680"/>
    <w:rsid w:val="00F1172B"/>
    <w:rsid w:val="00F11E23"/>
    <w:rsid w:val="00F126A8"/>
    <w:rsid w:val="00F131AB"/>
    <w:rsid w:val="00F138D9"/>
    <w:rsid w:val="00F13F85"/>
    <w:rsid w:val="00F14A9F"/>
    <w:rsid w:val="00F1505E"/>
    <w:rsid w:val="00F15B7C"/>
    <w:rsid w:val="00F16315"/>
    <w:rsid w:val="00F21D75"/>
    <w:rsid w:val="00F25BBE"/>
    <w:rsid w:val="00F261F5"/>
    <w:rsid w:val="00F262CC"/>
    <w:rsid w:val="00F2681A"/>
    <w:rsid w:val="00F27B12"/>
    <w:rsid w:val="00F30870"/>
    <w:rsid w:val="00F31A1F"/>
    <w:rsid w:val="00F32B67"/>
    <w:rsid w:val="00F33ED9"/>
    <w:rsid w:val="00F356CC"/>
    <w:rsid w:val="00F3790B"/>
    <w:rsid w:val="00F42F55"/>
    <w:rsid w:val="00F4325B"/>
    <w:rsid w:val="00F44011"/>
    <w:rsid w:val="00F4484D"/>
    <w:rsid w:val="00F458B8"/>
    <w:rsid w:val="00F46369"/>
    <w:rsid w:val="00F50249"/>
    <w:rsid w:val="00F508A3"/>
    <w:rsid w:val="00F50F09"/>
    <w:rsid w:val="00F510DB"/>
    <w:rsid w:val="00F51B5B"/>
    <w:rsid w:val="00F55F2F"/>
    <w:rsid w:val="00F55FB5"/>
    <w:rsid w:val="00F564FC"/>
    <w:rsid w:val="00F639DD"/>
    <w:rsid w:val="00F63C45"/>
    <w:rsid w:val="00F646F6"/>
    <w:rsid w:val="00F64740"/>
    <w:rsid w:val="00F66444"/>
    <w:rsid w:val="00F7129C"/>
    <w:rsid w:val="00F71616"/>
    <w:rsid w:val="00F71ABC"/>
    <w:rsid w:val="00F746BA"/>
    <w:rsid w:val="00F74F2E"/>
    <w:rsid w:val="00F7503E"/>
    <w:rsid w:val="00F75155"/>
    <w:rsid w:val="00F762FD"/>
    <w:rsid w:val="00F81779"/>
    <w:rsid w:val="00F82DB5"/>
    <w:rsid w:val="00F8419A"/>
    <w:rsid w:val="00F855B5"/>
    <w:rsid w:val="00F85AEE"/>
    <w:rsid w:val="00F879ED"/>
    <w:rsid w:val="00F904B7"/>
    <w:rsid w:val="00F91296"/>
    <w:rsid w:val="00F917F2"/>
    <w:rsid w:val="00F9200A"/>
    <w:rsid w:val="00F92437"/>
    <w:rsid w:val="00F92B32"/>
    <w:rsid w:val="00F958FA"/>
    <w:rsid w:val="00F95CAB"/>
    <w:rsid w:val="00F964E0"/>
    <w:rsid w:val="00F97349"/>
    <w:rsid w:val="00FA02D9"/>
    <w:rsid w:val="00FA1551"/>
    <w:rsid w:val="00FA1843"/>
    <w:rsid w:val="00FA4588"/>
    <w:rsid w:val="00FA48DF"/>
    <w:rsid w:val="00FA5819"/>
    <w:rsid w:val="00FA625C"/>
    <w:rsid w:val="00FA6B7C"/>
    <w:rsid w:val="00FA7872"/>
    <w:rsid w:val="00FB2F6E"/>
    <w:rsid w:val="00FB390F"/>
    <w:rsid w:val="00FB3CB4"/>
    <w:rsid w:val="00FB4236"/>
    <w:rsid w:val="00FB43A1"/>
    <w:rsid w:val="00FB5A42"/>
    <w:rsid w:val="00FB5B03"/>
    <w:rsid w:val="00FB66E8"/>
    <w:rsid w:val="00FC03CE"/>
    <w:rsid w:val="00FC0492"/>
    <w:rsid w:val="00FC0998"/>
    <w:rsid w:val="00FC1344"/>
    <w:rsid w:val="00FC13D4"/>
    <w:rsid w:val="00FC15B4"/>
    <w:rsid w:val="00FC33B7"/>
    <w:rsid w:val="00FC34B0"/>
    <w:rsid w:val="00FC3B53"/>
    <w:rsid w:val="00FC41FF"/>
    <w:rsid w:val="00FC52FE"/>
    <w:rsid w:val="00FC5C0E"/>
    <w:rsid w:val="00FC5E71"/>
    <w:rsid w:val="00FD0810"/>
    <w:rsid w:val="00FD0B29"/>
    <w:rsid w:val="00FD0D07"/>
    <w:rsid w:val="00FD121E"/>
    <w:rsid w:val="00FD15E6"/>
    <w:rsid w:val="00FD370B"/>
    <w:rsid w:val="00FE1F91"/>
    <w:rsid w:val="00FE329E"/>
    <w:rsid w:val="00FE3B1D"/>
    <w:rsid w:val="00FE48B6"/>
    <w:rsid w:val="00FF347D"/>
    <w:rsid w:val="00FF4122"/>
    <w:rsid w:val="00FF7783"/>
    <w:rsid w:val="00FF79FB"/>
    <w:rsid w:val="0CA66FDB"/>
    <w:rsid w:val="53EB5207"/>
    <w:rsid w:val="70535B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4647CF"/>
  <w15:docId w15:val="{54D7C8B3-D9AF-4532-A068-66CE64CCE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autoRedefine/>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pPr>
  </w:style>
  <w:style w:type="paragraph" w:styleId="31">
    <w:name w:val="List Bullet 3"/>
    <w:basedOn w:val="21"/>
    <w:link w:val="3Char0"/>
    <w:uiPriority w:val="99"/>
    <w:qFormat/>
    <w:pPr>
      <w:ind w:left="1135" w:firstLine="0"/>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uiPriority w:val="99"/>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22">
    <w:name w:val="List 2"/>
    <w:basedOn w:val="a1"/>
    <w:qFormat/>
    <w:pPr>
      <w:suppressAutoHyphens w:val="0"/>
      <w:ind w:left="566" w:hanging="283"/>
    </w:pPr>
  </w:style>
  <w:style w:type="paragraph" w:styleId="51">
    <w:name w:val="toc 5"/>
    <w:basedOn w:val="a1"/>
    <w:next w:val="a1"/>
    <w:autoRedefine/>
    <w:uiPriority w:val="39"/>
    <w:qFormat/>
    <w:pPr>
      <w:ind w:left="960"/>
    </w:pPr>
    <w:rPr>
      <w:rFonts w:ascii="Times New Roman" w:eastAsia="MS Mincho" w:hAnsi="Times New Roman"/>
      <w:sz w:val="24"/>
      <w:lang w:eastAsia="ja-JP"/>
    </w:rPr>
  </w:style>
  <w:style w:type="paragraph" w:styleId="33">
    <w:name w:val="toc 3"/>
    <w:basedOn w:val="a1"/>
    <w:next w:val="a1"/>
    <w:autoRedefine/>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autoRedefine/>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3">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autoRedefine/>
    <w:uiPriority w:val="39"/>
    <w:qFormat/>
    <w:pPr>
      <w:tabs>
        <w:tab w:val="left" w:pos="1440"/>
        <w:tab w:val="right" w:leader="dot" w:pos="9631"/>
      </w:tabs>
      <w:ind w:left="601"/>
    </w:pPr>
  </w:style>
  <w:style w:type="paragraph" w:styleId="af2">
    <w:name w:val="index heading"/>
    <w:basedOn w:val="Heading"/>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autoRedefine/>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4">
    <w:name w:val="toc 2"/>
    <w:basedOn w:val="a1"/>
    <w:next w:val="a1"/>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autoRedefine/>
    <w:uiPriority w:val="39"/>
    <w:qFormat/>
    <w:pPr>
      <w:ind w:left="1920"/>
    </w:pPr>
    <w:rPr>
      <w:rFonts w:ascii="Times New Roman" w:eastAsia="MS Mincho" w:hAnsi="Times New Roman"/>
      <w:sz w:val="24"/>
      <w:lang w:eastAsia="ja-JP"/>
    </w:rPr>
  </w:style>
  <w:style w:type="paragraph" w:styleId="25">
    <w:name w:val="Body Text 2"/>
    <w:basedOn w:val="a1"/>
    <w:link w:val="2Char1"/>
    <w:qFormat/>
    <w:pPr>
      <w:spacing w:after="120" w:line="480" w:lineRule="auto"/>
    </w:pPr>
  </w:style>
  <w:style w:type="paragraph" w:styleId="26">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11">
    <w:name w:val="index 1"/>
    <w:basedOn w:val="a1"/>
    <w:qFormat/>
    <w:pPr>
      <w:keepLines/>
      <w:textAlignment w:val="baseline"/>
    </w:pPr>
    <w:rPr>
      <w:rFonts w:ascii="Times New Roman" w:eastAsia="Times New Roman" w:hAnsi="Times New Roman"/>
      <w:szCs w:val="20"/>
      <w:lang w:eastAsia="en-GB"/>
    </w:rPr>
  </w:style>
  <w:style w:type="paragraph" w:styleId="27">
    <w:name w:val="index 2"/>
    <w:basedOn w:val="1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8">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0"/>
    <w:uiPriority w:val="9"/>
    <w:qFormat/>
    <w:rPr>
      <w:rFonts w:ascii="Arial" w:eastAsia="바탕" w:hAnsi="Arial" w:cs="Times New Roman"/>
      <w:b/>
      <w:bCs/>
      <w:i/>
      <w:iCs/>
      <w:sz w:val="24"/>
      <w:szCs w:val="28"/>
      <w:lang w:val="en-GB"/>
    </w:rPr>
  </w:style>
  <w:style w:type="character" w:customStyle="1" w:styleId="3Char">
    <w:name w:val="제목 3 Char"/>
    <w:basedOn w:val="a2"/>
    <w:link w:val="3"/>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paragraph" w:styleId="aff3">
    <w:name w:val="List Paragraph"/>
    <w:basedOn w:val="a1"/>
    <w:link w:val="Chard"/>
    <w:uiPriority w:val="34"/>
    <w:qFormat/>
    <w:pPr>
      <w:ind w:left="840"/>
    </w:pPr>
    <w:rPr>
      <w:lang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5"/>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3"/>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
    <w:qFormat/>
    <w:rPr>
      <w:rFonts w:ascii="Times" w:eastAsia="바탕" w:hAnsi="Times" w:cs="Times New Roman"/>
      <w:szCs w:val="24"/>
      <w:lang w:val="en-GB"/>
    </w:rPr>
  </w:style>
  <w:style w:type="paragraph" w:customStyle="1" w:styleId="bullet">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szCs w:val="24"/>
      <w:lang w:val="en-GB"/>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8"/>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d">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4"/>
      </w:numPr>
      <w:spacing w:after="50"/>
    </w:pPr>
    <w:rPr>
      <w:rFonts w:ascii="Times New Roman" w:eastAsia="Times New Roman" w:hAnsi="Times New Roman" w:cs="Times New Roman"/>
      <w:b/>
      <w:lang w:eastAsia="en-US"/>
    </w:rPr>
  </w:style>
  <w:style w:type="character" w:customStyle="1" w:styleId="LineNumbering">
    <w:name w:val="Line Numbering"/>
    <w:qFormat/>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5"/>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6"/>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autoRedefine/>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a">
    <w:name w:val="No Spacing"/>
    <w:uiPriority w:val="1"/>
    <w:qFormat/>
    <w:pPr>
      <w:suppressAutoHyphens/>
      <w:ind w:left="720" w:hanging="360"/>
    </w:pPr>
    <w:rPr>
      <w:rFonts w:ascii="Calibri" w:eastAsia="SimSun" w:hAnsi="Calibri" w:cs="Times New Roman"/>
      <w:sz w:val="22"/>
      <w:szCs w:val="22"/>
      <w:lang w:val="en-US" w:eastAsia="zh-CN"/>
    </w:rPr>
  </w:style>
  <w:style w:type="paragraph" w:customStyle="1" w:styleId="StyleHeading1H1h1appheading1l1MemoHeading1h11h12h13h">
    <w:name w:val="Style Heading 1H1h1app heading 1l1Memo Heading 1h11h12h13h..."/>
    <w:basedOn w:val="1"/>
    <w:qFormat/>
    <w:pPr>
      <w:numPr>
        <w:numId w:val="17"/>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18"/>
      </w:numPr>
    </w:pPr>
    <w:rPr>
      <w:bCs w:val="0"/>
      <w:iCs/>
    </w:rPr>
  </w:style>
  <w:style w:type="paragraph" w:customStyle="1" w:styleId="15">
    <w:name w:val="修订1"/>
    <w:uiPriority w:val="99"/>
    <w:semiHidden/>
    <w:qFormat/>
    <w:pPr>
      <w:suppressAutoHyphens/>
      <w:ind w:left="720" w:hanging="360"/>
    </w:pPr>
    <w:rPr>
      <w:rFonts w:ascii="Times" w:eastAsia="바탕" w:hAnsi="Times" w:cs="Times New Roman"/>
      <w:szCs w:val="24"/>
      <w:lang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pPr>
      <w:numPr>
        <w:numId w:val="19"/>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pPr>
      <w:suppressAutoHyphens/>
    </w:pPr>
    <w:rPr>
      <w:rFonts w:ascii="Times" w:eastAsia="바탕" w:hAnsi="Times" w:cs="Times New Roman"/>
      <w:szCs w:val="24"/>
      <w:lang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eastAsia="en-US"/>
    </w:rPr>
  </w:style>
  <w:style w:type="paragraph" w:customStyle="1" w:styleId="ZB">
    <w:name w:val="ZB"/>
    <w:qFormat/>
    <w:pPr>
      <w:widowControl w:val="0"/>
      <w:suppressAutoHyphens/>
      <w:ind w:right="28"/>
      <w:jc w:val="right"/>
    </w:pPr>
    <w:rPr>
      <w:rFonts w:ascii="Arial" w:eastAsia="SimSun" w:hAnsi="Arial" w:cs="Times New Roman"/>
      <w:i/>
      <w:lang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eastAsia="en-US"/>
    </w:rPr>
  </w:style>
  <w:style w:type="paragraph" w:customStyle="1" w:styleId="ZH">
    <w:name w:val="ZH"/>
    <w:qFormat/>
    <w:pPr>
      <w:widowControl w:val="0"/>
      <w:suppressAutoHyphens/>
    </w:pPr>
    <w:rPr>
      <w:rFonts w:ascii="Arial" w:eastAsia="SimSun" w:hAnsi="Arial" w:cs="Times New Roman"/>
      <w:lang w:eastAsia="en-US"/>
    </w:rPr>
  </w:style>
  <w:style w:type="paragraph" w:customStyle="1" w:styleId="ZG">
    <w:name w:val="ZG"/>
    <w:qFormat/>
    <w:pPr>
      <w:widowControl w:val="0"/>
      <w:suppressAutoHyphens/>
      <w:jc w:val="right"/>
    </w:pPr>
    <w:rPr>
      <w:rFonts w:ascii="Arial" w:eastAsia="SimSun" w:hAnsi="Arial" w:cs="Times New Roman"/>
      <w:lang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0"/>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1"/>
      </w:numPr>
      <w:ind w:left="0" w:firstLine="0"/>
    </w:pPr>
  </w:style>
  <w:style w:type="paragraph" w:customStyle="1" w:styleId="textintend3">
    <w:name w:val="text intend 3"/>
    <w:basedOn w:val="text"/>
    <w:qFormat/>
    <w:pPr>
      <w:numPr>
        <w:numId w:val="22"/>
      </w:numPr>
      <w:ind w:left="0" w:firstLine="0"/>
    </w:pPr>
  </w:style>
  <w:style w:type="paragraph" w:customStyle="1" w:styleId="normalpuce">
    <w:name w:val="normal puce"/>
    <w:basedOn w:val="a1"/>
    <w:qFormat/>
    <w:pPr>
      <w:widowControl w:val="0"/>
      <w:numPr>
        <w:numId w:val="23"/>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val="en-US" w:eastAsia="zh-CN"/>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4"/>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val="en-US"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b">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c">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5"/>
      </w:numPr>
      <w:suppressAutoHyphens/>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semiHidden/>
    <w:qFormat/>
    <w:pPr>
      <w:keepNext/>
      <w:numPr>
        <w:numId w:val="26"/>
      </w:numPr>
      <w:tabs>
        <w:tab w:val="left" w:pos="360"/>
      </w:tabs>
      <w:suppressAutoHyphens/>
      <w:spacing w:before="60" w:after="60"/>
      <w:ind w:left="0" w:firstLine="0"/>
      <w:jc w:val="both"/>
    </w:pPr>
    <w:rPr>
      <w:rFonts w:ascii="Arial" w:eastAsia="맑은 고딕" w:hAnsi="Arial" w:cs="Arial"/>
      <w:color w:val="0000FF"/>
      <w:kern w:val="2"/>
      <w:lang w:val="en-US" w:eastAsia="zh-CN"/>
    </w:rPr>
  </w:style>
  <w:style w:type="paragraph" w:customStyle="1" w:styleId="NumberedList">
    <w:name w:val="Numbered List"/>
    <w:basedOn w:val="a1"/>
    <w:qFormat/>
    <w:pPr>
      <w:numPr>
        <w:numId w:val="27"/>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28"/>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29"/>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figure0">
    <w:name w:val="figure"/>
    <w:basedOn w:val="a1"/>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val="en-US"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0"/>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val="en-US"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e">
    <w:name w:val="그림 목차2"/>
    <w:basedOn w:val="a1"/>
    <w:next w:val="a1"/>
    <w:qFormat/>
    <w:pPr>
      <w:spacing w:after="160" w:line="259" w:lineRule="auto"/>
      <w:ind w:left="1418" w:hanging="1418"/>
    </w:pPr>
    <w:rPr>
      <w:rFonts w:ascii="Calibri" w:eastAsia="Calibri" w:hAnsi="Calibri" w:cs="Arial"/>
      <w:b/>
      <w:sz w:val="22"/>
      <w:szCs w:val="22"/>
      <w:lang w:val="en-U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8">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a">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a1"/>
    <w:link w:val="hshChar"/>
    <w:qFormat/>
    <w:pPr>
      <w:widowControl w:val="0"/>
      <w:suppressAutoHyphens w:val="0"/>
      <w:spacing w:beforeLines="50" w:afterLines="50" w:line="360" w:lineRule="exact"/>
      <w:jc w:val="both"/>
    </w:pPr>
    <w:rPr>
      <w:rFonts w:ascii="Times New Roman" w:eastAsia="t" w:hAnsi="Times New Roman"/>
      <w:kern w:val="2"/>
      <w:sz w:val="21"/>
      <w:lang w:val="en-US" w:eastAsia="zh-CN"/>
    </w:rPr>
  </w:style>
  <w:style w:type="paragraph" w:customStyle="1" w:styleId="proposal">
    <w:name w:val="proposal"/>
    <w:basedOn w:val="ab"/>
    <w:next w:val="a1"/>
    <w:link w:val="proposal1"/>
    <w:qFormat/>
    <w:pPr>
      <w:numPr>
        <w:numId w:val="31"/>
      </w:numPr>
      <w:suppressAutoHyphens w:val="0"/>
      <w:spacing w:beforeLines="50" w:before="50" w:afterLines="50" w:after="50" w:line="240" w:lineRule="auto"/>
    </w:pPr>
    <w:rPr>
      <w:rFonts w:ascii="Times New Roman" w:eastAsia="SimSun" w:hAnsi="Times New Roman" w:cs="Times New Roman"/>
      <w:b/>
      <w:szCs w:val="20"/>
    </w:rPr>
  </w:style>
  <w:style w:type="character" w:customStyle="1" w:styleId="proposal1">
    <w:name w:val="proposal 字符1"/>
    <w:link w:val="proposal"/>
    <w:qFormat/>
    <w:rPr>
      <w:rFonts w:ascii="Times New Roman" w:eastAsia="SimSun" w:hAnsi="Times New Roman" w:cs="Times New Roman"/>
      <w:b/>
    </w:rPr>
  </w:style>
  <w:style w:type="paragraph" w:customStyle="1" w:styleId="affd">
    <w:name w:val="正文内容"/>
    <w:basedOn w:val="a1"/>
    <w:link w:val="affe"/>
    <w:qFormat/>
    <w:pPr>
      <w:widowControl w:val="0"/>
      <w:suppressAutoHyphens w:val="0"/>
      <w:spacing w:line="400" w:lineRule="exact"/>
      <w:ind w:firstLineChars="200" w:firstLine="200"/>
      <w:jc w:val="both"/>
    </w:pPr>
    <w:rPr>
      <w:rFonts w:ascii="Times New Roman" w:eastAsia="SimSun" w:hAnsi="Times New Roman"/>
      <w:kern w:val="2"/>
      <w:sz w:val="21"/>
      <w:szCs w:val="22"/>
      <w:lang w:val="en-US" w:eastAsia="zh-CN"/>
    </w:rPr>
  </w:style>
  <w:style w:type="character" w:customStyle="1" w:styleId="affe">
    <w:name w:val="正文内容 字符"/>
    <w:link w:val="affd"/>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Observations">
    <w:name w:val="Observations"/>
    <w:basedOn w:val="Proposal0"/>
    <w:link w:val="ObservationsChar"/>
    <w:autoRedefine/>
    <w:uiPriority w:val="99"/>
    <w:qFormat/>
    <w:pPr>
      <w:numPr>
        <w:numId w:val="32"/>
      </w:numPr>
      <w:tabs>
        <w:tab w:val="clear" w:pos="1701"/>
        <w:tab w:val="left" w:pos="1418"/>
      </w:tabs>
      <w:suppressAutoHyphens w:val="0"/>
      <w:adjustRightInd w:val="0"/>
      <w:snapToGrid w:val="0"/>
      <w:spacing w:before="120" w:line="259" w:lineRule="auto"/>
      <w:textAlignment w:val="auto"/>
    </w:pPr>
    <w:rPr>
      <w:rFonts w:asciiTheme="majorBidi" w:eastAsia="PMingLiU" w:hAnsiTheme="majorBidi"/>
      <w:bCs w:val="0"/>
      <w:sz w:val="22"/>
      <w:lang w:eastAsia="ja-JP"/>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rPr>
      <w:rFonts w:ascii="Times New Roman" w:hAnsi="Times New Roman"/>
      <w:lang w:eastAsia="en-US"/>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1d">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rPr>
      <w:color w:val="605E5C"/>
      <w:shd w:val="clear" w:color="auto" w:fill="E1DFDD"/>
    </w:rPr>
  </w:style>
  <w:style w:type="table" w:customStyle="1" w:styleId="4-510">
    <w:name w:val="网格表 4 - 着色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2">
    <w:name w:val="Char Char1 Char Char Char Char Char Char Char Char Char Char Char Char Char Char Char2"/>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확인되지 않은 멘션1"/>
    <w:uiPriority w:val="99"/>
    <w:semiHidden/>
    <w:unhideWhenUsed/>
    <w:qFormat/>
    <w:rPr>
      <w:color w:val="808080"/>
      <w:shd w:val="clear" w:color="auto" w:fill="E6E6E6"/>
    </w:rPr>
  </w:style>
  <w:style w:type="character" w:customStyle="1" w:styleId="521">
    <w:name w:val="(文字) (文字)52"/>
    <w:semiHidden/>
    <w:rPr>
      <w:rFonts w:ascii="Times New Roman" w:hAnsi="Times New Roman"/>
      <w:lang w:eastAsia="en-US"/>
    </w:rPr>
  </w:style>
  <w:style w:type="character" w:customStyle="1" w:styleId="SubtleEmphasis1">
    <w:name w:val="Subtle Emphasis1"/>
    <w:uiPriority w:val="19"/>
    <w:qFormat/>
    <w:rPr>
      <w:i/>
      <w:iCs/>
      <w:color w:val="404040"/>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1f">
    <w:name w:val="멘션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eastAsia="en-US"/>
    </w:rPr>
  </w:style>
  <w:style w:type="character" w:customStyle="1" w:styleId="UnresolvedMention6">
    <w:name w:val="Unresolved Mention6"/>
    <w:uiPriority w:val="99"/>
    <w:semiHidden/>
    <w:unhideWhenUsed/>
    <w:qFormat/>
    <w:rPr>
      <w:color w:val="605E5C"/>
      <w:shd w:val="clear" w:color="auto" w:fill="E1DFDD"/>
    </w:rPr>
  </w:style>
  <w:style w:type="table" w:customStyle="1" w:styleId="4-52">
    <w:name w:val="网格表 4 - 着色 52"/>
    <w:basedOn w:val="a3"/>
    <w:uiPriority w:val="49"/>
    <w:qFormat/>
    <w:rPr>
      <w:rFonts w:ascii="Times New Roman" w:eastAsia="바탕" w:hAnsi="Times New Roman" w:cs="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00TextChar">
    <w:name w:val="00_Text Char"/>
    <w:link w:val="00Text"/>
    <w:qFormat/>
    <w:rPr>
      <w:rFonts w:ascii="Times New Roman" w:eastAsia="SimSu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 Type="http://schemas.openxmlformats.org/officeDocument/2006/relationships/customXml" Target="../customXml/item3.xml"/><Relationship Id="rId21" Type="http://schemas.openxmlformats.org/officeDocument/2006/relationships/hyperlink" Target="mailto:abhishekks@iitk.ac.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4.xml><?xml version="1.0" encoding="utf-8"?>
<ds:datastoreItem xmlns:ds="http://schemas.openxmlformats.org/officeDocument/2006/customXml" ds:itemID="{AABB6369-A898-4E93-8BA3-6A35526D4050}">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48</Pages>
  <Words>22906</Words>
  <Characters>130570</Characters>
  <Application>Microsoft Office Word</Application>
  <DocSecurity>0</DocSecurity>
  <Lines>1088</Lines>
  <Paragraphs>306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153170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Keyvan Zarifi 4</dc:creator>
  <cp:lastModifiedBy>Park Haewook/5G Wireless Connect Standard Task(haewook.park@lge.com)</cp:lastModifiedBy>
  <cp:revision>3</cp:revision>
  <dcterms:created xsi:type="dcterms:W3CDTF">2024-10-16T03:01:00Z</dcterms:created>
  <dcterms:modified xsi:type="dcterms:W3CDTF">2024-10-16T06:53:00Z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MSIP_Label_83bcef13-7cac-433f-ba1d-47a323951816_ActionId">
    <vt:lpwstr>a279c6d1-b1b2-4ad1-a42d-1d4ba5c635ab</vt:lpwstr>
  </property>
  <property fmtid="{D5CDD505-2E9C-101B-9397-08002B2CF9AE}" pid="6" name="MSIP_Label_83bcef13-7cac-433f-ba1d-47a323951816_ContentBits">
    <vt:lpwstr>0</vt:lpwstr>
  </property>
  <property fmtid="{D5CDD505-2E9C-101B-9397-08002B2CF9AE}" pid="7" name="MSIP_Label_83bcef13-7cac-433f-ba1d-47a323951816_Enabled">
    <vt:lpwstr>true</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etDate">
    <vt:lpwstr>2024-04-15T04:56:57Z</vt:lpwstr>
  </property>
  <property fmtid="{D5CDD505-2E9C-101B-9397-08002B2CF9AE}" pid="11" name="MSIP_Label_83bcef13-7cac-433f-ba1d-47a323951816_SiteId">
    <vt:lpwstr>a7687ede-7a6b-4ef6-bace-642f677fbe31</vt:lpwstr>
  </property>
  <property fmtid="{D5CDD505-2E9C-101B-9397-08002B2CF9AE}" pid="12" name="MSIP_Label_a7295cc1-d279-42ac-ab4d-3b0f4fece050_ActionId">
    <vt:lpwstr>51c78947-9e74-48f1-bf27-73dd8343d87f</vt:lpwstr>
  </property>
  <property fmtid="{D5CDD505-2E9C-101B-9397-08002B2CF9AE}" pid="13" name="MSIP_Label_a7295cc1-d279-42ac-ab4d-3b0f4fece050_ContentBits">
    <vt:lpwstr>0</vt:lpwstr>
  </property>
  <property fmtid="{D5CDD505-2E9C-101B-9397-08002B2CF9AE}" pid="14" name="MSIP_Label_a7295cc1-d279-42ac-ab4d-3b0f4fece050_Enabled">
    <vt:lpwstr>true</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etDate">
    <vt:lpwstr>2024-02-29T12:19:42Z</vt:lpwstr>
  </property>
  <property fmtid="{D5CDD505-2E9C-101B-9397-08002B2CF9AE}" pid="18" name="MSIP_Label_a7295cc1-d279-42ac-ab4d-3b0f4fece050_SiteId">
    <vt:lpwstr>a19f121d-81e1-4858-a9d8-736e267fd4c7</vt:lpwstr>
  </property>
  <property fmtid="{D5CDD505-2E9C-101B-9397-08002B2CF9AE}" pid="19" name="GrammarlyDocumentId">
    <vt:lpwstr>02ca0635cf6e228c30cbdf8d3896d04c9b328d79ecd900be890ea516b0b31d71</vt:lpwstr>
  </property>
  <property fmtid="{D5CDD505-2E9C-101B-9397-08002B2CF9AE}" pid="20" name="KSOProductBuildVer">
    <vt:lpwstr>2052-12.1.0.18276</vt:lpwstr>
  </property>
  <property fmtid="{D5CDD505-2E9C-101B-9397-08002B2CF9AE}" pid="21" name="ICV">
    <vt:lpwstr>07EA6CF30C78490DB0513ED166370BEE_13</vt:lpwstr>
  </property>
</Properties>
</file>